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1F16" w:rsidRDefault="00BE1F16" w:rsidP="00BE1F16">
      <w:pPr>
        <w:snapToGrid w:val="0"/>
        <w:rPr>
          <w:ins w:id="0" w:author="Intel" w:date="2018-06-04T12:01:00Z"/>
          <w:sz w:val="18"/>
          <w:szCs w:val="18"/>
        </w:rPr>
      </w:pPr>
      <w:bookmarkStart w:id="1" w:name="_GoBack"/>
      <w:bookmarkEnd w:id="1"/>
    </w:p>
    <w:p w:rsidR="00F55116" w:rsidRPr="00F55116" w:rsidRDefault="00F55116" w:rsidP="00BE1F16">
      <w:pPr>
        <w:snapToGrid w:val="0"/>
        <w:rPr>
          <w:ins w:id="2" w:author="Intel" w:date="2018-06-04T12:01:00Z"/>
          <w:b/>
          <w:sz w:val="40"/>
          <w:szCs w:val="18"/>
          <w:rPrChange w:id="3" w:author="Intel" w:date="2018-06-04T12:01:00Z">
            <w:rPr>
              <w:ins w:id="4" w:author="Intel" w:date="2018-06-04T12:01:00Z"/>
              <w:sz w:val="18"/>
              <w:szCs w:val="18"/>
            </w:rPr>
          </w:rPrChange>
        </w:rPr>
      </w:pPr>
      <w:ins w:id="5" w:author="Intel" w:date="2018-06-04T12:01:00Z">
        <w:r w:rsidRPr="00F55116">
          <w:rPr>
            <w:b/>
            <w:sz w:val="40"/>
            <w:szCs w:val="18"/>
            <w:rPrChange w:id="6" w:author="Intel" w:date="2018-06-04T12:01:00Z">
              <w:rPr>
                <w:sz w:val="18"/>
                <w:szCs w:val="18"/>
              </w:rPr>
            </w:rPrChange>
          </w:rPr>
          <w:t>&lt;RAN1 UE feature list&gt;</w:t>
        </w:r>
      </w:ins>
    </w:p>
    <w:p w:rsidR="00F55116" w:rsidRPr="00A2545F" w:rsidRDefault="00F55116" w:rsidP="00BE1F16">
      <w:pPr>
        <w:snapToGrid w:val="0"/>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60"/>
        <w:gridCol w:w="873"/>
        <w:gridCol w:w="13"/>
        <w:gridCol w:w="76"/>
        <w:gridCol w:w="2026"/>
        <w:gridCol w:w="13"/>
        <w:gridCol w:w="9"/>
        <w:gridCol w:w="3153"/>
        <w:gridCol w:w="13"/>
        <w:gridCol w:w="98"/>
        <w:gridCol w:w="1158"/>
        <w:gridCol w:w="9"/>
        <w:gridCol w:w="27"/>
        <w:gridCol w:w="886"/>
        <w:gridCol w:w="27"/>
        <w:gridCol w:w="9"/>
        <w:gridCol w:w="63"/>
        <w:gridCol w:w="2031"/>
        <w:gridCol w:w="13"/>
        <w:gridCol w:w="1158"/>
        <w:gridCol w:w="13"/>
        <w:gridCol w:w="40"/>
        <w:gridCol w:w="1226"/>
        <w:gridCol w:w="22"/>
        <w:gridCol w:w="13"/>
        <w:gridCol w:w="1243"/>
        <w:gridCol w:w="22"/>
        <w:gridCol w:w="6"/>
        <w:gridCol w:w="9"/>
        <w:gridCol w:w="1015"/>
        <w:gridCol w:w="22"/>
        <w:gridCol w:w="6"/>
        <w:gridCol w:w="9"/>
        <w:gridCol w:w="1418"/>
        <w:gridCol w:w="22"/>
        <w:gridCol w:w="9"/>
        <w:gridCol w:w="1158"/>
        <w:gridCol w:w="22"/>
        <w:gridCol w:w="9"/>
        <w:gridCol w:w="1539"/>
        <w:gridCol w:w="27"/>
        <w:gridCol w:w="1199"/>
        <w:tblGridChange w:id="7">
          <w:tblGrid>
            <w:gridCol w:w="104"/>
            <w:gridCol w:w="1556"/>
            <w:gridCol w:w="104"/>
            <w:gridCol w:w="769"/>
            <w:gridCol w:w="13"/>
            <w:gridCol w:w="76"/>
            <w:gridCol w:w="15"/>
            <w:gridCol w:w="2011"/>
            <w:gridCol w:w="13"/>
            <w:gridCol w:w="9"/>
            <w:gridCol w:w="95"/>
            <w:gridCol w:w="3058"/>
            <w:gridCol w:w="13"/>
            <w:gridCol w:w="98"/>
            <w:gridCol w:w="6"/>
            <w:gridCol w:w="1152"/>
            <w:gridCol w:w="9"/>
            <w:gridCol w:w="27"/>
            <w:gridCol w:w="104"/>
            <w:gridCol w:w="782"/>
            <w:gridCol w:w="27"/>
            <w:gridCol w:w="9"/>
            <w:gridCol w:w="63"/>
            <w:gridCol w:w="32"/>
            <w:gridCol w:w="1999"/>
            <w:gridCol w:w="13"/>
            <w:gridCol w:w="104"/>
            <w:gridCol w:w="1054"/>
            <w:gridCol w:w="13"/>
            <w:gridCol w:w="40"/>
            <w:gridCol w:w="64"/>
            <w:gridCol w:w="1162"/>
            <w:gridCol w:w="22"/>
            <w:gridCol w:w="13"/>
            <w:gridCol w:w="104"/>
            <w:gridCol w:w="1139"/>
            <w:gridCol w:w="22"/>
            <w:gridCol w:w="6"/>
            <w:gridCol w:w="9"/>
            <w:gridCol w:w="104"/>
            <w:gridCol w:w="911"/>
            <w:gridCol w:w="22"/>
            <w:gridCol w:w="6"/>
            <w:gridCol w:w="9"/>
            <w:gridCol w:w="104"/>
            <w:gridCol w:w="1314"/>
            <w:gridCol w:w="22"/>
            <w:gridCol w:w="9"/>
            <w:gridCol w:w="104"/>
            <w:gridCol w:w="1054"/>
            <w:gridCol w:w="22"/>
            <w:gridCol w:w="9"/>
            <w:gridCol w:w="104"/>
            <w:gridCol w:w="1435"/>
            <w:gridCol w:w="27"/>
            <w:gridCol w:w="104"/>
            <w:gridCol w:w="1095"/>
            <w:gridCol w:w="104"/>
          </w:tblGrid>
        </w:tblGridChange>
      </w:tblGrid>
      <w:tr w:rsidR="00BE1F16" w:rsidRPr="00A2545F" w:rsidTr="00BE1F16">
        <w:trPr>
          <w:trHeight w:val="1800"/>
        </w:trPr>
        <w:tc>
          <w:tcPr>
            <w:tcW w:w="371" w:type="pct"/>
            <w:shd w:val="clear" w:color="000000" w:fill="99CCFF"/>
            <w:vAlign w:val="center"/>
            <w:hideMark/>
          </w:tcPr>
          <w:p w:rsidR="00BE1F16" w:rsidRPr="00A2545F" w:rsidRDefault="00BE1F16" w:rsidP="00BE1F1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Features</w:t>
            </w:r>
          </w:p>
        </w:tc>
        <w:tc>
          <w:tcPr>
            <w:tcW w:w="195" w:type="pct"/>
            <w:shd w:val="clear" w:color="000000" w:fill="99CCFF"/>
            <w:vAlign w:val="center"/>
            <w:hideMark/>
          </w:tcPr>
          <w:p w:rsidR="00BE1F16" w:rsidRPr="00A2545F" w:rsidRDefault="00BE1F16" w:rsidP="00BE1F1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w:t>
            </w:r>
          </w:p>
        </w:tc>
        <w:tc>
          <w:tcPr>
            <w:tcW w:w="476" w:type="pct"/>
            <w:gridSpan w:val="4"/>
            <w:shd w:val="clear" w:color="000000" w:fill="99CCFF"/>
            <w:vAlign w:val="center"/>
            <w:hideMark/>
          </w:tcPr>
          <w:p w:rsidR="00BE1F16" w:rsidRPr="00A2545F" w:rsidRDefault="00BE1F16" w:rsidP="00BE1F1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 group</w:t>
            </w:r>
          </w:p>
        </w:tc>
        <w:tc>
          <w:tcPr>
            <w:tcW w:w="710" w:type="pct"/>
            <w:gridSpan w:val="3"/>
            <w:shd w:val="clear" w:color="000000" w:fill="99CCFF"/>
            <w:vAlign w:val="center"/>
            <w:hideMark/>
          </w:tcPr>
          <w:p w:rsidR="00BE1F16" w:rsidRPr="00A2545F" w:rsidRDefault="00BE1F16" w:rsidP="00BE1F1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Components</w:t>
            </w:r>
          </w:p>
        </w:tc>
        <w:tc>
          <w:tcPr>
            <w:tcW w:w="289" w:type="pct"/>
            <w:gridSpan w:val="4"/>
            <w:shd w:val="clear" w:color="000000" w:fill="99CCFF"/>
            <w:vAlign w:val="center"/>
            <w:hideMark/>
          </w:tcPr>
          <w:p w:rsidR="00BE1F16" w:rsidRPr="00A2545F" w:rsidRDefault="00BE1F16" w:rsidP="00BE1F1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 xml:space="preserve">Prerequisite feature groups </w:t>
            </w:r>
            <w:r w:rsidRPr="00A2545F">
              <w:rPr>
                <w:rFonts w:ascii="Arial" w:eastAsia="MS PGothic" w:hAnsi="Arial" w:cs="Arial"/>
                <w:kern w:val="0"/>
                <w:sz w:val="18"/>
                <w:szCs w:val="18"/>
              </w:rPr>
              <w:br/>
              <w:t>(listed in this sheet only)</w:t>
            </w:r>
          </w:p>
        </w:tc>
        <w:tc>
          <w:tcPr>
            <w:tcW w:w="204" w:type="pct"/>
            <w:gridSpan w:val="2"/>
            <w:shd w:val="clear" w:color="000000" w:fill="99CCFF"/>
            <w:vAlign w:val="center"/>
            <w:hideMark/>
          </w:tcPr>
          <w:p w:rsidR="00BE1F16" w:rsidRPr="00A2545F" w:rsidRDefault="00BE1F16" w:rsidP="00BE1F1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for g</w:t>
            </w:r>
            <w:r w:rsidRPr="00EB58BB">
              <w:rPr>
                <w:rFonts w:ascii="Calibri" w:eastAsia="MS PGothic" w:hAnsi="Calibri" w:cs="Arial"/>
                <w:kern w:val="0"/>
                <w:sz w:val="18"/>
                <w:szCs w:val="18"/>
              </w:rPr>
              <w:t>NB to know whether the</w:t>
            </w:r>
            <w:r w:rsidRPr="00EB58BB">
              <w:rPr>
                <w:rFonts w:ascii="Calibri" w:eastAsia="MS PGothic" w:hAnsi="Calibri" w:cs="Arial"/>
                <w:kern w:val="0"/>
                <w:sz w:val="18"/>
                <w:szCs w:val="18"/>
              </w:rPr>
              <w:br/>
              <w:t>feature is supported by the UE</w:t>
            </w:r>
            <w:r w:rsidRPr="00EB58BB">
              <w:rPr>
                <w:rFonts w:ascii="Calibri" w:eastAsia="MS PGothic" w:hAnsi="Calibri" w:cs="Arial"/>
                <w:kern w:val="0"/>
                <w:sz w:val="18"/>
                <w:szCs w:val="18"/>
              </w:rPr>
              <w:br/>
              <w:t>(what happens if gNB does not know?)</w:t>
            </w:r>
          </w:p>
        </w:tc>
        <w:tc>
          <w:tcPr>
            <w:tcW w:w="473" w:type="pct"/>
            <w:gridSpan w:val="4"/>
            <w:shd w:val="clear" w:color="auto" w:fill="99CCFF"/>
            <w:vAlign w:val="center"/>
            <w:hideMark/>
          </w:tcPr>
          <w:p w:rsidR="00BE1F16" w:rsidRPr="00A2545F" w:rsidRDefault="00BE1F16" w:rsidP="00BE1F1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Consequences if the feature</w:t>
            </w:r>
            <w:r w:rsidRPr="00A2545F">
              <w:rPr>
                <w:rFonts w:ascii="Arial" w:eastAsia="MS PGothic" w:hAnsi="Arial" w:cs="Arial"/>
                <w:kern w:val="0"/>
                <w:sz w:val="18"/>
                <w:szCs w:val="18"/>
              </w:rPr>
              <w:br/>
              <w:t xml:space="preserve"> is not supported by the UE</w:t>
            </w:r>
          </w:p>
        </w:tc>
        <w:tc>
          <w:tcPr>
            <w:tcW w:w="262" w:type="pct"/>
            <w:gridSpan w:val="2"/>
            <w:shd w:val="clear" w:color="auto" w:fill="99CCFF"/>
            <w:vAlign w:val="center"/>
            <w:hideMark/>
          </w:tcPr>
          <w:p w:rsidR="00BE1F16" w:rsidRPr="00A2545F" w:rsidRDefault="00BE1F16" w:rsidP="00BE1F1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Type (see R2-1712078)</w:t>
            </w:r>
          </w:p>
        </w:tc>
        <w:tc>
          <w:tcPr>
            <w:tcW w:w="291" w:type="pct"/>
            <w:gridSpan w:val="4"/>
            <w:shd w:val="clear" w:color="auto" w:fill="99CCFF"/>
            <w:vAlign w:val="center"/>
            <w:hideMark/>
          </w:tcPr>
          <w:p w:rsidR="00BE1F16" w:rsidRPr="00A2545F" w:rsidRDefault="00BE1F16" w:rsidP="00BE1F1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FDD/TDD differentiation</w:t>
            </w:r>
          </w:p>
        </w:tc>
        <w:tc>
          <w:tcPr>
            <w:tcW w:w="286" w:type="pct"/>
            <w:gridSpan w:val="4"/>
            <w:shd w:val="clear" w:color="auto" w:fill="99CCFF"/>
            <w:vAlign w:val="center"/>
          </w:tcPr>
          <w:p w:rsidR="00BE1F16" w:rsidRPr="00A2545F" w:rsidRDefault="00BE1F16" w:rsidP="00BE1F1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FR1/FR2 differentiation</w:t>
            </w:r>
          </w:p>
        </w:tc>
        <w:tc>
          <w:tcPr>
            <w:tcW w:w="235" w:type="pct"/>
            <w:gridSpan w:val="4"/>
            <w:shd w:val="clear" w:color="auto" w:fill="99CCFF"/>
            <w:vAlign w:val="center"/>
            <w:hideMark/>
          </w:tcPr>
          <w:p w:rsidR="00BE1F16" w:rsidRPr="00A2545F" w:rsidRDefault="00BE1F16" w:rsidP="00BE1F1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RAN5 implication</w:t>
            </w:r>
          </w:p>
        </w:tc>
        <w:tc>
          <w:tcPr>
            <w:tcW w:w="324" w:type="pct"/>
            <w:gridSpan w:val="3"/>
            <w:shd w:val="clear" w:color="000000" w:fill="99CCFF"/>
            <w:vAlign w:val="center"/>
            <w:hideMark/>
          </w:tcPr>
          <w:p w:rsidR="00BE1F16" w:rsidRPr="00A2545F" w:rsidRDefault="00BE1F16" w:rsidP="00BE1F1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Note</w:t>
            </w:r>
          </w:p>
        </w:tc>
        <w:tc>
          <w:tcPr>
            <w:tcW w:w="266" w:type="pct"/>
            <w:gridSpan w:val="3"/>
            <w:shd w:val="clear" w:color="000000" w:fill="99CCFF"/>
            <w:vAlign w:val="center"/>
            <w:hideMark/>
          </w:tcPr>
          <w:p w:rsidR="00BE1F16" w:rsidRPr="00A2545F" w:rsidRDefault="00BE1F16" w:rsidP="00BE1F1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Responsible WG</w:t>
            </w:r>
          </w:p>
        </w:tc>
        <w:tc>
          <w:tcPr>
            <w:tcW w:w="350" w:type="pct"/>
            <w:gridSpan w:val="2"/>
            <w:shd w:val="clear" w:color="000000" w:fill="BFBFBF"/>
            <w:vAlign w:val="center"/>
            <w:hideMark/>
          </w:tcPr>
          <w:p w:rsidR="00BE1F16" w:rsidRPr="00A2545F" w:rsidRDefault="00BE1F16" w:rsidP="00BE1F1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 WG recommendation</w:t>
            </w:r>
          </w:p>
        </w:tc>
        <w:tc>
          <w:tcPr>
            <w:tcW w:w="268" w:type="pct"/>
            <w:shd w:val="clear" w:color="000000" w:fill="FFC000"/>
            <w:vAlign w:val="center"/>
            <w:hideMark/>
          </w:tcPr>
          <w:p w:rsidR="00BE1F16" w:rsidRPr="00A2545F" w:rsidRDefault="00BE1F16" w:rsidP="00BE1F16">
            <w:pPr>
              <w:widowControl/>
              <w:snapToGrid w:val="0"/>
              <w:jc w:val="center"/>
              <w:rPr>
                <w:rFonts w:ascii="Arial" w:eastAsia="MS PGothic" w:hAnsi="Arial" w:cs="Arial"/>
                <w:b/>
                <w:bCs/>
                <w:kern w:val="0"/>
                <w:sz w:val="18"/>
                <w:szCs w:val="18"/>
              </w:rPr>
            </w:pPr>
            <w:r w:rsidRPr="00BD5351">
              <w:rPr>
                <w:rFonts w:ascii="Arial" w:eastAsia="MS PGothic" w:hAnsi="Arial" w:cs="Arial"/>
                <w:b/>
                <w:bCs/>
                <w:kern w:val="0"/>
                <w:sz w:val="18"/>
                <w:szCs w:val="18"/>
                <w:highlight w:val="cyan"/>
                <w:rPrChange w:id="8" w:author="Intel" w:date="2018-06-02T23:34:00Z">
                  <w:rPr>
                    <w:rFonts w:ascii="Arial" w:eastAsia="MS PGothic" w:hAnsi="Arial" w:cs="Arial"/>
                    <w:b/>
                    <w:bCs/>
                    <w:kern w:val="0"/>
                    <w:sz w:val="18"/>
                    <w:szCs w:val="18"/>
                  </w:rPr>
                </w:rPrChange>
              </w:rPr>
              <w:t>TSG-RAN decision</w:t>
            </w:r>
            <w:ins w:id="9" w:author="Intel" w:date="2018-06-02T23:34:00Z">
              <w:r w:rsidR="00BD5351" w:rsidRPr="00BD5351">
                <w:rPr>
                  <w:rFonts w:ascii="Arial" w:eastAsia="MS PGothic" w:hAnsi="Arial" w:cs="Arial"/>
                  <w:b/>
                  <w:bCs/>
                  <w:kern w:val="0"/>
                  <w:sz w:val="18"/>
                  <w:szCs w:val="18"/>
                  <w:highlight w:val="cyan"/>
                  <w:rPrChange w:id="10" w:author="Intel" w:date="2018-06-02T23:34:00Z">
                    <w:rPr>
                      <w:rFonts w:ascii="Arial" w:eastAsia="MS PGothic" w:hAnsi="Arial" w:cs="Arial"/>
                      <w:b/>
                      <w:bCs/>
                      <w:kern w:val="0"/>
                      <w:sz w:val="18"/>
                      <w:szCs w:val="18"/>
                    </w:rPr>
                  </w:rPrChange>
                </w:rPr>
                <w:t xml:space="preserve"> / [Intel’s view]</w:t>
              </w:r>
            </w:ins>
          </w:p>
        </w:tc>
      </w:tr>
      <w:tr w:rsidR="00BE1F16" w:rsidRPr="00A2545F" w:rsidTr="00BE1F16">
        <w:trPr>
          <w:trHeight w:val="870"/>
        </w:trPr>
        <w:tc>
          <w:tcPr>
            <w:tcW w:w="371"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0. Waveform, modulation, subcarrier spacings, </w:t>
            </w:r>
            <w:r w:rsidRPr="00EB58BB">
              <w:rPr>
                <w:rFonts w:ascii="Calibri" w:eastAsia="MS PGothic" w:hAnsi="Calibri" w:cs="Arial"/>
                <w:kern w:val="0"/>
                <w:sz w:val="18"/>
                <w:szCs w:val="18"/>
              </w:rPr>
              <w:t>and CP</w:t>
            </w:r>
          </w:p>
        </w:tc>
        <w:tc>
          <w:tcPr>
            <w:tcW w:w="195"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0-1</w:t>
            </w:r>
          </w:p>
        </w:tc>
        <w:tc>
          <w:tcPr>
            <w:tcW w:w="476"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CP-OFDM waveform for DL and UL</w:t>
            </w:r>
          </w:p>
        </w:tc>
        <w:tc>
          <w:tcPr>
            <w:tcW w:w="710" w:type="pct"/>
            <w:gridSpan w:val="3"/>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CP-OFDM for DL</w:t>
            </w:r>
            <w:r w:rsidRPr="00EB58BB">
              <w:rPr>
                <w:rFonts w:ascii="Arial" w:eastAsia="MS PGothic" w:hAnsi="Arial" w:cs="Arial"/>
                <w:kern w:val="0"/>
                <w:sz w:val="18"/>
                <w:szCs w:val="18"/>
              </w:rPr>
              <w:br/>
              <w:t>2) CP -OFDM for UL</w:t>
            </w:r>
          </w:p>
        </w:tc>
        <w:tc>
          <w:tcPr>
            <w:tcW w:w="289"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91"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86" w:type="pct"/>
            <w:gridSpan w:val="4"/>
            <w:shd w:val="clear" w:color="auto" w:fill="auto"/>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35"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324" w:type="pct"/>
            <w:gridSpan w:val="3"/>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266" w:type="pct"/>
            <w:gridSpan w:val="3"/>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268" w:type="pct"/>
            <w:shd w:val="clear" w:color="auto" w:fill="auto"/>
            <w:vAlign w:val="center"/>
            <w:hideMark/>
          </w:tcPr>
          <w:p w:rsidR="00BE1F16" w:rsidRPr="00A2545F"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BE1F16" w:rsidRPr="00A2545F" w:rsidTr="00BE1F16">
        <w:trPr>
          <w:trHeight w:val="780"/>
        </w:trPr>
        <w:tc>
          <w:tcPr>
            <w:tcW w:w="371"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0-2</w:t>
            </w:r>
          </w:p>
        </w:tc>
        <w:tc>
          <w:tcPr>
            <w:tcW w:w="476"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DFT-S-OFDM waveform for UL</w:t>
            </w:r>
          </w:p>
        </w:tc>
        <w:tc>
          <w:tcPr>
            <w:tcW w:w="710" w:type="pct"/>
            <w:gridSpan w:val="3"/>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Transform precoding for single-layer PUSCH</w:t>
            </w:r>
          </w:p>
        </w:tc>
        <w:tc>
          <w:tcPr>
            <w:tcW w:w="289"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91"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N.A.</w:t>
            </w:r>
          </w:p>
        </w:tc>
        <w:tc>
          <w:tcPr>
            <w:tcW w:w="286" w:type="pct"/>
            <w:gridSpan w:val="4"/>
            <w:shd w:val="clear" w:color="auto" w:fill="auto"/>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35"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324" w:type="pct"/>
            <w:gridSpan w:val="3"/>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266" w:type="pct"/>
            <w:gridSpan w:val="3"/>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268" w:type="pct"/>
            <w:shd w:val="clear" w:color="auto" w:fill="auto"/>
            <w:vAlign w:val="center"/>
            <w:hideMark/>
          </w:tcPr>
          <w:p w:rsidR="00BE1F16" w:rsidRPr="00A2545F"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BE1F16" w:rsidRPr="00A2545F" w:rsidTr="00BE1F16">
        <w:trPr>
          <w:trHeight w:val="780"/>
        </w:trPr>
        <w:tc>
          <w:tcPr>
            <w:tcW w:w="371"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0-3</w:t>
            </w:r>
          </w:p>
        </w:tc>
        <w:tc>
          <w:tcPr>
            <w:tcW w:w="476" w:type="pct"/>
            <w:gridSpan w:val="4"/>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DL modulation scheme</w:t>
            </w:r>
          </w:p>
        </w:tc>
        <w:tc>
          <w:tcPr>
            <w:tcW w:w="710" w:type="pct"/>
            <w:gridSpan w:val="3"/>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QPSK modulation</w:t>
            </w:r>
            <w:r w:rsidRPr="00EB58BB">
              <w:rPr>
                <w:rFonts w:ascii="Arial" w:eastAsia="MS PGothic" w:hAnsi="Arial" w:cs="Arial"/>
                <w:kern w:val="0"/>
                <w:sz w:val="18"/>
                <w:szCs w:val="18"/>
              </w:rPr>
              <w:br/>
              <w:t>2) 16QAM modulation</w:t>
            </w:r>
          </w:p>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3) 64QAM modulation for FR1</w:t>
            </w:r>
          </w:p>
        </w:tc>
        <w:tc>
          <w:tcPr>
            <w:tcW w:w="289"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91"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86" w:type="pct"/>
            <w:gridSpan w:val="4"/>
            <w:shd w:val="clear" w:color="auto" w:fill="auto"/>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35"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324" w:type="pct"/>
            <w:gridSpan w:val="3"/>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 will check 64QAM modulation for FR2</w:t>
            </w:r>
          </w:p>
        </w:tc>
        <w:tc>
          <w:tcPr>
            <w:tcW w:w="266" w:type="pct"/>
            <w:gridSpan w:val="3"/>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350" w:type="pct"/>
            <w:gridSpan w:val="2"/>
            <w:shd w:val="clear" w:color="000000" w:fill="BFBFBF"/>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268" w:type="pct"/>
            <w:shd w:val="clear" w:color="auto" w:fill="auto"/>
            <w:vAlign w:val="center"/>
            <w:hideMark/>
          </w:tcPr>
          <w:p w:rsidR="00BE1F16" w:rsidRPr="00A2545F"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BE1F16" w:rsidRPr="00A2545F" w:rsidTr="00BE1F16">
        <w:trPr>
          <w:trHeight w:val="780"/>
        </w:trPr>
        <w:tc>
          <w:tcPr>
            <w:tcW w:w="371"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0-4</w:t>
            </w:r>
          </w:p>
        </w:tc>
        <w:tc>
          <w:tcPr>
            <w:tcW w:w="476" w:type="pct"/>
            <w:gridSpan w:val="4"/>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UL modulation scheme</w:t>
            </w:r>
          </w:p>
        </w:tc>
        <w:tc>
          <w:tcPr>
            <w:tcW w:w="710" w:type="pct"/>
            <w:gridSpan w:val="3"/>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QPSK modulation</w:t>
            </w:r>
            <w:r w:rsidRPr="00EB58BB">
              <w:rPr>
                <w:rFonts w:ascii="Arial" w:eastAsia="MS PGothic" w:hAnsi="Arial" w:cs="Arial"/>
                <w:kern w:val="0"/>
                <w:sz w:val="18"/>
                <w:szCs w:val="18"/>
              </w:rPr>
              <w:br/>
              <w:t>2) 16QAM modulation</w:t>
            </w:r>
          </w:p>
        </w:tc>
        <w:tc>
          <w:tcPr>
            <w:tcW w:w="289"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91"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86" w:type="pct"/>
            <w:gridSpan w:val="4"/>
            <w:shd w:val="clear" w:color="auto" w:fill="auto"/>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35"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324" w:type="pct"/>
            <w:gridSpan w:val="3"/>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266" w:type="pct"/>
            <w:gridSpan w:val="3"/>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350" w:type="pct"/>
            <w:gridSpan w:val="2"/>
            <w:shd w:val="clear" w:color="000000" w:fill="BFBFBF"/>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268" w:type="pct"/>
            <w:shd w:val="clear" w:color="auto" w:fill="auto"/>
            <w:vAlign w:val="center"/>
            <w:hideMark/>
          </w:tcPr>
          <w:p w:rsidR="00BE1F16" w:rsidRPr="00A2545F"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BE1F16" w:rsidRPr="00A2545F" w:rsidTr="00BE1F16">
        <w:trPr>
          <w:trHeight w:val="540"/>
        </w:trPr>
        <w:tc>
          <w:tcPr>
            <w:tcW w:w="371"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0-5</w:t>
            </w:r>
          </w:p>
        </w:tc>
        <w:tc>
          <w:tcPr>
            <w:tcW w:w="476" w:type="pct"/>
            <w:gridSpan w:val="4"/>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PUSCH</w:t>
            </w:r>
          </w:p>
        </w:tc>
        <w:tc>
          <w:tcPr>
            <w:tcW w:w="710" w:type="pct"/>
            <w:gridSpan w:val="3"/>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PUSCH</w:t>
            </w:r>
          </w:p>
        </w:tc>
        <w:tc>
          <w:tcPr>
            <w:tcW w:w="289" w:type="pct"/>
            <w:gridSpan w:val="4"/>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0-2</w:t>
            </w:r>
          </w:p>
        </w:tc>
        <w:tc>
          <w:tcPr>
            <w:tcW w:w="204" w:type="pct"/>
            <w:gridSpan w:val="2"/>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PUSCH is not possible</w:t>
            </w:r>
          </w:p>
        </w:tc>
        <w:tc>
          <w:tcPr>
            <w:tcW w:w="262" w:type="pct"/>
            <w:gridSpan w:val="2"/>
            <w:shd w:val="clear" w:color="auto" w:fill="auto"/>
            <w:vAlign w:val="center"/>
            <w:hideMark/>
          </w:tcPr>
          <w:p w:rsidR="00BE1F16" w:rsidRDefault="00BE1F16" w:rsidP="00BE1F16">
            <w:pPr>
              <w:widowControl/>
              <w:snapToGrid w:val="0"/>
              <w:jc w:val="left"/>
              <w:rPr>
                <w:rFonts w:ascii="Calibri" w:eastAsia="MS PGothic" w:hAnsi="Calibri" w:cs="Arial"/>
                <w:kern w:val="0"/>
                <w:sz w:val="18"/>
                <w:szCs w:val="18"/>
              </w:rPr>
            </w:pPr>
            <w:r w:rsidRPr="00EB58BB">
              <w:rPr>
                <w:rFonts w:ascii="Arial" w:eastAsia="MS PGothic" w:hAnsi="Arial" w:cs="Arial"/>
                <w:kern w:val="0"/>
                <w:sz w:val="18"/>
                <w:szCs w:val="18"/>
              </w:rPr>
              <w:t>[T</w:t>
            </w:r>
            <w:r w:rsidRPr="00EB58BB">
              <w:rPr>
                <w:rFonts w:ascii="Calibri" w:eastAsia="MS PGothic" w:hAnsi="Calibri" w:cs="Arial"/>
                <w:kern w:val="0"/>
                <w:sz w:val="18"/>
                <w:szCs w:val="18"/>
              </w:rPr>
              <w:t>ype 3]</w:t>
            </w:r>
          </w:p>
          <w:p w:rsidR="00BE1F16" w:rsidRPr="00EB58BB"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91" w:type="pct"/>
            <w:gridSpan w:val="4"/>
            <w:shd w:val="clear" w:color="auto" w:fill="auto"/>
            <w:vAlign w:val="center"/>
            <w:hideMark/>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86" w:type="pct"/>
            <w:gridSpan w:val="4"/>
            <w:shd w:val="clear" w:color="auto" w:fill="auto"/>
            <w:vAlign w:val="center"/>
          </w:tcPr>
          <w:p w:rsidR="00BE1F16" w:rsidRPr="00CA4C8A" w:rsidRDefault="00BE1F16" w:rsidP="00BE1F16">
            <w:pPr>
              <w:widowControl/>
              <w:snapToGrid w:val="0"/>
              <w:rPr>
                <w:rFonts w:ascii="Malgun Gothic" w:hAnsi="Malgun Gothic" w:cs="MS PGothic"/>
                <w:kern w:val="0"/>
                <w:sz w:val="18"/>
                <w:szCs w:val="18"/>
              </w:rPr>
            </w:pPr>
            <w:r>
              <w:rPr>
                <w:rFonts w:ascii="Arial" w:eastAsia="MS PGothic" w:hAnsi="Arial" w:cs="Arial"/>
                <w:kern w:val="0"/>
                <w:sz w:val="18"/>
                <w:szCs w:val="18"/>
              </w:rPr>
              <w:t>RAN4 to decide</w:t>
            </w:r>
          </w:p>
        </w:tc>
        <w:tc>
          <w:tcPr>
            <w:tcW w:w="235" w:type="pct"/>
            <w:gridSpan w:val="4"/>
            <w:shd w:val="clear" w:color="auto" w:fill="auto"/>
            <w:vAlign w:val="center"/>
            <w:hideMark/>
          </w:tcPr>
          <w:p w:rsidR="00BE1F16" w:rsidRPr="00A2545F" w:rsidRDefault="00BE1F16" w:rsidP="00BE1F16">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BE1F16" w:rsidRPr="00EB58BB" w:rsidRDefault="00BE1F16" w:rsidP="00BE1F16">
            <w:pPr>
              <w:widowControl/>
              <w:snapToGrid w:val="0"/>
              <w:jc w:val="left"/>
              <w:rPr>
                <w:rFonts w:ascii="Malgun Gothic" w:eastAsia="Malgun Gothic" w:hAnsi="Malgun Gothic" w:cs="MS PGothic"/>
                <w:kern w:val="0"/>
                <w:sz w:val="18"/>
                <w:szCs w:val="18"/>
              </w:rPr>
            </w:pPr>
            <w:r w:rsidRPr="00EB58BB">
              <w:rPr>
                <w:rFonts w:ascii="Malgun Gothic" w:eastAsia="Malgun Gothic" w:hAnsi="Malgun Gothic" w:cs="MS PGothic"/>
                <w:kern w:val="0"/>
                <w:sz w:val="18"/>
                <w:szCs w:val="18"/>
              </w:rPr>
              <w:t xml:space="preserve">RAN4 will discuss if it is per band, common for all bands or FR1/2 </w:t>
            </w:r>
          </w:p>
        </w:tc>
        <w:tc>
          <w:tcPr>
            <w:tcW w:w="266" w:type="pct"/>
            <w:gridSpan w:val="3"/>
            <w:shd w:val="clear" w:color="auto" w:fill="auto"/>
            <w:vAlign w:val="center"/>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w:t>
            </w:r>
          </w:p>
        </w:tc>
        <w:tc>
          <w:tcPr>
            <w:tcW w:w="350" w:type="pct"/>
            <w:gridSpan w:val="2"/>
            <w:shd w:val="clear" w:color="000000" w:fill="BFBFBF"/>
            <w:vAlign w:val="center"/>
            <w:hideMark/>
          </w:tcPr>
          <w:p w:rsidR="00BE1F16" w:rsidRPr="00A2545F" w:rsidRDefault="00BE1F16" w:rsidP="00BE1F16">
            <w:pPr>
              <w:widowControl/>
              <w:snapToGrid w:val="0"/>
              <w:jc w:val="left"/>
              <w:rPr>
                <w:rFonts w:ascii="Arial" w:eastAsia="MS PGothic" w:hAnsi="Arial" w:cs="Arial"/>
                <w:kern w:val="0"/>
                <w:sz w:val="18"/>
                <w:szCs w:val="18"/>
              </w:rPr>
            </w:pPr>
          </w:p>
        </w:tc>
        <w:tc>
          <w:tcPr>
            <w:tcW w:w="268"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r>
      <w:tr w:rsidR="00BE1F16" w:rsidRPr="00A2545F" w:rsidTr="00BE1F16">
        <w:trPr>
          <w:trHeight w:val="540"/>
        </w:trPr>
        <w:tc>
          <w:tcPr>
            <w:tcW w:w="371"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0-6</w:t>
            </w:r>
          </w:p>
        </w:tc>
        <w:tc>
          <w:tcPr>
            <w:tcW w:w="476" w:type="pct"/>
            <w:gridSpan w:val="4"/>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64QAM for PUSCH</w:t>
            </w:r>
          </w:p>
        </w:tc>
        <w:tc>
          <w:tcPr>
            <w:tcW w:w="710" w:type="pct"/>
            <w:gridSpan w:val="3"/>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64QAM for PUSCH</w:t>
            </w:r>
          </w:p>
        </w:tc>
        <w:tc>
          <w:tcPr>
            <w:tcW w:w="289"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64QAM for PUSCH is not possible</w:t>
            </w:r>
          </w:p>
        </w:tc>
        <w:tc>
          <w:tcPr>
            <w:tcW w:w="262" w:type="pct"/>
            <w:gridSpan w:val="2"/>
            <w:shd w:val="clear" w:color="auto" w:fill="auto"/>
            <w:vAlign w:val="center"/>
            <w:hideMark/>
          </w:tcPr>
          <w:p w:rsidR="00BE1F16"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3]</w:t>
            </w:r>
          </w:p>
          <w:p w:rsidR="00BE1F16" w:rsidRPr="00EB58BB"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91" w:type="pct"/>
            <w:gridSpan w:val="4"/>
            <w:shd w:val="clear" w:color="auto" w:fill="auto"/>
            <w:vAlign w:val="center"/>
            <w:hideMark/>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86" w:type="pct"/>
            <w:gridSpan w:val="4"/>
            <w:shd w:val="clear" w:color="auto" w:fill="auto"/>
            <w:vAlign w:val="center"/>
          </w:tcPr>
          <w:p w:rsidR="00BE1F16" w:rsidRPr="00A2545F" w:rsidRDefault="00BE1F16" w:rsidP="00BE1F16">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235" w:type="pct"/>
            <w:gridSpan w:val="4"/>
            <w:shd w:val="clear" w:color="auto" w:fill="auto"/>
            <w:vAlign w:val="center"/>
            <w:hideMark/>
          </w:tcPr>
          <w:p w:rsidR="00BE1F16" w:rsidRPr="00A2545F" w:rsidRDefault="00BE1F16" w:rsidP="00BE1F16">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BE1F16" w:rsidRPr="00EB58BB" w:rsidRDefault="00BE1F16" w:rsidP="00BE1F16">
            <w:pPr>
              <w:widowControl/>
              <w:snapToGrid w:val="0"/>
              <w:jc w:val="left"/>
              <w:rPr>
                <w:rFonts w:ascii="Malgun Gothic" w:eastAsia="Malgun Gothic" w:hAnsi="Malgun Gothic" w:cs="MS PGothic"/>
                <w:kern w:val="0"/>
                <w:sz w:val="18"/>
                <w:szCs w:val="18"/>
              </w:rPr>
            </w:pPr>
            <w:r w:rsidRPr="00EB58BB">
              <w:rPr>
                <w:rFonts w:ascii="Malgun Gothic" w:eastAsia="Malgun Gothic" w:hAnsi="Malgun Gothic" w:cs="MS PGothic"/>
                <w:kern w:val="0"/>
                <w:sz w:val="18"/>
                <w:szCs w:val="18"/>
              </w:rPr>
              <w:t xml:space="preserve">RAN4 will discuss if it is per band or common for all bands </w:t>
            </w:r>
          </w:p>
        </w:tc>
        <w:tc>
          <w:tcPr>
            <w:tcW w:w="266" w:type="pct"/>
            <w:gridSpan w:val="3"/>
            <w:shd w:val="clear" w:color="auto" w:fill="auto"/>
            <w:vAlign w:val="center"/>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w:t>
            </w:r>
          </w:p>
        </w:tc>
        <w:tc>
          <w:tcPr>
            <w:tcW w:w="350" w:type="pct"/>
            <w:gridSpan w:val="2"/>
            <w:shd w:val="clear" w:color="000000" w:fill="BFBFBF"/>
            <w:vAlign w:val="center"/>
            <w:hideMark/>
          </w:tcPr>
          <w:p w:rsidR="00BE1F16" w:rsidRPr="00A2545F" w:rsidRDefault="00BE1F16" w:rsidP="00BE1F16">
            <w:pPr>
              <w:widowControl/>
              <w:snapToGrid w:val="0"/>
              <w:jc w:val="left"/>
              <w:rPr>
                <w:rFonts w:ascii="Arial" w:eastAsia="MS PGothic" w:hAnsi="Arial" w:cs="Arial"/>
                <w:kern w:val="0"/>
                <w:sz w:val="18"/>
                <w:szCs w:val="18"/>
              </w:rPr>
            </w:pPr>
          </w:p>
        </w:tc>
        <w:tc>
          <w:tcPr>
            <w:tcW w:w="268"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r>
      <w:tr w:rsidR="00BE1F16" w:rsidRPr="00A2545F" w:rsidTr="00BE1F16">
        <w:trPr>
          <w:trHeight w:val="765"/>
        </w:trPr>
        <w:tc>
          <w:tcPr>
            <w:tcW w:w="371"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0-7</w:t>
            </w:r>
          </w:p>
        </w:tc>
        <w:tc>
          <w:tcPr>
            <w:tcW w:w="476" w:type="pct"/>
            <w:gridSpan w:val="4"/>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PDSCH</w:t>
            </w:r>
          </w:p>
        </w:tc>
        <w:tc>
          <w:tcPr>
            <w:tcW w:w="710" w:type="pct"/>
            <w:gridSpan w:val="3"/>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PDSCH</w:t>
            </w:r>
          </w:p>
        </w:tc>
        <w:tc>
          <w:tcPr>
            <w:tcW w:w="289" w:type="pct"/>
            <w:gridSpan w:val="4"/>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PDSCH is not possible</w:t>
            </w:r>
          </w:p>
        </w:tc>
        <w:tc>
          <w:tcPr>
            <w:tcW w:w="262" w:type="pct"/>
            <w:gridSpan w:val="2"/>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91" w:type="pct"/>
            <w:gridSpan w:val="4"/>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86" w:type="pct"/>
            <w:gridSpan w:val="4"/>
            <w:shd w:val="clear" w:color="auto" w:fill="auto"/>
            <w:vAlign w:val="center"/>
          </w:tcPr>
          <w:p w:rsidR="00BE1F16" w:rsidRPr="003C74A1" w:rsidRDefault="00BE1F16" w:rsidP="00BE1F16">
            <w:pPr>
              <w:widowControl/>
              <w:snapToGrid w:val="0"/>
              <w:rPr>
                <w:rFonts w:ascii="Malgun Gothic" w:eastAsia="Malgun Gothic" w:hAnsi="Malgun Gothic" w:cs="MS PGothic"/>
                <w:kern w:val="0"/>
                <w:sz w:val="18"/>
                <w:szCs w:val="18"/>
              </w:rPr>
            </w:pPr>
            <w:r w:rsidRPr="003C74A1">
              <w:rPr>
                <w:rFonts w:ascii="Arial" w:eastAsia="MS PGothic" w:hAnsi="Arial" w:cs="Arial"/>
                <w:kern w:val="0"/>
                <w:sz w:val="18"/>
                <w:szCs w:val="18"/>
              </w:rPr>
              <w:t>RAN4 to decide</w:t>
            </w:r>
          </w:p>
        </w:tc>
        <w:tc>
          <w:tcPr>
            <w:tcW w:w="235" w:type="pct"/>
            <w:gridSpan w:val="4"/>
            <w:shd w:val="clear" w:color="auto" w:fill="auto"/>
            <w:vAlign w:val="center"/>
            <w:hideMark/>
          </w:tcPr>
          <w:p w:rsidR="00BE1F16" w:rsidRPr="003C74A1" w:rsidRDefault="00BE1F16" w:rsidP="00BE1F16">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RAN4 will discuss if it is per band or common for all bands </w:t>
            </w:r>
            <w:r w:rsidRPr="003C74A1">
              <w:rPr>
                <w:rFonts w:ascii="Arial" w:eastAsia="MS PGothic" w:hAnsi="Arial" w:cs="Arial"/>
                <w:kern w:val="0"/>
                <w:sz w:val="18"/>
                <w:szCs w:val="18"/>
              </w:rPr>
              <w:br/>
            </w:r>
          </w:p>
        </w:tc>
        <w:tc>
          <w:tcPr>
            <w:tcW w:w="266" w:type="pct"/>
            <w:gridSpan w:val="3"/>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w:t>
            </w:r>
          </w:p>
        </w:tc>
        <w:tc>
          <w:tcPr>
            <w:tcW w:w="350" w:type="pct"/>
            <w:gridSpan w:val="2"/>
            <w:shd w:val="clear" w:color="000000" w:fill="BFBFBF"/>
            <w:vAlign w:val="center"/>
            <w:hideMark/>
          </w:tcPr>
          <w:p w:rsidR="00BE1F16" w:rsidRPr="00A2545F" w:rsidRDefault="00BE1F16" w:rsidP="00BE1F16">
            <w:pPr>
              <w:widowControl/>
              <w:snapToGrid w:val="0"/>
              <w:jc w:val="left"/>
              <w:rPr>
                <w:rFonts w:ascii="Arial" w:eastAsia="MS PGothic" w:hAnsi="Arial" w:cs="Arial"/>
                <w:kern w:val="0"/>
                <w:sz w:val="18"/>
                <w:szCs w:val="18"/>
              </w:rPr>
            </w:pPr>
          </w:p>
        </w:tc>
        <w:tc>
          <w:tcPr>
            <w:tcW w:w="268"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r>
      <w:tr w:rsidR="00BE1F16" w:rsidRPr="00A2545F" w:rsidTr="00BE1F16">
        <w:trPr>
          <w:trHeight w:val="765"/>
        </w:trPr>
        <w:tc>
          <w:tcPr>
            <w:tcW w:w="371"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0-8</w:t>
            </w:r>
          </w:p>
        </w:tc>
        <w:tc>
          <w:tcPr>
            <w:tcW w:w="476" w:type="pct"/>
            <w:gridSpan w:val="4"/>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PUSCH</w:t>
            </w:r>
          </w:p>
        </w:tc>
        <w:tc>
          <w:tcPr>
            <w:tcW w:w="710" w:type="pct"/>
            <w:gridSpan w:val="3"/>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PUSCH</w:t>
            </w:r>
          </w:p>
        </w:tc>
        <w:tc>
          <w:tcPr>
            <w:tcW w:w="289" w:type="pct"/>
            <w:gridSpan w:val="4"/>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PUSCH is not possible</w:t>
            </w:r>
          </w:p>
        </w:tc>
        <w:tc>
          <w:tcPr>
            <w:tcW w:w="262" w:type="pct"/>
            <w:gridSpan w:val="2"/>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91" w:type="pct"/>
            <w:gridSpan w:val="4"/>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86" w:type="pct"/>
            <w:gridSpan w:val="4"/>
            <w:shd w:val="clear" w:color="auto" w:fill="auto"/>
            <w:vAlign w:val="center"/>
          </w:tcPr>
          <w:p w:rsidR="00BE1F16" w:rsidRPr="003C74A1" w:rsidRDefault="00BE1F16" w:rsidP="00BE1F16">
            <w:pPr>
              <w:widowControl/>
              <w:snapToGrid w:val="0"/>
              <w:rPr>
                <w:rFonts w:ascii="Malgun Gothic" w:eastAsia="Malgun Gothic" w:hAnsi="Malgun Gothic" w:cs="MS PGothic"/>
                <w:kern w:val="0"/>
                <w:sz w:val="18"/>
                <w:szCs w:val="18"/>
              </w:rPr>
            </w:pPr>
            <w:r w:rsidRPr="003C74A1">
              <w:rPr>
                <w:rFonts w:ascii="Arial" w:eastAsia="MS PGothic" w:hAnsi="Arial" w:cs="Arial"/>
                <w:kern w:val="0"/>
                <w:sz w:val="18"/>
                <w:szCs w:val="18"/>
              </w:rPr>
              <w:t>RAN4 to decide</w:t>
            </w:r>
          </w:p>
        </w:tc>
        <w:tc>
          <w:tcPr>
            <w:tcW w:w="235" w:type="pct"/>
            <w:gridSpan w:val="4"/>
            <w:shd w:val="clear" w:color="auto" w:fill="auto"/>
            <w:vAlign w:val="center"/>
            <w:hideMark/>
          </w:tcPr>
          <w:p w:rsidR="00BE1F16" w:rsidRPr="003C74A1" w:rsidRDefault="00BE1F16" w:rsidP="00BE1F16">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RAN4 will discuss if it is per band or common for all bands </w:t>
            </w:r>
            <w:r w:rsidRPr="003C74A1">
              <w:rPr>
                <w:rFonts w:ascii="Arial" w:eastAsia="MS PGothic" w:hAnsi="Arial" w:cs="Arial"/>
                <w:kern w:val="0"/>
                <w:sz w:val="18"/>
                <w:szCs w:val="18"/>
              </w:rPr>
              <w:br/>
            </w:r>
          </w:p>
        </w:tc>
        <w:tc>
          <w:tcPr>
            <w:tcW w:w="266" w:type="pct"/>
            <w:gridSpan w:val="3"/>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w:t>
            </w:r>
          </w:p>
        </w:tc>
        <w:tc>
          <w:tcPr>
            <w:tcW w:w="350" w:type="pct"/>
            <w:gridSpan w:val="2"/>
            <w:shd w:val="clear" w:color="000000" w:fill="BFBFBF"/>
            <w:vAlign w:val="center"/>
            <w:hideMark/>
          </w:tcPr>
          <w:p w:rsidR="00BE1F16" w:rsidRPr="00A2545F" w:rsidRDefault="00BE1F16" w:rsidP="00BE1F16">
            <w:pPr>
              <w:widowControl/>
              <w:snapToGrid w:val="0"/>
              <w:jc w:val="left"/>
              <w:rPr>
                <w:rFonts w:ascii="Arial" w:eastAsia="MS PGothic" w:hAnsi="Arial" w:cs="Arial"/>
                <w:kern w:val="0"/>
                <w:sz w:val="18"/>
                <w:szCs w:val="18"/>
              </w:rPr>
            </w:pPr>
          </w:p>
        </w:tc>
        <w:tc>
          <w:tcPr>
            <w:tcW w:w="268"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r>
      <w:tr w:rsidR="00BE1F16" w:rsidRPr="00A2545F" w:rsidTr="00BE1F16">
        <w:trPr>
          <w:trHeight w:val="1080"/>
        </w:trPr>
        <w:tc>
          <w:tcPr>
            <w:tcW w:w="371"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0-9</w:t>
            </w:r>
          </w:p>
        </w:tc>
        <w:tc>
          <w:tcPr>
            <w:tcW w:w="476" w:type="pct"/>
            <w:gridSpan w:val="4"/>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Subcarrier spacings and FFT size in conjunction with supportable BW with normal CP</w:t>
            </w:r>
          </w:p>
        </w:tc>
        <w:tc>
          <w:tcPr>
            <w:tcW w:w="710" w:type="pct"/>
            <w:gridSpan w:val="3"/>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15kHz</w:t>
            </w:r>
            <w:r w:rsidRPr="003C74A1">
              <w:rPr>
                <w:rFonts w:ascii="Arial" w:eastAsia="MS PGothic" w:hAnsi="Arial" w:cs="Arial"/>
                <w:kern w:val="0"/>
                <w:sz w:val="18"/>
                <w:szCs w:val="18"/>
              </w:rPr>
              <w:br/>
              <w:t>2) 30 kHz</w:t>
            </w:r>
            <w:r w:rsidRPr="003C74A1">
              <w:rPr>
                <w:rFonts w:ascii="Arial" w:eastAsia="MS PGothic" w:hAnsi="Arial" w:cs="Arial"/>
                <w:kern w:val="0"/>
                <w:sz w:val="18"/>
                <w:szCs w:val="18"/>
              </w:rPr>
              <w:br/>
              <w:t>3) 60 kHz</w:t>
            </w:r>
            <w:r w:rsidRPr="003C74A1">
              <w:rPr>
                <w:rFonts w:ascii="Arial" w:eastAsia="MS PGothic" w:hAnsi="Arial" w:cs="Arial"/>
                <w:kern w:val="0"/>
                <w:sz w:val="18"/>
                <w:szCs w:val="18"/>
              </w:rPr>
              <w:br/>
              <w:t>4) 120 kHz</w:t>
            </w:r>
          </w:p>
        </w:tc>
        <w:tc>
          <w:tcPr>
            <w:tcW w:w="289" w:type="pct"/>
            <w:gridSpan w:val="4"/>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strike/>
                <w:kern w:val="0"/>
                <w:sz w:val="18"/>
                <w:szCs w:val="18"/>
              </w:rPr>
              <w:t>Type 4</w:t>
            </w:r>
            <w:r w:rsidRPr="003C74A1">
              <w:rPr>
                <w:rFonts w:ascii="Arial" w:eastAsia="MS PGothic" w:hAnsi="Arial" w:cs="Arial"/>
                <w:kern w:val="0"/>
                <w:sz w:val="18"/>
                <w:szCs w:val="18"/>
              </w:rPr>
              <w:br/>
              <w:t>[Type 3]</w:t>
            </w:r>
          </w:p>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91" w:type="pct"/>
            <w:gridSpan w:val="4"/>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86" w:type="pct"/>
            <w:gridSpan w:val="4"/>
            <w:shd w:val="clear" w:color="auto" w:fill="auto"/>
            <w:vAlign w:val="center"/>
          </w:tcPr>
          <w:p w:rsidR="00BE1F16" w:rsidRPr="003C74A1" w:rsidRDefault="00BE1F16" w:rsidP="00BE1F16">
            <w:pPr>
              <w:widowControl/>
              <w:snapToGrid w:val="0"/>
              <w:rPr>
                <w:rFonts w:ascii="Malgun Gothic" w:eastAsia="Malgun Gothic" w:hAnsi="Malgun Gothic" w:cs="MS PGothic"/>
                <w:kern w:val="0"/>
                <w:sz w:val="18"/>
                <w:szCs w:val="18"/>
              </w:rPr>
            </w:pPr>
            <w:r w:rsidRPr="003C74A1">
              <w:rPr>
                <w:rFonts w:ascii="Arial" w:eastAsia="MS PGothic" w:hAnsi="Arial" w:cs="Arial"/>
                <w:kern w:val="0"/>
                <w:sz w:val="18"/>
                <w:szCs w:val="18"/>
              </w:rPr>
              <w:t>RAN4 to decide</w:t>
            </w:r>
          </w:p>
        </w:tc>
        <w:tc>
          <w:tcPr>
            <w:tcW w:w="235" w:type="pct"/>
            <w:gridSpan w:val="4"/>
            <w:shd w:val="clear" w:color="auto" w:fill="auto"/>
            <w:vAlign w:val="center"/>
            <w:hideMark/>
          </w:tcPr>
          <w:p w:rsidR="00BE1F16" w:rsidRPr="003C74A1" w:rsidRDefault="00BE1F16" w:rsidP="00BE1F16">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BE1F16" w:rsidRPr="003C74A1" w:rsidRDefault="00BE1F16" w:rsidP="00BE1F16">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It is up to RAN4 decision</w:t>
            </w:r>
            <w:r w:rsidRPr="003C74A1">
              <w:rPr>
                <w:rFonts w:ascii="Malgun Gothic" w:eastAsia="Malgun Gothic" w:hAnsi="Malgun Gothic" w:cs="MS PGothic"/>
                <w:kern w:val="0"/>
                <w:sz w:val="18"/>
                <w:szCs w:val="18"/>
              </w:rPr>
              <w:br/>
              <w:t xml:space="preserve">Baseband processing (memory) in CA </w:t>
            </w:r>
            <w:r w:rsidRPr="003C74A1">
              <w:rPr>
                <w:rFonts w:ascii="Malgun Gothic" w:eastAsia="Malgun Gothic" w:hAnsi="Malgun Gothic" w:cs="MS PGothic"/>
                <w:kern w:val="0"/>
                <w:sz w:val="18"/>
                <w:szCs w:val="18"/>
              </w:rPr>
              <w:lastRenderedPageBreak/>
              <w:t>combination related as well as RF (SCS support is per band between sub6 and mmWave)</w:t>
            </w:r>
          </w:p>
        </w:tc>
        <w:tc>
          <w:tcPr>
            <w:tcW w:w="266" w:type="pct"/>
            <w:gridSpan w:val="3"/>
            <w:shd w:val="clear" w:color="auto" w:fill="auto"/>
            <w:vAlign w:val="center"/>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lastRenderedPageBreak/>
              <w:t>RAN4</w:t>
            </w:r>
          </w:p>
        </w:tc>
        <w:tc>
          <w:tcPr>
            <w:tcW w:w="350" w:type="pct"/>
            <w:gridSpan w:val="2"/>
            <w:shd w:val="clear" w:color="000000" w:fill="BFBFBF"/>
            <w:vAlign w:val="center"/>
            <w:hideMark/>
          </w:tcPr>
          <w:p w:rsidR="00BE1F16" w:rsidRPr="00A2545F" w:rsidRDefault="00BE1F16" w:rsidP="00BE1F16">
            <w:pPr>
              <w:widowControl/>
              <w:snapToGrid w:val="0"/>
              <w:jc w:val="left"/>
              <w:rPr>
                <w:rFonts w:ascii="Arial" w:eastAsia="MS PGothic" w:hAnsi="Arial" w:cs="Arial"/>
                <w:kern w:val="0"/>
                <w:sz w:val="18"/>
                <w:szCs w:val="18"/>
              </w:rPr>
            </w:pPr>
          </w:p>
        </w:tc>
        <w:tc>
          <w:tcPr>
            <w:tcW w:w="268"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r>
      <w:tr w:rsidR="00BE1F16" w:rsidRPr="00A2545F" w:rsidTr="00BE1F16">
        <w:trPr>
          <w:trHeight w:val="510"/>
        </w:trPr>
        <w:tc>
          <w:tcPr>
            <w:tcW w:w="371"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0-10</w:t>
            </w:r>
          </w:p>
        </w:tc>
        <w:tc>
          <w:tcPr>
            <w:tcW w:w="476" w:type="pct"/>
            <w:gridSpan w:val="4"/>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Extended CP</w:t>
            </w:r>
          </w:p>
        </w:tc>
        <w:tc>
          <w:tcPr>
            <w:tcW w:w="710" w:type="pct"/>
            <w:gridSpan w:val="3"/>
            <w:shd w:val="clear" w:color="auto" w:fill="auto"/>
            <w:vAlign w:val="center"/>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Extended CP</w:t>
            </w:r>
          </w:p>
        </w:tc>
        <w:tc>
          <w:tcPr>
            <w:tcW w:w="289" w:type="pct"/>
            <w:gridSpan w:val="4"/>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w:t>
            </w:r>
            <w:r>
              <w:rPr>
                <w:rFonts w:ascii="Arial" w:eastAsia="MS PGothic" w:hAnsi="Arial" w:cs="Arial"/>
                <w:kern w:val="0"/>
                <w:sz w:val="18"/>
                <w:szCs w:val="18"/>
              </w:rPr>
              <w:t>9</w:t>
            </w:r>
            <w:r w:rsidRPr="00EB58BB">
              <w:rPr>
                <w:rFonts w:ascii="Arial" w:eastAsia="MS PGothic" w:hAnsi="Arial" w:cs="Arial"/>
                <w:kern w:val="0"/>
                <w:sz w:val="18"/>
                <w:szCs w:val="18"/>
              </w:rPr>
              <w:t xml:space="preserve"> (component 3; SCS60)</w:t>
            </w:r>
          </w:p>
        </w:tc>
        <w:tc>
          <w:tcPr>
            <w:tcW w:w="204" w:type="pct"/>
            <w:gridSpan w:val="2"/>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rsidR="00BE1F16" w:rsidRPr="00A2545F"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1</w:t>
            </w:r>
          </w:p>
        </w:tc>
        <w:tc>
          <w:tcPr>
            <w:tcW w:w="291" w:type="pct"/>
            <w:gridSpan w:val="4"/>
            <w:shd w:val="clear" w:color="auto" w:fill="auto"/>
            <w:vAlign w:val="center"/>
            <w:hideMark/>
          </w:tcPr>
          <w:p w:rsidR="00BE1F16" w:rsidRDefault="00BE1F16" w:rsidP="00BE1F16">
            <w:pPr>
              <w:widowControl/>
              <w:snapToGrid w:val="0"/>
              <w:jc w:val="left"/>
              <w:rPr>
                <w:rFonts w:ascii="Arial" w:eastAsia="MS PGothic" w:hAnsi="Arial" w:cs="Arial"/>
                <w:kern w:val="0"/>
                <w:sz w:val="18"/>
                <w:szCs w:val="18"/>
              </w:rPr>
            </w:pPr>
          </w:p>
          <w:p w:rsidR="00BE1F16" w:rsidRPr="00A2545F" w:rsidRDefault="00BE1F16" w:rsidP="00BE1F16">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86" w:type="pct"/>
            <w:gridSpan w:val="4"/>
            <w:shd w:val="clear" w:color="auto" w:fill="auto"/>
            <w:vAlign w:val="center"/>
          </w:tcPr>
          <w:p w:rsidR="00BE1F16" w:rsidRDefault="00BE1F16" w:rsidP="00BE1F16">
            <w:pPr>
              <w:widowControl/>
              <w:snapToGrid w:val="0"/>
              <w:jc w:val="center"/>
              <w:rPr>
                <w:rFonts w:ascii="Malgun Gothic" w:hAnsi="Malgun Gothic" w:cs="MS PGothic"/>
                <w:kern w:val="0"/>
                <w:sz w:val="18"/>
                <w:szCs w:val="18"/>
              </w:rPr>
            </w:pPr>
          </w:p>
          <w:p w:rsidR="00BE1F16" w:rsidRPr="00EB58BB" w:rsidRDefault="00BE1F16" w:rsidP="00BE1F16">
            <w:pPr>
              <w:widowControl/>
              <w:snapToGrid w:val="0"/>
              <w:jc w:val="center"/>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hideMark/>
          </w:tcPr>
          <w:p w:rsidR="00BE1F16" w:rsidRPr="00A2545F" w:rsidRDefault="00BE1F16" w:rsidP="00BE1F16">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BE1F16" w:rsidRPr="00EB58BB" w:rsidRDefault="00BE1F16" w:rsidP="00BE1F16">
            <w:pPr>
              <w:widowControl/>
              <w:snapToGrid w:val="0"/>
              <w:jc w:val="left"/>
              <w:rPr>
                <w:rFonts w:ascii="Malgun Gothic" w:hAnsi="Malgun Gothic" w:cs="MS PGothic"/>
                <w:kern w:val="0"/>
                <w:sz w:val="18"/>
                <w:szCs w:val="18"/>
              </w:rPr>
            </w:pPr>
          </w:p>
        </w:tc>
        <w:tc>
          <w:tcPr>
            <w:tcW w:w="266" w:type="pct"/>
            <w:gridSpan w:val="3"/>
            <w:shd w:val="clear" w:color="auto" w:fill="auto"/>
            <w:vAlign w:val="center"/>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c>
          <w:tcPr>
            <w:tcW w:w="268"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r>
      <w:tr w:rsidR="00BE1F16" w:rsidRPr="00A2545F" w:rsidTr="00BE1F16">
        <w:trPr>
          <w:trHeight w:val="540"/>
        </w:trPr>
        <w:tc>
          <w:tcPr>
            <w:tcW w:w="371"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0-11</w:t>
            </w:r>
          </w:p>
        </w:tc>
        <w:tc>
          <w:tcPr>
            <w:tcW w:w="476" w:type="pct"/>
            <w:gridSpan w:val="4"/>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PUCCH format 3/4</w:t>
            </w:r>
          </w:p>
        </w:tc>
        <w:tc>
          <w:tcPr>
            <w:tcW w:w="710" w:type="pct"/>
            <w:gridSpan w:val="3"/>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PUCCH format 3/4</w:t>
            </w:r>
          </w:p>
        </w:tc>
        <w:tc>
          <w:tcPr>
            <w:tcW w:w="289" w:type="pct"/>
            <w:gridSpan w:val="4"/>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0-2</w:t>
            </w:r>
          </w:p>
        </w:tc>
        <w:tc>
          <w:tcPr>
            <w:tcW w:w="204" w:type="pct"/>
            <w:gridSpan w:val="2"/>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PUCCH  format 3/4 is not possible</w:t>
            </w:r>
          </w:p>
        </w:tc>
        <w:tc>
          <w:tcPr>
            <w:tcW w:w="262" w:type="pct"/>
            <w:gridSpan w:val="2"/>
            <w:shd w:val="clear" w:color="auto" w:fill="auto"/>
            <w:vAlign w:val="center"/>
            <w:hideMark/>
          </w:tcPr>
          <w:p w:rsidR="00BE1F16"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3</w:t>
            </w:r>
          </w:p>
          <w:p w:rsidR="00BE1F16" w:rsidRPr="00EB58BB"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91" w:type="pct"/>
            <w:gridSpan w:val="4"/>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86" w:type="pct"/>
            <w:gridSpan w:val="4"/>
            <w:shd w:val="clear" w:color="auto" w:fill="auto"/>
            <w:vAlign w:val="center"/>
          </w:tcPr>
          <w:p w:rsidR="00BE1F16" w:rsidRPr="00EB58BB" w:rsidRDefault="00BE1F16" w:rsidP="00BE1F16">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235" w:type="pct"/>
            <w:gridSpan w:val="4"/>
            <w:shd w:val="clear" w:color="auto" w:fill="auto"/>
            <w:vAlign w:val="center"/>
            <w:hideMark/>
          </w:tcPr>
          <w:p w:rsidR="00BE1F16" w:rsidRPr="00EB58BB" w:rsidRDefault="00BE1F16" w:rsidP="00BE1F16">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BE1F16" w:rsidRPr="00EB58BB" w:rsidRDefault="00BE1F16" w:rsidP="00BE1F16">
            <w:pPr>
              <w:widowControl/>
              <w:snapToGrid w:val="0"/>
              <w:jc w:val="left"/>
              <w:rPr>
                <w:rFonts w:ascii="Malgun Gothic" w:eastAsia="Malgun Gothic" w:hAnsi="Malgun Gothic" w:cs="MS PGothic"/>
                <w:kern w:val="0"/>
                <w:sz w:val="18"/>
                <w:szCs w:val="18"/>
              </w:rPr>
            </w:pPr>
            <w:r w:rsidRPr="00EB58BB">
              <w:rPr>
                <w:rFonts w:ascii="Malgun Gothic" w:eastAsia="Malgun Gothic" w:hAnsi="Malgun Gothic" w:cs="MS PGothic"/>
                <w:kern w:val="0"/>
                <w:sz w:val="18"/>
                <w:szCs w:val="18"/>
              </w:rPr>
              <w:t>RAN4 will discuss if it is per band, common for all bands, or FR1/2</w:t>
            </w:r>
          </w:p>
        </w:tc>
        <w:tc>
          <w:tcPr>
            <w:tcW w:w="266" w:type="pct"/>
            <w:gridSpan w:val="3"/>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RAN4</w:t>
            </w:r>
          </w:p>
        </w:tc>
        <w:tc>
          <w:tcPr>
            <w:tcW w:w="350" w:type="pct"/>
            <w:gridSpan w:val="2"/>
            <w:shd w:val="clear" w:color="000000" w:fill="BFBFBF"/>
            <w:vAlign w:val="center"/>
            <w:hideMark/>
          </w:tcPr>
          <w:p w:rsidR="00BE1F16" w:rsidRPr="00EB58BB" w:rsidRDefault="00BE1F16" w:rsidP="00BE1F16">
            <w:pPr>
              <w:widowControl/>
              <w:snapToGrid w:val="0"/>
              <w:jc w:val="left"/>
              <w:rPr>
                <w:rFonts w:ascii="Arial" w:eastAsia="MS PGothic" w:hAnsi="Arial" w:cs="Arial"/>
                <w:kern w:val="0"/>
                <w:sz w:val="18"/>
                <w:szCs w:val="18"/>
              </w:rPr>
            </w:pPr>
          </w:p>
        </w:tc>
        <w:tc>
          <w:tcPr>
            <w:tcW w:w="268" w:type="pct"/>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p>
        </w:tc>
      </w:tr>
      <w:tr w:rsidR="00BE1F16" w:rsidRPr="00A2545F" w:rsidTr="00BE1F16">
        <w:trPr>
          <w:trHeight w:val="270"/>
        </w:trPr>
        <w:tc>
          <w:tcPr>
            <w:tcW w:w="371"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0-12</w:t>
            </w:r>
          </w:p>
        </w:tc>
        <w:tc>
          <w:tcPr>
            <w:tcW w:w="476" w:type="pct"/>
            <w:gridSpan w:val="4"/>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Non-contiguous UL </w:t>
            </w:r>
            <w:r>
              <w:rPr>
                <w:rFonts w:ascii="Arial" w:eastAsia="MS PGothic" w:hAnsi="Arial" w:cs="Arial"/>
                <w:kern w:val="0"/>
                <w:sz w:val="18"/>
                <w:szCs w:val="18"/>
              </w:rPr>
              <w:t xml:space="preserve">PRB </w:t>
            </w:r>
            <w:r w:rsidRPr="00EB58BB">
              <w:rPr>
                <w:rFonts w:ascii="Arial" w:eastAsia="MS PGothic" w:hAnsi="Arial" w:cs="Arial"/>
                <w:kern w:val="0"/>
                <w:sz w:val="18"/>
                <w:szCs w:val="18"/>
              </w:rPr>
              <w:t>CP-OFDM</w:t>
            </w:r>
            <w:r>
              <w:rPr>
                <w:rFonts w:ascii="Arial" w:eastAsia="MS PGothic" w:hAnsi="Arial" w:cs="Arial"/>
                <w:kern w:val="0"/>
                <w:sz w:val="18"/>
                <w:szCs w:val="18"/>
              </w:rPr>
              <w:t xml:space="preserve"> per CC</w:t>
            </w:r>
          </w:p>
        </w:tc>
        <w:tc>
          <w:tcPr>
            <w:tcW w:w="710" w:type="pct"/>
            <w:gridSpan w:val="3"/>
            <w:shd w:val="clear" w:color="auto" w:fill="auto"/>
            <w:vAlign w:val="center"/>
            <w:hideMark/>
          </w:tcPr>
          <w:p w:rsidR="00BE1F16" w:rsidRPr="00CA4C8A"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When </w:t>
            </w:r>
            <w:r w:rsidRPr="00CA4C8A">
              <w:rPr>
                <w:rFonts w:ascii="Arial" w:eastAsia="MS PGothic" w:hAnsi="Arial" w:cs="Arial"/>
                <w:kern w:val="0"/>
                <w:sz w:val="18"/>
                <w:szCs w:val="18"/>
              </w:rPr>
              <w:t>VRB-to-PRB mapping</w:t>
            </w:r>
            <w:r>
              <w:rPr>
                <w:rFonts w:ascii="Arial" w:eastAsia="MS PGothic" w:hAnsi="Arial" w:cs="Arial"/>
                <w:kern w:val="0"/>
                <w:sz w:val="18"/>
                <w:szCs w:val="18"/>
              </w:rPr>
              <w:t xml:space="preserve"> is used, PRB is after interleaving</w:t>
            </w:r>
          </w:p>
        </w:tc>
        <w:tc>
          <w:tcPr>
            <w:tcW w:w="289" w:type="pct"/>
            <w:gridSpan w:val="4"/>
            <w:shd w:val="clear" w:color="auto" w:fill="auto"/>
            <w:hideMark/>
          </w:tcPr>
          <w:p w:rsidR="00BE1F16"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w:t>
            </w:r>
          </w:p>
          <w:p w:rsidR="00BE1F16" w:rsidRPr="00EB58BB"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91" w:type="pct"/>
            <w:gridSpan w:val="4"/>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 RAN4 to decide</w:t>
            </w:r>
          </w:p>
        </w:tc>
        <w:tc>
          <w:tcPr>
            <w:tcW w:w="286" w:type="pct"/>
            <w:gridSpan w:val="4"/>
            <w:shd w:val="clear" w:color="auto" w:fill="auto"/>
            <w:vAlign w:val="center"/>
          </w:tcPr>
          <w:p w:rsidR="00BE1F16" w:rsidRPr="00EB58BB" w:rsidRDefault="00BE1F16" w:rsidP="00BE1F16">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235" w:type="pct"/>
            <w:gridSpan w:val="4"/>
            <w:shd w:val="clear" w:color="auto" w:fill="auto"/>
            <w:vAlign w:val="center"/>
            <w:hideMark/>
          </w:tcPr>
          <w:p w:rsidR="00BE1F16" w:rsidRPr="00EB58BB" w:rsidRDefault="00BE1F16" w:rsidP="00BE1F16">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It is up to RAN4 to decide</w:t>
            </w:r>
          </w:p>
        </w:tc>
        <w:tc>
          <w:tcPr>
            <w:tcW w:w="266" w:type="pct"/>
            <w:gridSpan w:val="3"/>
            <w:shd w:val="clear" w:color="auto" w:fill="auto"/>
            <w:vAlign w:val="center"/>
            <w:hideMark/>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RAN4</w:t>
            </w:r>
          </w:p>
        </w:tc>
        <w:tc>
          <w:tcPr>
            <w:tcW w:w="350" w:type="pct"/>
            <w:gridSpan w:val="2"/>
            <w:shd w:val="clear" w:color="000000" w:fill="BFBFBF"/>
            <w:vAlign w:val="center"/>
            <w:hideMark/>
          </w:tcPr>
          <w:p w:rsidR="00BE1F16" w:rsidRPr="00EB58BB" w:rsidRDefault="00BE1F16" w:rsidP="00BE1F16">
            <w:pPr>
              <w:widowControl/>
              <w:snapToGrid w:val="0"/>
              <w:jc w:val="left"/>
              <w:rPr>
                <w:rFonts w:ascii="Arial" w:eastAsia="MS PGothic" w:hAnsi="Arial" w:cs="Arial"/>
                <w:kern w:val="0"/>
                <w:sz w:val="18"/>
                <w:szCs w:val="18"/>
              </w:rPr>
            </w:pPr>
          </w:p>
        </w:tc>
        <w:tc>
          <w:tcPr>
            <w:tcW w:w="268" w:type="pct"/>
            <w:shd w:val="clear" w:color="auto" w:fill="auto"/>
            <w:vAlign w:val="center"/>
            <w:hideMark/>
          </w:tcPr>
          <w:p w:rsidR="00BE1F16" w:rsidRPr="00A2545F" w:rsidRDefault="00BE1F16" w:rsidP="00BE1F16">
            <w:pPr>
              <w:widowControl/>
              <w:snapToGrid w:val="0"/>
              <w:jc w:val="left"/>
              <w:rPr>
                <w:rFonts w:ascii="MS PGothic" w:eastAsia="MS PGothic" w:hAnsi="MS PGothic" w:cs="MS PGothic"/>
                <w:kern w:val="0"/>
                <w:sz w:val="18"/>
                <w:szCs w:val="18"/>
              </w:rPr>
            </w:pPr>
          </w:p>
        </w:tc>
      </w:tr>
      <w:tr w:rsidR="00BE1F16" w:rsidRPr="00A2545F" w:rsidTr="00BE1F16">
        <w:trPr>
          <w:trHeight w:val="46"/>
        </w:trPr>
        <w:tc>
          <w:tcPr>
            <w:tcW w:w="371"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0-14</w:t>
            </w:r>
          </w:p>
        </w:tc>
        <w:tc>
          <w:tcPr>
            <w:tcW w:w="476" w:type="pct"/>
            <w:gridSpan w:val="4"/>
            <w:shd w:val="clear" w:color="auto" w:fill="auto"/>
            <w:vAlign w:val="center"/>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[1-symbol GP for 120KHz SCS in unpaired spectrum]</w:t>
            </w:r>
          </w:p>
        </w:tc>
        <w:tc>
          <w:tcPr>
            <w:tcW w:w="710" w:type="pct"/>
            <w:gridSpan w:val="3"/>
            <w:shd w:val="clear" w:color="auto" w:fill="auto"/>
            <w:vAlign w:val="center"/>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Slot formats with 1-symbol GP(s) for 120KHz SCS in unpaired spectrum</w:t>
            </w:r>
          </w:p>
        </w:tc>
        <w:tc>
          <w:tcPr>
            <w:tcW w:w="289" w:type="pct"/>
            <w:gridSpan w:val="4"/>
            <w:shd w:val="clear" w:color="auto" w:fill="auto"/>
          </w:tcPr>
          <w:p w:rsidR="00BE1F16" w:rsidRPr="00EB58BB"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tcPr>
          <w:p w:rsidR="00BE1F16" w:rsidRPr="00EB58BB"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BE1F16"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p w:rsidR="00BE1F16" w:rsidRPr="00EB58BB" w:rsidRDefault="00BE1F16" w:rsidP="00BE1F16">
            <w:pPr>
              <w:widowControl/>
              <w:snapToGrid w:val="0"/>
              <w:jc w:val="left"/>
              <w:rPr>
                <w:rFonts w:ascii="Arial" w:eastAsia="MS PGothic" w:hAnsi="Arial" w:cs="Arial"/>
                <w:kern w:val="0"/>
                <w:sz w:val="18"/>
                <w:szCs w:val="18"/>
              </w:rPr>
            </w:pPr>
          </w:p>
        </w:tc>
        <w:tc>
          <w:tcPr>
            <w:tcW w:w="291" w:type="pct"/>
            <w:gridSpan w:val="4"/>
            <w:shd w:val="clear" w:color="auto" w:fill="auto"/>
            <w:vAlign w:val="center"/>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Applicable only to TDD</w:t>
            </w:r>
          </w:p>
        </w:tc>
        <w:tc>
          <w:tcPr>
            <w:tcW w:w="286" w:type="pct"/>
            <w:gridSpan w:val="4"/>
            <w:shd w:val="clear" w:color="auto" w:fill="auto"/>
          </w:tcPr>
          <w:p w:rsidR="00BE1F16" w:rsidRPr="00EB58BB" w:rsidRDefault="00BE1F16" w:rsidP="00BE1F16">
            <w:pPr>
              <w:widowControl/>
              <w:snapToGrid w:val="0"/>
              <w:jc w:val="left"/>
              <w:rPr>
                <w:rFonts w:ascii="Malgun Gothic" w:hAnsi="Malgun Gothic" w:cs="MS PGothic"/>
                <w:kern w:val="0"/>
                <w:sz w:val="18"/>
                <w:szCs w:val="18"/>
              </w:rPr>
            </w:pPr>
            <w:r w:rsidRPr="00A2545F">
              <w:rPr>
                <w:rFonts w:ascii="Arial" w:eastAsia="MS PGothic" w:hAnsi="Arial" w:cs="Arial"/>
                <w:kern w:val="0"/>
                <w:sz w:val="18"/>
                <w:szCs w:val="18"/>
              </w:rPr>
              <w:t>Applicable only to FR2</w:t>
            </w:r>
          </w:p>
        </w:tc>
        <w:tc>
          <w:tcPr>
            <w:tcW w:w="235" w:type="pct"/>
            <w:gridSpan w:val="4"/>
            <w:shd w:val="clear" w:color="auto" w:fill="auto"/>
            <w:vAlign w:val="center"/>
          </w:tcPr>
          <w:p w:rsidR="00BE1F16" w:rsidRPr="00EB58BB" w:rsidRDefault="00BE1F16" w:rsidP="00BE1F16">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BE1F16" w:rsidRPr="00EB58BB" w:rsidRDefault="00BE1F16" w:rsidP="00BE1F1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RAN4 to check whether this feature is included in their list</w:t>
            </w:r>
          </w:p>
        </w:tc>
        <w:tc>
          <w:tcPr>
            <w:tcW w:w="266" w:type="pct"/>
            <w:gridSpan w:val="3"/>
            <w:shd w:val="clear" w:color="auto" w:fill="auto"/>
            <w:vAlign w:val="center"/>
          </w:tcPr>
          <w:p w:rsidR="00BE1F16" w:rsidRPr="00EB58BB"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w:t>
            </w:r>
          </w:p>
        </w:tc>
        <w:tc>
          <w:tcPr>
            <w:tcW w:w="350" w:type="pct"/>
            <w:gridSpan w:val="2"/>
            <w:shd w:val="clear" w:color="000000" w:fill="BFBFBF"/>
            <w:vAlign w:val="center"/>
          </w:tcPr>
          <w:p w:rsidR="00BE1F16" w:rsidRPr="00EB58BB" w:rsidRDefault="00BE1F16" w:rsidP="00BE1F16">
            <w:pPr>
              <w:widowControl/>
              <w:snapToGrid w:val="0"/>
              <w:jc w:val="left"/>
              <w:rPr>
                <w:rFonts w:ascii="Arial" w:eastAsia="MS PGothic" w:hAnsi="Arial" w:cs="Arial"/>
                <w:kern w:val="0"/>
                <w:sz w:val="18"/>
                <w:szCs w:val="18"/>
              </w:rPr>
            </w:pPr>
          </w:p>
        </w:tc>
        <w:tc>
          <w:tcPr>
            <w:tcW w:w="268" w:type="pct"/>
            <w:shd w:val="clear" w:color="auto" w:fill="auto"/>
            <w:vAlign w:val="center"/>
          </w:tcPr>
          <w:p w:rsidR="00BE1F16" w:rsidRPr="00A2545F" w:rsidRDefault="00DB4BBA" w:rsidP="00BE1F16">
            <w:pPr>
              <w:widowControl/>
              <w:snapToGrid w:val="0"/>
              <w:jc w:val="left"/>
              <w:rPr>
                <w:rFonts w:ascii="MS PGothic" w:eastAsia="MS PGothic" w:hAnsi="MS PGothic" w:cs="MS PGothic"/>
                <w:kern w:val="0"/>
                <w:sz w:val="18"/>
                <w:szCs w:val="18"/>
              </w:rPr>
            </w:pPr>
            <w:ins w:id="11" w:author="Intel" w:date="2018-06-02T23:36:00Z">
              <w:r w:rsidRPr="00E7553D">
                <w:rPr>
                  <w:rFonts w:asciiTheme="majorHAnsi" w:eastAsia="MS PGothic" w:hAnsiTheme="majorHAnsi" w:cstheme="majorHAnsi"/>
                  <w:kern w:val="0"/>
                  <w:sz w:val="18"/>
                  <w:szCs w:val="18"/>
                  <w:highlight w:val="cyan"/>
                </w:rPr>
                <w:t>Optional with capability signaling</w:t>
              </w:r>
            </w:ins>
          </w:p>
        </w:tc>
      </w:tr>
      <w:tr w:rsidR="00BE1F16" w:rsidRPr="00A2545F" w:rsidTr="00BE1F16">
        <w:trPr>
          <w:trHeight w:val="780"/>
        </w:trPr>
        <w:tc>
          <w:tcPr>
            <w:tcW w:w="371" w:type="pct"/>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Initial access and mobility</w:t>
            </w:r>
          </w:p>
        </w:tc>
        <w:tc>
          <w:tcPr>
            <w:tcW w:w="195" w:type="pct"/>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p>
        </w:tc>
        <w:tc>
          <w:tcPr>
            <w:tcW w:w="476" w:type="pct"/>
            <w:gridSpan w:val="4"/>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initial access channels and procedures</w:t>
            </w:r>
          </w:p>
        </w:tc>
        <w:tc>
          <w:tcPr>
            <w:tcW w:w="710" w:type="pct"/>
            <w:gridSpan w:val="3"/>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RACH preamble format </w:t>
            </w:r>
          </w:p>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2) SS block based RRM measurement </w:t>
            </w:r>
          </w:p>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RMSI/broadcast OSI reception]</w:t>
            </w:r>
          </w:p>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Paging]</w:t>
            </w:r>
          </w:p>
        </w:tc>
        <w:tc>
          <w:tcPr>
            <w:tcW w:w="289" w:type="pct"/>
            <w:gridSpan w:val="4"/>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p>
        </w:tc>
        <w:tc>
          <w:tcPr>
            <w:tcW w:w="204" w:type="pct"/>
            <w:gridSpan w:val="2"/>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473" w:type="pct"/>
            <w:gridSpan w:val="4"/>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91"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35"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324" w:type="pct"/>
            <w:gridSpan w:val="3"/>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 components 3 and 4 for SA and NSA applicability</w:t>
            </w:r>
          </w:p>
        </w:tc>
        <w:tc>
          <w:tcPr>
            <w:tcW w:w="266" w:type="pct"/>
            <w:gridSpan w:val="3"/>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68" w:type="pct"/>
            <w:shd w:val="clear" w:color="auto" w:fill="auto"/>
            <w:vAlign w:val="center"/>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r>
      <w:tr w:rsidR="00BE1F16" w:rsidRPr="00A2545F" w:rsidTr="00BE1F16">
        <w:trPr>
          <w:trHeight w:val="525"/>
        </w:trPr>
        <w:tc>
          <w:tcPr>
            <w:tcW w:w="371" w:type="pct"/>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1-1a</w:t>
            </w:r>
          </w:p>
        </w:tc>
        <w:tc>
          <w:tcPr>
            <w:tcW w:w="476" w:type="pct"/>
            <w:gridSpan w:val="4"/>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[On demand based system information]</w:t>
            </w:r>
          </w:p>
        </w:tc>
        <w:tc>
          <w:tcPr>
            <w:tcW w:w="710" w:type="pct"/>
            <w:gridSpan w:val="3"/>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p>
        </w:tc>
        <w:tc>
          <w:tcPr>
            <w:tcW w:w="289" w:type="pct"/>
            <w:gridSpan w:val="4"/>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p>
        </w:tc>
        <w:tc>
          <w:tcPr>
            <w:tcW w:w="204" w:type="pct"/>
            <w:gridSpan w:val="2"/>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473" w:type="pct"/>
            <w:gridSpan w:val="4"/>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291"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[Yes]</w:t>
            </w:r>
          </w:p>
        </w:tc>
        <w:tc>
          <w:tcPr>
            <w:tcW w:w="286" w:type="pct"/>
            <w:gridSpan w:val="4"/>
            <w:shd w:val="clear" w:color="auto" w:fill="auto"/>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35"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324" w:type="pct"/>
            <w:gridSpan w:val="3"/>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w:t>
            </w:r>
          </w:p>
        </w:tc>
        <w:tc>
          <w:tcPr>
            <w:tcW w:w="266" w:type="pct"/>
            <w:gridSpan w:val="3"/>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w:t>
            </w:r>
          </w:p>
        </w:tc>
        <w:tc>
          <w:tcPr>
            <w:tcW w:w="350" w:type="pct"/>
            <w:gridSpan w:val="2"/>
            <w:shd w:val="clear" w:color="000000" w:fill="BFBFBF"/>
            <w:vAlign w:val="center"/>
            <w:hideMark/>
          </w:tcPr>
          <w:p w:rsidR="00BE1F16" w:rsidRPr="00A2545F" w:rsidRDefault="00BE1F16" w:rsidP="00BE1F16">
            <w:pPr>
              <w:widowControl/>
              <w:snapToGrid w:val="0"/>
              <w:jc w:val="left"/>
              <w:rPr>
                <w:rFonts w:ascii="Arial" w:eastAsia="MS PGothic" w:hAnsi="Arial" w:cs="Arial"/>
                <w:kern w:val="0"/>
                <w:sz w:val="18"/>
                <w:szCs w:val="18"/>
              </w:rPr>
            </w:pPr>
          </w:p>
        </w:tc>
        <w:tc>
          <w:tcPr>
            <w:tcW w:w="268" w:type="pct"/>
            <w:shd w:val="clear" w:color="auto" w:fill="auto"/>
            <w:vAlign w:val="center"/>
            <w:hideMark/>
          </w:tcPr>
          <w:p w:rsidR="00BE1F16" w:rsidRPr="00A2545F" w:rsidRDefault="00BE1F16" w:rsidP="00BE1F16">
            <w:pPr>
              <w:widowControl/>
              <w:snapToGrid w:val="0"/>
              <w:jc w:val="left"/>
              <w:rPr>
                <w:rFonts w:ascii="MS PGothic" w:eastAsia="MS PGothic" w:hAnsi="MS PGothic" w:cs="MS PGothic"/>
                <w:kern w:val="0"/>
                <w:sz w:val="18"/>
                <w:szCs w:val="18"/>
              </w:rPr>
            </w:pPr>
          </w:p>
        </w:tc>
      </w:tr>
      <w:tr w:rsidR="00BE1F16" w:rsidRPr="00A2545F" w:rsidTr="00BE1F16">
        <w:trPr>
          <w:trHeight w:val="525"/>
        </w:trPr>
        <w:tc>
          <w:tcPr>
            <w:tcW w:w="371" w:type="pct"/>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1-3</w:t>
            </w:r>
          </w:p>
        </w:tc>
        <w:tc>
          <w:tcPr>
            <w:tcW w:w="476"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SS block based SINR measurement (SS-SINR)</w:t>
            </w:r>
          </w:p>
        </w:tc>
        <w:tc>
          <w:tcPr>
            <w:tcW w:w="710"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SS-SINR measurement</w:t>
            </w:r>
          </w:p>
        </w:tc>
        <w:tc>
          <w:tcPr>
            <w:tcW w:w="289"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204" w:type="pct"/>
            <w:gridSpan w:val="2"/>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SS-SINR measurement</w:t>
            </w:r>
          </w:p>
        </w:tc>
        <w:tc>
          <w:tcPr>
            <w:tcW w:w="262" w:type="pct"/>
            <w:gridSpan w:val="2"/>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35" w:type="pct"/>
            <w:gridSpan w:val="4"/>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p>
        </w:tc>
        <w:tc>
          <w:tcPr>
            <w:tcW w:w="324"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p>
        </w:tc>
        <w:tc>
          <w:tcPr>
            <w:tcW w:w="266"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hideMark/>
          </w:tcPr>
          <w:p w:rsidR="00BE1F16" w:rsidRPr="00A2545F" w:rsidRDefault="00BE1F16" w:rsidP="00BE1F16">
            <w:pPr>
              <w:widowControl/>
              <w:snapToGrid w:val="0"/>
              <w:jc w:val="left"/>
              <w:rPr>
                <w:rFonts w:ascii="Arial" w:eastAsia="MS PGothic" w:hAnsi="Arial" w:cs="Arial"/>
                <w:kern w:val="0"/>
                <w:sz w:val="18"/>
                <w:szCs w:val="18"/>
              </w:rPr>
            </w:pPr>
          </w:p>
        </w:tc>
        <w:tc>
          <w:tcPr>
            <w:tcW w:w="268"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BE1F16" w:rsidRPr="00A2545F" w:rsidTr="00BE1F16">
        <w:trPr>
          <w:trHeight w:val="525"/>
        </w:trPr>
        <w:tc>
          <w:tcPr>
            <w:tcW w:w="371" w:type="pct"/>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1-4</w:t>
            </w:r>
          </w:p>
        </w:tc>
        <w:tc>
          <w:tcPr>
            <w:tcW w:w="476"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SS block based RLM</w:t>
            </w:r>
          </w:p>
        </w:tc>
        <w:tc>
          <w:tcPr>
            <w:tcW w:w="710"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SS block based RLM</w:t>
            </w:r>
          </w:p>
        </w:tc>
        <w:tc>
          <w:tcPr>
            <w:tcW w:w="289"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204" w:type="pct"/>
            <w:gridSpan w:val="2"/>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SS block based RLM</w:t>
            </w:r>
          </w:p>
        </w:tc>
        <w:tc>
          <w:tcPr>
            <w:tcW w:w="262" w:type="pct"/>
            <w:gridSpan w:val="2"/>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35" w:type="pct"/>
            <w:gridSpan w:val="4"/>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p>
        </w:tc>
        <w:tc>
          <w:tcPr>
            <w:tcW w:w="324"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p>
        </w:tc>
        <w:tc>
          <w:tcPr>
            <w:tcW w:w="266"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hideMark/>
          </w:tcPr>
          <w:p w:rsidR="00BE1F16" w:rsidRPr="00A2545F" w:rsidRDefault="00BE1F16" w:rsidP="00BE1F16">
            <w:pPr>
              <w:widowControl/>
              <w:snapToGrid w:val="0"/>
              <w:jc w:val="left"/>
              <w:rPr>
                <w:rFonts w:ascii="Arial" w:eastAsia="MS PGothic" w:hAnsi="Arial" w:cs="Arial"/>
                <w:kern w:val="0"/>
                <w:sz w:val="18"/>
                <w:szCs w:val="18"/>
              </w:rPr>
            </w:pPr>
          </w:p>
        </w:tc>
        <w:tc>
          <w:tcPr>
            <w:tcW w:w="268"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which shall be set to ‘1’ </w:t>
            </w:r>
          </w:p>
        </w:tc>
      </w:tr>
      <w:tr w:rsidR="00BE1F16" w:rsidRPr="00A2545F" w:rsidTr="00BE1F16">
        <w:trPr>
          <w:trHeight w:val="525"/>
        </w:trPr>
        <w:tc>
          <w:tcPr>
            <w:tcW w:w="371" w:type="pct"/>
            <w:shd w:val="clear" w:color="000000" w:fill="FFFFFF"/>
            <w:hideMark/>
          </w:tcPr>
          <w:p w:rsidR="00BE1F16" w:rsidRPr="00243BFF" w:rsidRDefault="00BE1F16" w:rsidP="00BE1F16">
            <w:pPr>
              <w:widowControl/>
              <w:snapToGrid w:val="0"/>
              <w:jc w:val="left"/>
              <w:rPr>
                <w:rFonts w:ascii="Arial" w:eastAsia="MS PGothic" w:hAnsi="Arial" w:cs="Arial"/>
                <w:kern w:val="0"/>
                <w:sz w:val="18"/>
                <w:szCs w:val="18"/>
                <w:highlight w:val="cyan"/>
              </w:rPr>
            </w:pPr>
          </w:p>
        </w:tc>
        <w:tc>
          <w:tcPr>
            <w:tcW w:w="195" w:type="pct"/>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1-5</w:t>
            </w:r>
          </w:p>
        </w:tc>
        <w:tc>
          <w:tcPr>
            <w:tcW w:w="476"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RRM measurement with associated SS-block</w:t>
            </w:r>
          </w:p>
        </w:tc>
        <w:tc>
          <w:tcPr>
            <w:tcW w:w="710"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CSI-RSRP measurement</w:t>
            </w:r>
            <w:r w:rsidRPr="003C74A1">
              <w:rPr>
                <w:rFonts w:ascii="Arial" w:eastAsia="MS PGothic" w:hAnsi="Arial" w:cs="Arial"/>
                <w:kern w:val="0"/>
                <w:sz w:val="18"/>
                <w:szCs w:val="18"/>
              </w:rPr>
              <w:br/>
              <w:t>2) CSI-RSRQ measurement</w:t>
            </w:r>
          </w:p>
        </w:tc>
        <w:tc>
          <w:tcPr>
            <w:tcW w:w="289"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1-1, CSI-RS </w:t>
            </w:r>
          </w:p>
        </w:tc>
        <w:tc>
          <w:tcPr>
            <w:tcW w:w="204" w:type="pct"/>
            <w:gridSpan w:val="2"/>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CSI-RSRP and CSI-RSRQ measurement</w:t>
            </w:r>
          </w:p>
        </w:tc>
        <w:tc>
          <w:tcPr>
            <w:tcW w:w="262" w:type="pct"/>
            <w:gridSpan w:val="2"/>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35" w:type="pct"/>
            <w:gridSpan w:val="4"/>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p>
        </w:tc>
        <w:tc>
          <w:tcPr>
            <w:tcW w:w="324"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p>
        </w:tc>
        <w:tc>
          <w:tcPr>
            <w:tcW w:w="266"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hideMark/>
          </w:tcPr>
          <w:p w:rsidR="00BE1F16" w:rsidRPr="00243BFF" w:rsidRDefault="00BE1F16" w:rsidP="00BE1F16">
            <w:pPr>
              <w:widowControl/>
              <w:snapToGrid w:val="0"/>
              <w:jc w:val="left"/>
              <w:rPr>
                <w:rFonts w:ascii="Arial" w:eastAsia="MS PGothic" w:hAnsi="Arial" w:cs="Arial"/>
                <w:kern w:val="0"/>
                <w:sz w:val="18"/>
                <w:szCs w:val="18"/>
                <w:highlight w:val="cyan"/>
              </w:rPr>
            </w:pPr>
          </w:p>
        </w:tc>
        <w:tc>
          <w:tcPr>
            <w:tcW w:w="268" w:type="pct"/>
            <w:shd w:val="clear" w:color="auto" w:fill="auto"/>
            <w:hideMark/>
          </w:tcPr>
          <w:p w:rsidR="00BE1F16"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BE1F16"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This does not discourage RAN4 to complete their work</w:t>
            </w:r>
          </w:p>
          <w:p w:rsidR="00BE1F16" w:rsidRPr="00F02981"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ote: there is expectation that RAN4 will complete the corresponding RRM measurement </w:t>
            </w:r>
          </w:p>
        </w:tc>
      </w:tr>
      <w:tr w:rsidR="00BE1F16" w:rsidRPr="00A2545F" w:rsidTr="00BE1F16">
        <w:trPr>
          <w:trHeight w:val="525"/>
        </w:trPr>
        <w:tc>
          <w:tcPr>
            <w:tcW w:w="371" w:type="pct"/>
            <w:shd w:val="clear" w:color="000000" w:fill="FFFFFF"/>
          </w:tcPr>
          <w:p w:rsidR="00BE1F16" w:rsidRPr="00243BFF" w:rsidRDefault="00BE1F16" w:rsidP="00BE1F16">
            <w:pPr>
              <w:widowControl/>
              <w:snapToGrid w:val="0"/>
              <w:jc w:val="left"/>
              <w:rPr>
                <w:rFonts w:ascii="Arial" w:eastAsia="MS PGothic" w:hAnsi="Arial" w:cs="Arial"/>
                <w:kern w:val="0"/>
                <w:sz w:val="18"/>
                <w:szCs w:val="18"/>
                <w:highlight w:val="cyan"/>
              </w:rPr>
            </w:pPr>
          </w:p>
        </w:tc>
        <w:tc>
          <w:tcPr>
            <w:tcW w:w="195" w:type="pct"/>
            <w:shd w:val="clear" w:color="000000" w:fill="FFFFFF"/>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1-5a</w:t>
            </w:r>
          </w:p>
        </w:tc>
        <w:tc>
          <w:tcPr>
            <w:tcW w:w="476" w:type="pct"/>
            <w:gridSpan w:val="4"/>
            <w:shd w:val="clear" w:color="000000" w:fill="FFFFFF"/>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RRM measurement without associated SS-block</w:t>
            </w:r>
          </w:p>
        </w:tc>
        <w:tc>
          <w:tcPr>
            <w:tcW w:w="710" w:type="pct"/>
            <w:gridSpan w:val="3"/>
            <w:shd w:val="clear" w:color="000000" w:fill="FFFFFF"/>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CSI-RSRP measurement </w:t>
            </w:r>
            <w:r w:rsidRPr="003C74A1">
              <w:rPr>
                <w:rFonts w:ascii="Arial" w:eastAsia="MS PGothic" w:hAnsi="Arial" w:cs="Arial"/>
                <w:kern w:val="0"/>
                <w:sz w:val="18"/>
                <w:szCs w:val="18"/>
              </w:rPr>
              <w:br/>
              <w:t>2) CSI-RSRQ measurement</w:t>
            </w:r>
          </w:p>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lastRenderedPageBreak/>
              <w:t>3) There is SS-block in the target frequency on which the RRM measurement is performed</w:t>
            </w:r>
          </w:p>
        </w:tc>
        <w:tc>
          <w:tcPr>
            <w:tcW w:w="289" w:type="pct"/>
            <w:gridSpan w:val="4"/>
            <w:shd w:val="clear" w:color="000000" w:fill="FFFFFF"/>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lastRenderedPageBreak/>
              <w:t>1</w:t>
            </w:r>
            <w:r w:rsidRPr="003C74A1">
              <w:rPr>
                <w:rFonts w:ascii="Arial" w:eastAsia="MS PGothic" w:hAnsi="Arial" w:cs="Arial"/>
                <w:kern w:val="0"/>
                <w:sz w:val="18"/>
                <w:szCs w:val="18"/>
              </w:rPr>
              <w:t>-1, CSI-RS</w:t>
            </w:r>
          </w:p>
        </w:tc>
        <w:tc>
          <w:tcPr>
            <w:tcW w:w="204" w:type="pct"/>
            <w:gridSpan w:val="2"/>
            <w:shd w:val="clear" w:color="000000" w:fill="FFFFFF"/>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73" w:type="pct"/>
            <w:gridSpan w:val="4"/>
            <w:shd w:val="clear" w:color="000000" w:fill="FFFFFF"/>
          </w:tcPr>
          <w:p w:rsidR="00BE1F16" w:rsidRPr="003C74A1"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4</w:t>
            </w:r>
          </w:p>
        </w:tc>
        <w:tc>
          <w:tcPr>
            <w:tcW w:w="291" w:type="pct"/>
            <w:gridSpan w:val="4"/>
            <w:shd w:val="clear" w:color="auto" w:fill="auto"/>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86" w:type="pct"/>
            <w:gridSpan w:val="4"/>
            <w:shd w:val="clear" w:color="auto" w:fill="auto"/>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235" w:type="pct"/>
            <w:gridSpan w:val="4"/>
            <w:shd w:val="clear" w:color="auto" w:fill="auto"/>
          </w:tcPr>
          <w:p w:rsidR="00BE1F16" w:rsidRPr="003C74A1" w:rsidRDefault="00BE1F16" w:rsidP="00BE1F16">
            <w:pPr>
              <w:widowControl/>
              <w:snapToGrid w:val="0"/>
              <w:jc w:val="left"/>
              <w:rPr>
                <w:rFonts w:ascii="Arial" w:eastAsia="MS PGothic" w:hAnsi="Arial" w:cs="Arial"/>
                <w:kern w:val="0"/>
                <w:sz w:val="18"/>
                <w:szCs w:val="18"/>
              </w:rPr>
            </w:pPr>
          </w:p>
        </w:tc>
        <w:tc>
          <w:tcPr>
            <w:tcW w:w="324" w:type="pct"/>
            <w:gridSpan w:val="3"/>
            <w:shd w:val="clear" w:color="000000" w:fill="FFFFFF"/>
          </w:tcPr>
          <w:p w:rsidR="00BE1F16" w:rsidRPr="003C74A1" w:rsidRDefault="00BE1F16" w:rsidP="00BE1F16">
            <w:pPr>
              <w:widowControl/>
              <w:snapToGrid w:val="0"/>
              <w:jc w:val="left"/>
              <w:rPr>
                <w:rFonts w:ascii="Arial" w:eastAsia="MS PGothic" w:hAnsi="Arial" w:cs="Arial"/>
                <w:kern w:val="0"/>
                <w:sz w:val="18"/>
                <w:szCs w:val="18"/>
              </w:rPr>
            </w:pPr>
          </w:p>
        </w:tc>
        <w:tc>
          <w:tcPr>
            <w:tcW w:w="266" w:type="pct"/>
            <w:gridSpan w:val="3"/>
            <w:shd w:val="clear" w:color="000000" w:fill="FFFFFF"/>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R</w:t>
            </w:r>
            <w:r w:rsidRPr="003C74A1">
              <w:rPr>
                <w:rFonts w:ascii="Arial" w:eastAsia="MS PGothic" w:hAnsi="Arial" w:cs="Arial"/>
                <w:kern w:val="0"/>
                <w:sz w:val="18"/>
                <w:szCs w:val="18"/>
              </w:rPr>
              <w:t>AN1</w:t>
            </w:r>
          </w:p>
        </w:tc>
        <w:tc>
          <w:tcPr>
            <w:tcW w:w="350" w:type="pct"/>
            <w:gridSpan w:val="2"/>
            <w:shd w:val="clear" w:color="000000" w:fill="BFBFBF"/>
            <w:vAlign w:val="center"/>
          </w:tcPr>
          <w:p w:rsidR="00BE1F16" w:rsidRPr="00243BFF" w:rsidRDefault="00BE1F16" w:rsidP="00BE1F16">
            <w:pPr>
              <w:widowControl/>
              <w:snapToGrid w:val="0"/>
              <w:jc w:val="left"/>
              <w:rPr>
                <w:rFonts w:ascii="Arial" w:eastAsia="MS PGothic" w:hAnsi="Arial" w:cs="Arial"/>
                <w:kern w:val="0"/>
                <w:sz w:val="18"/>
                <w:szCs w:val="18"/>
                <w:highlight w:val="cyan"/>
              </w:rPr>
            </w:pPr>
          </w:p>
        </w:tc>
        <w:tc>
          <w:tcPr>
            <w:tcW w:w="268" w:type="pct"/>
            <w:shd w:val="clear" w:color="auto" w:fill="auto"/>
          </w:tcPr>
          <w:p w:rsidR="00BE1F16"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 xml:space="preserve">ptional with </w:t>
            </w:r>
            <w:r>
              <w:rPr>
                <w:rFonts w:ascii="Arial" w:eastAsia="MS PGothic" w:hAnsi="Arial" w:cs="Arial"/>
                <w:kern w:val="0"/>
                <w:sz w:val="18"/>
                <w:szCs w:val="18"/>
              </w:rPr>
              <w:lastRenderedPageBreak/>
              <w:t>capability signaling</w:t>
            </w:r>
          </w:p>
          <w:p w:rsidR="00BE1F16"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This does not discourage RAN4 to complete their work</w:t>
            </w:r>
          </w:p>
          <w:p w:rsidR="00BE1F16" w:rsidRPr="00F02981"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ote: there is expectation that RAN4 will complete the corresponding RRM measurement </w:t>
            </w:r>
          </w:p>
        </w:tc>
      </w:tr>
      <w:tr w:rsidR="00BE1F16" w:rsidRPr="00A2545F" w:rsidTr="00BE1F16">
        <w:trPr>
          <w:trHeight w:val="525"/>
        </w:trPr>
        <w:tc>
          <w:tcPr>
            <w:tcW w:w="371" w:type="pct"/>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1-6</w:t>
            </w:r>
          </w:p>
        </w:tc>
        <w:tc>
          <w:tcPr>
            <w:tcW w:w="476" w:type="pct"/>
            <w:gridSpan w:val="4"/>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CSI-RS based RS-SINR measurement</w:t>
            </w:r>
          </w:p>
        </w:tc>
        <w:tc>
          <w:tcPr>
            <w:tcW w:w="710" w:type="pct"/>
            <w:gridSpan w:val="3"/>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CSI-SINR measurement</w:t>
            </w:r>
          </w:p>
        </w:tc>
        <w:tc>
          <w:tcPr>
            <w:tcW w:w="289" w:type="pct"/>
            <w:gridSpan w:val="4"/>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r w:rsidRPr="00A2545F">
              <w:rPr>
                <w:rFonts w:ascii="Arial" w:eastAsia="MS PGothic" w:hAnsi="Arial" w:cs="Arial"/>
                <w:kern w:val="0"/>
                <w:sz w:val="18"/>
                <w:szCs w:val="18"/>
              </w:rPr>
              <w:br/>
              <w:t>1-5</w:t>
            </w:r>
          </w:p>
        </w:tc>
        <w:tc>
          <w:tcPr>
            <w:tcW w:w="204" w:type="pct"/>
            <w:gridSpan w:val="2"/>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 support CSI-SINR measurement</w:t>
            </w:r>
          </w:p>
        </w:tc>
        <w:tc>
          <w:tcPr>
            <w:tcW w:w="262" w:type="pct"/>
            <w:gridSpan w:val="2"/>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35" w:type="pct"/>
            <w:gridSpan w:val="4"/>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c>
          <w:tcPr>
            <w:tcW w:w="324" w:type="pct"/>
            <w:gridSpan w:val="3"/>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p>
        </w:tc>
        <w:tc>
          <w:tcPr>
            <w:tcW w:w="266" w:type="pct"/>
            <w:gridSpan w:val="3"/>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hideMark/>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268"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r>
      <w:tr w:rsidR="00BE1F16" w:rsidRPr="00A2545F" w:rsidTr="00BE1F16">
        <w:trPr>
          <w:trHeight w:val="525"/>
        </w:trPr>
        <w:tc>
          <w:tcPr>
            <w:tcW w:w="371" w:type="pct"/>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1-7</w:t>
            </w:r>
          </w:p>
        </w:tc>
        <w:tc>
          <w:tcPr>
            <w:tcW w:w="476"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RLM</w:t>
            </w:r>
          </w:p>
        </w:tc>
        <w:tc>
          <w:tcPr>
            <w:tcW w:w="710"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CSI-RS based RLM</w:t>
            </w:r>
          </w:p>
        </w:tc>
        <w:tc>
          <w:tcPr>
            <w:tcW w:w="289"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 CSI-RS</w:t>
            </w:r>
          </w:p>
        </w:tc>
        <w:tc>
          <w:tcPr>
            <w:tcW w:w="204" w:type="pct"/>
            <w:gridSpan w:val="2"/>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CSI-RS based RLM</w:t>
            </w:r>
          </w:p>
        </w:tc>
        <w:tc>
          <w:tcPr>
            <w:tcW w:w="262" w:type="pct"/>
            <w:gridSpan w:val="2"/>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35" w:type="pct"/>
            <w:gridSpan w:val="4"/>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p>
        </w:tc>
        <w:tc>
          <w:tcPr>
            <w:tcW w:w="324"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p>
        </w:tc>
        <w:tc>
          <w:tcPr>
            <w:tcW w:w="266"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hideMark/>
          </w:tcPr>
          <w:p w:rsidR="00BE1F16" w:rsidRPr="00A2545F" w:rsidRDefault="00BE1F16" w:rsidP="00BE1F16">
            <w:pPr>
              <w:widowControl/>
              <w:snapToGrid w:val="0"/>
              <w:jc w:val="left"/>
              <w:rPr>
                <w:rFonts w:ascii="Arial" w:eastAsia="MS PGothic" w:hAnsi="Arial" w:cs="Arial"/>
                <w:kern w:val="0"/>
                <w:sz w:val="18"/>
                <w:szCs w:val="18"/>
              </w:rPr>
            </w:pPr>
          </w:p>
        </w:tc>
        <w:tc>
          <w:tcPr>
            <w:tcW w:w="268" w:type="pct"/>
            <w:shd w:val="clear" w:color="auto" w:fill="auto"/>
            <w:hideMark/>
          </w:tcPr>
          <w:p w:rsidR="00BE1F16"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t>
            </w:r>
          </w:p>
          <w:p w:rsidR="00BE1F16" w:rsidRPr="00A2545F" w:rsidRDefault="00BE1F16" w:rsidP="00BE1F16">
            <w:pPr>
              <w:widowControl/>
              <w:snapToGrid w:val="0"/>
              <w:jc w:val="left"/>
              <w:rPr>
                <w:rFonts w:ascii="Arial" w:eastAsia="MS PGothic" w:hAnsi="Arial" w:cs="Arial"/>
                <w:kern w:val="0"/>
                <w:sz w:val="18"/>
                <w:szCs w:val="18"/>
              </w:rPr>
            </w:pPr>
          </w:p>
        </w:tc>
      </w:tr>
      <w:tr w:rsidR="00BE1F16" w:rsidRPr="00A2545F" w:rsidTr="00BE1F16">
        <w:trPr>
          <w:trHeight w:val="780"/>
        </w:trPr>
        <w:tc>
          <w:tcPr>
            <w:tcW w:w="371" w:type="pct"/>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1-8</w:t>
            </w:r>
          </w:p>
        </w:tc>
        <w:tc>
          <w:tcPr>
            <w:tcW w:w="476"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RLM based on a mix of SS block and CSI-RS signals</w:t>
            </w:r>
          </w:p>
        </w:tc>
        <w:tc>
          <w:tcPr>
            <w:tcW w:w="710"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p>
        </w:tc>
        <w:tc>
          <w:tcPr>
            <w:tcW w:w="289"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1-4 and 1-7</w:t>
            </w:r>
          </w:p>
        </w:tc>
        <w:tc>
          <w:tcPr>
            <w:tcW w:w="204" w:type="pct"/>
            <w:gridSpan w:val="2"/>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UE does not support RLM based on a mix of SS block and CSI-RS signals</w:t>
            </w:r>
          </w:p>
        </w:tc>
        <w:tc>
          <w:tcPr>
            <w:tcW w:w="262" w:type="pct"/>
            <w:gridSpan w:val="2"/>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35" w:type="pct"/>
            <w:gridSpan w:val="4"/>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p>
        </w:tc>
        <w:tc>
          <w:tcPr>
            <w:tcW w:w="324"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p>
        </w:tc>
        <w:tc>
          <w:tcPr>
            <w:tcW w:w="266"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hideMark/>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[Mandatory /optional with capability signaling]</w:t>
            </w:r>
          </w:p>
        </w:tc>
        <w:tc>
          <w:tcPr>
            <w:tcW w:w="268" w:type="pct"/>
            <w:shd w:val="clear" w:color="auto" w:fill="auto"/>
            <w:hideMark/>
          </w:tcPr>
          <w:p w:rsidR="00BE1F16" w:rsidRPr="00A2545F" w:rsidRDefault="00DB4BBA" w:rsidP="00BE1F16">
            <w:pPr>
              <w:widowControl/>
              <w:snapToGrid w:val="0"/>
              <w:jc w:val="left"/>
              <w:rPr>
                <w:rFonts w:ascii="Arial" w:eastAsia="MS PGothic" w:hAnsi="Arial" w:cs="Arial"/>
                <w:kern w:val="0"/>
                <w:sz w:val="18"/>
                <w:szCs w:val="18"/>
              </w:rPr>
            </w:pPr>
            <w:ins w:id="12" w:author="Intel" w:date="2018-06-02T23:37:00Z">
              <w:r w:rsidRPr="00E7553D">
                <w:rPr>
                  <w:rFonts w:asciiTheme="majorHAnsi" w:eastAsia="MS PGothic" w:hAnsiTheme="majorHAnsi" w:cstheme="majorHAnsi"/>
                  <w:kern w:val="0"/>
                  <w:sz w:val="18"/>
                  <w:szCs w:val="18"/>
                  <w:highlight w:val="cyan"/>
                </w:rPr>
                <w:t>Optional with capability signaling</w:t>
              </w:r>
            </w:ins>
          </w:p>
        </w:tc>
      </w:tr>
      <w:tr w:rsidR="00BE1F16" w:rsidRPr="00A2545F" w:rsidTr="00BE1F16">
        <w:trPr>
          <w:trHeight w:val="780"/>
        </w:trPr>
        <w:tc>
          <w:tcPr>
            <w:tcW w:w="371" w:type="pct"/>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1-9</w:t>
            </w:r>
          </w:p>
        </w:tc>
        <w:tc>
          <w:tcPr>
            <w:tcW w:w="476"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contention free RA for HO</w:t>
            </w:r>
          </w:p>
        </w:tc>
        <w:tc>
          <w:tcPr>
            <w:tcW w:w="710"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p>
        </w:tc>
        <w:tc>
          <w:tcPr>
            <w:tcW w:w="289" w:type="pct"/>
            <w:gridSpan w:val="4"/>
            <w:shd w:val="clear" w:color="000000" w:fill="FFFFFF"/>
            <w:hideMark/>
          </w:tcPr>
          <w:p w:rsidR="00BE1F16"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r w:rsidRPr="003C74A1">
              <w:rPr>
                <w:rFonts w:ascii="Arial" w:eastAsia="MS PGothic" w:hAnsi="Arial" w:cs="Arial"/>
                <w:kern w:val="0"/>
                <w:sz w:val="18"/>
                <w:szCs w:val="18"/>
              </w:rPr>
              <w:br/>
              <w:t>CSI-RS</w:t>
            </w:r>
          </w:p>
          <w:p w:rsidR="00BE1F16" w:rsidRDefault="00BE1F16" w:rsidP="00BE1F16">
            <w:pPr>
              <w:widowControl/>
              <w:snapToGrid w:val="0"/>
              <w:jc w:val="left"/>
              <w:rPr>
                <w:rFonts w:ascii="Arial" w:eastAsia="MS PGothic" w:hAnsi="Arial" w:cs="Arial"/>
                <w:kern w:val="0"/>
                <w:sz w:val="18"/>
                <w:szCs w:val="18"/>
              </w:rPr>
            </w:pPr>
          </w:p>
          <w:p w:rsidR="00BE1F16" w:rsidRPr="003C74A1"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-5 or 1-5a</w:t>
            </w:r>
          </w:p>
        </w:tc>
        <w:tc>
          <w:tcPr>
            <w:tcW w:w="204" w:type="pct"/>
            <w:gridSpan w:val="2"/>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UE does not support CSI-RS based contention free RA for HO</w:t>
            </w:r>
          </w:p>
        </w:tc>
        <w:tc>
          <w:tcPr>
            <w:tcW w:w="262" w:type="pct"/>
            <w:gridSpan w:val="2"/>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35" w:type="pct"/>
            <w:gridSpan w:val="4"/>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p>
        </w:tc>
        <w:tc>
          <w:tcPr>
            <w:tcW w:w="324"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p>
        </w:tc>
        <w:tc>
          <w:tcPr>
            <w:tcW w:w="266"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hideMark/>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268" w:type="pct"/>
            <w:shd w:val="clear" w:color="auto" w:fill="auto"/>
            <w:hideMark/>
          </w:tcPr>
          <w:p w:rsidR="00BE1F16" w:rsidRPr="00A2545F" w:rsidRDefault="00BE1F16" w:rsidP="00BE1F16">
            <w:pPr>
              <w:widowControl/>
              <w:snapToGrid w:val="0"/>
              <w:jc w:val="left"/>
              <w:rPr>
                <w:rFonts w:ascii="Arial" w:eastAsia="MS PGothic" w:hAnsi="Arial" w:cs="Arial"/>
                <w:kern w:val="0"/>
                <w:sz w:val="18"/>
                <w:szCs w:val="18"/>
              </w:rPr>
            </w:pPr>
          </w:p>
        </w:tc>
      </w:tr>
      <w:tr w:rsidR="00BE1F16" w:rsidRPr="00A2545F" w:rsidTr="00BE1F16">
        <w:trPr>
          <w:trHeight w:val="780"/>
        </w:trPr>
        <w:tc>
          <w:tcPr>
            <w:tcW w:w="371" w:type="pct"/>
            <w:shd w:val="clear" w:color="000000" w:fill="FFFFFF"/>
            <w:hideMark/>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1-10</w:t>
            </w:r>
          </w:p>
        </w:tc>
        <w:tc>
          <w:tcPr>
            <w:tcW w:w="476"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Support of SCell without SS/PBCH block</w:t>
            </w:r>
          </w:p>
        </w:tc>
        <w:tc>
          <w:tcPr>
            <w:tcW w:w="710"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Support SCell without SS/PBCH block</w:t>
            </w:r>
          </w:p>
          <w:p w:rsidR="00BE1F16" w:rsidRPr="003C74A1" w:rsidRDefault="00BE1F16" w:rsidP="00BE1F16">
            <w:pPr>
              <w:widowControl/>
              <w:snapToGrid w:val="0"/>
              <w:jc w:val="left"/>
              <w:rPr>
                <w:rFonts w:ascii="Arial" w:eastAsia="MS PGothic" w:hAnsi="Arial" w:cs="Arial"/>
                <w:kern w:val="0"/>
                <w:sz w:val="18"/>
                <w:szCs w:val="18"/>
              </w:rPr>
            </w:pPr>
          </w:p>
          <w:p w:rsidR="00BE1F16" w:rsidRPr="003C74A1" w:rsidRDefault="00BE1F16" w:rsidP="00BE1F16">
            <w:pPr>
              <w:widowControl/>
              <w:snapToGrid w:val="0"/>
              <w:jc w:val="left"/>
              <w:rPr>
                <w:rFonts w:ascii="Arial" w:eastAsia="MS PGothic" w:hAnsi="Arial" w:cs="Arial"/>
                <w:kern w:val="0"/>
                <w:sz w:val="18"/>
                <w:szCs w:val="18"/>
              </w:rPr>
            </w:pPr>
          </w:p>
        </w:tc>
        <w:tc>
          <w:tcPr>
            <w:tcW w:w="289" w:type="pct"/>
            <w:gridSpan w:val="4"/>
            <w:shd w:val="clear" w:color="000000" w:fill="FFFFFF"/>
            <w:hideMark/>
          </w:tcPr>
          <w:p w:rsidR="00BE1F16" w:rsidRPr="003C74A1" w:rsidDel="00494F01" w:rsidRDefault="00BE1F16" w:rsidP="00BE1F16">
            <w:pPr>
              <w:widowControl/>
              <w:snapToGrid w:val="0"/>
              <w:jc w:val="left"/>
              <w:rPr>
                <w:del w:id="13" w:author="NTT DOCOMO, INC. 4" w:date="2018-05-23T10:18:00Z"/>
                <w:rFonts w:ascii="Arial" w:eastAsia="MS PGothic" w:hAnsi="Arial" w:cs="Arial"/>
                <w:kern w:val="0"/>
                <w:sz w:val="18"/>
                <w:szCs w:val="18"/>
              </w:rPr>
            </w:pPr>
            <w:r w:rsidRPr="003C74A1">
              <w:rPr>
                <w:rFonts w:ascii="Arial" w:eastAsia="MS PGothic" w:hAnsi="Arial" w:cs="Arial"/>
                <w:kern w:val="0"/>
                <w:sz w:val="18"/>
                <w:szCs w:val="18"/>
              </w:rPr>
              <w:t>1-1</w:t>
            </w:r>
          </w:p>
          <w:p w:rsidR="00BE1F16" w:rsidRPr="003C74A1" w:rsidRDefault="00BE1F16" w:rsidP="00BE1F16">
            <w:pPr>
              <w:widowControl/>
              <w:snapToGrid w:val="0"/>
              <w:jc w:val="left"/>
              <w:rPr>
                <w:rFonts w:ascii="Arial" w:eastAsia="MS PGothic" w:hAnsi="Arial" w:cs="Arial"/>
                <w:kern w:val="0"/>
                <w:sz w:val="18"/>
                <w:szCs w:val="18"/>
              </w:rPr>
            </w:pPr>
          </w:p>
        </w:tc>
        <w:tc>
          <w:tcPr>
            <w:tcW w:w="204" w:type="pct"/>
            <w:gridSpan w:val="2"/>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SCell without SS/PBCH</w:t>
            </w:r>
          </w:p>
        </w:tc>
        <w:tc>
          <w:tcPr>
            <w:tcW w:w="262" w:type="pct"/>
            <w:gridSpan w:val="2"/>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tc>
        <w:tc>
          <w:tcPr>
            <w:tcW w:w="291" w:type="pct"/>
            <w:gridSpan w:val="4"/>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86" w:type="pct"/>
            <w:gridSpan w:val="4"/>
            <w:shd w:val="clear" w:color="auto" w:fill="auto"/>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35" w:type="pct"/>
            <w:gridSpan w:val="4"/>
            <w:shd w:val="clear" w:color="auto" w:fill="auto"/>
            <w:hideMark/>
          </w:tcPr>
          <w:p w:rsidR="00BE1F16" w:rsidRPr="003C74A1" w:rsidRDefault="00BE1F16" w:rsidP="00BE1F16">
            <w:pPr>
              <w:widowControl/>
              <w:snapToGrid w:val="0"/>
              <w:jc w:val="left"/>
              <w:rPr>
                <w:rFonts w:ascii="Arial" w:eastAsia="MS PGothic" w:hAnsi="Arial" w:cs="Arial"/>
                <w:kern w:val="0"/>
                <w:sz w:val="18"/>
                <w:szCs w:val="18"/>
              </w:rPr>
            </w:pPr>
          </w:p>
        </w:tc>
        <w:tc>
          <w:tcPr>
            <w:tcW w:w="324"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Component 1) Whether or not UE is able to use SS/PBCH block from other Cells for time/frequency synchronization of SCell without SS/PBCH block</w:t>
            </w:r>
          </w:p>
        </w:tc>
        <w:tc>
          <w:tcPr>
            <w:tcW w:w="266" w:type="pct"/>
            <w:gridSpan w:val="3"/>
            <w:shd w:val="clear" w:color="000000" w:fill="FFFFFF"/>
            <w:hideMark/>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hideMark/>
          </w:tcPr>
          <w:p w:rsidR="00BE1F16"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 for intra-band CA</w:t>
            </w:r>
          </w:p>
          <w:p w:rsidR="00BE1F16" w:rsidRDefault="00BE1F16" w:rsidP="00BE1F16">
            <w:pPr>
              <w:widowControl/>
              <w:snapToGrid w:val="0"/>
              <w:jc w:val="left"/>
              <w:rPr>
                <w:rFonts w:ascii="Arial" w:eastAsia="MS PGothic" w:hAnsi="Arial" w:cs="Arial"/>
                <w:kern w:val="0"/>
                <w:sz w:val="18"/>
                <w:szCs w:val="18"/>
              </w:rPr>
            </w:pPr>
          </w:p>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This feature is not supported for inter band CA</w:t>
            </w:r>
          </w:p>
        </w:tc>
        <w:tc>
          <w:tcPr>
            <w:tcW w:w="268" w:type="pct"/>
            <w:shd w:val="clear" w:color="auto" w:fill="auto"/>
            <w:hideMark/>
          </w:tcPr>
          <w:p w:rsidR="00BE1F16"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 for intra-band CA</w:t>
            </w:r>
          </w:p>
          <w:p w:rsidR="00BE1F16" w:rsidRPr="00A770E8"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FFS: whether this feature is supported for inter band CA</w:t>
            </w:r>
          </w:p>
        </w:tc>
      </w:tr>
      <w:tr w:rsidR="00BE1F16" w:rsidRPr="00A2545F" w:rsidTr="00BE1F16">
        <w:trPr>
          <w:trHeight w:val="780"/>
        </w:trPr>
        <w:tc>
          <w:tcPr>
            <w:tcW w:w="371" w:type="pct"/>
            <w:shd w:val="clear" w:color="000000" w:fill="FFFFFF"/>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000000" w:fill="FFFFFF"/>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-11</w:t>
            </w:r>
          </w:p>
        </w:tc>
        <w:tc>
          <w:tcPr>
            <w:tcW w:w="476" w:type="pct"/>
            <w:gridSpan w:val="4"/>
            <w:shd w:val="clear" w:color="000000" w:fill="FFFFFF"/>
          </w:tcPr>
          <w:p w:rsidR="00BE1F16" w:rsidRPr="00E20BF7" w:rsidRDefault="00BE1F16" w:rsidP="00BE1F16">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Support of </w:t>
            </w:r>
            <w:r>
              <w:rPr>
                <w:rFonts w:ascii="Arial" w:eastAsia="MS PGothic" w:hAnsi="Arial" w:cs="Arial"/>
                <w:kern w:val="0"/>
                <w:sz w:val="18"/>
                <w:szCs w:val="18"/>
              </w:rPr>
              <w:t xml:space="preserve">CSI-RS </w:t>
            </w:r>
            <w:r w:rsidRPr="00E20BF7">
              <w:rPr>
                <w:rFonts w:ascii="Arial" w:eastAsia="MS PGothic" w:hAnsi="Arial" w:cs="Arial"/>
                <w:kern w:val="0"/>
                <w:sz w:val="18"/>
                <w:szCs w:val="18"/>
              </w:rPr>
              <w:t xml:space="preserve">RRM </w:t>
            </w:r>
            <w:r>
              <w:rPr>
                <w:rFonts w:ascii="Arial" w:eastAsia="MS PGothic" w:hAnsi="Arial" w:cs="Arial"/>
                <w:kern w:val="0"/>
                <w:sz w:val="18"/>
                <w:szCs w:val="18"/>
              </w:rPr>
              <w:t xml:space="preserve">measurement </w:t>
            </w:r>
            <w:r w:rsidRPr="00E20BF7">
              <w:rPr>
                <w:rFonts w:ascii="Arial" w:eastAsia="MS PGothic" w:hAnsi="Arial" w:cs="Arial"/>
                <w:kern w:val="0"/>
                <w:sz w:val="18"/>
                <w:szCs w:val="18"/>
              </w:rPr>
              <w:t>for SCell without SS/PBCH block</w:t>
            </w:r>
          </w:p>
        </w:tc>
        <w:tc>
          <w:tcPr>
            <w:tcW w:w="710" w:type="pct"/>
            <w:gridSpan w:val="3"/>
            <w:shd w:val="clear" w:color="000000" w:fill="FFFFFF"/>
          </w:tcPr>
          <w:p w:rsidR="00BE1F16" w:rsidRPr="00E20BF7" w:rsidRDefault="00BE1F16" w:rsidP="00BE1F16">
            <w:pPr>
              <w:widowControl/>
              <w:snapToGrid w:val="0"/>
              <w:jc w:val="left"/>
              <w:rPr>
                <w:rFonts w:ascii="Arial" w:eastAsia="MS PGothic" w:hAnsi="Arial" w:cs="Arial"/>
                <w:kern w:val="0"/>
                <w:sz w:val="18"/>
                <w:szCs w:val="18"/>
              </w:rPr>
            </w:pPr>
          </w:p>
        </w:tc>
        <w:tc>
          <w:tcPr>
            <w:tcW w:w="289" w:type="pct"/>
            <w:gridSpan w:val="4"/>
            <w:shd w:val="clear" w:color="000000" w:fill="FFFFFF"/>
          </w:tcPr>
          <w:p w:rsidR="00BE1F16" w:rsidRPr="00E20BF7" w:rsidRDefault="00BE1F16" w:rsidP="00BE1F16">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1-10</w:t>
            </w:r>
          </w:p>
        </w:tc>
        <w:tc>
          <w:tcPr>
            <w:tcW w:w="204" w:type="pct"/>
            <w:gridSpan w:val="2"/>
            <w:shd w:val="clear" w:color="000000" w:fill="FFFFFF"/>
          </w:tcPr>
          <w:p w:rsidR="00BE1F16" w:rsidRPr="00E20BF7" w:rsidRDefault="00BE1F16" w:rsidP="00BE1F16">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Yes</w:t>
            </w:r>
          </w:p>
        </w:tc>
        <w:tc>
          <w:tcPr>
            <w:tcW w:w="473" w:type="pct"/>
            <w:gridSpan w:val="4"/>
            <w:shd w:val="clear" w:color="000000" w:fill="FFFFFF"/>
          </w:tcPr>
          <w:p w:rsidR="00BE1F16" w:rsidRPr="00E20BF7"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tcPr>
          <w:p w:rsidR="00BE1F16" w:rsidRPr="00E20BF7" w:rsidRDefault="00BE1F16" w:rsidP="00BE1F16">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Type </w:t>
            </w:r>
            <w:r w:rsidRPr="00CA4C8A">
              <w:rPr>
                <w:rFonts w:ascii="Arial" w:eastAsia="MS PGothic" w:hAnsi="Arial" w:cs="Arial"/>
                <w:kern w:val="0"/>
                <w:sz w:val="18"/>
                <w:szCs w:val="18"/>
              </w:rPr>
              <w:t>3</w:t>
            </w:r>
          </w:p>
        </w:tc>
        <w:tc>
          <w:tcPr>
            <w:tcW w:w="291" w:type="pct"/>
            <w:gridSpan w:val="4"/>
            <w:shd w:val="clear" w:color="auto" w:fill="auto"/>
          </w:tcPr>
          <w:p w:rsidR="00BE1F16" w:rsidRPr="00E20BF7" w:rsidRDefault="00BE1F16" w:rsidP="00BE1F16">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 A.</w:t>
            </w:r>
          </w:p>
        </w:tc>
        <w:tc>
          <w:tcPr>
            <w:tcW w:w="286" w:type="pct"/>
            <w:gridSpan w:val="4"/>
            <w:shd w:val="clear" w:color="auto" w:fill="auto"/>
          </w:tcPr>
          <w:p w:rsidR="00BE1F16" w:rsidRPr="00E20BF7" w:rsidRDefault="00BE1F16" w:rsidP="00BE1F16">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35" w:type="pct"/>
            <w:gridSpan w:val="4"/>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c>
          <w:tcPr>
            <w:tcW w:w="324" w:type="pct"/>
            <w:gridSpan w:val="3"/>
            <w:shd w:val="clear" w:color="000000" w:fill="FFFFFF"/>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 to check</w:t>
            </w:r>
          </w:p>
        </w:tc>
        <w:tc>
          <w:tcPr>
            <w:tcW w:w="266" w:type="pct"/>
            <w:gridSpan w:val="3"/>
            <w:shd w:val="clear" w:color="000000" w:fill="FFFFFF"/>
          </w:tcPr>
          <w:p w:rsidR="00BE1F16" w:rsidRPr="00A2545F" w:rsidRDefault="00BE1F16" w:rsidP="00BE1F16">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BE1F16" w:rsidRPr="00A2545F" w:rsidRDefault="00BE1F16" w:rsidP="00BE1F16">
            <w:pPr>
              <w:widowControl/>
              <w:snapToGrid w:val="0"/>
              <w:jc w:val="left"/>
              <w:rPr>
                <w:rFonts w:ascii="Arial" w:eastAsia="MS PGothic" w:hAnsi="Arial" w:cs="Arial"/>
                <w:kern w:val="0"/>
                <w:sz w:val="18"/>
                <w:szCs w:val="18"/>
              </w:rPr>
            </w:pPr>
          </w:p>
        </w:tc>
        <w:tc>
          <w:tcPr>
            <w:tcW w:w="268"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BE1F16" w:rsidRPr="00A2545F" w:rsidTr="00BE1F16">
        <w:trPr>
          <w:trHeight w:val="780"/>
        </w:trPr>
        <w:tc>
          <w:tcPr>
            <w:tcW w:w="371" w:type="pct"/>
            <w:shd w:val="clear" w:color="000000" w:fill="FFFFFF"/>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000000" w:fill="FFFFFF"/>
          </w:tcPr>
          <w:p w:rsidR="00BE1F16"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-12</w:t>
            </w:r>
          </w:p>
        </w:tc>
        <w:tc>
          <w:tcPr>
            <w:tcW w:w="476" w:type="pct"/>
            <w:gridSpan w:val="4"/>
            <w:shd w:val="clear" w:color="000000" w:fill="FFFFFF"/>
          </w:tcPr>
          <w:p w:rsidR="00BE1F16" w:rsidRPr="00045DB1" w:rsidRDefault="00BE1F16" w:rsidP="00BE1F16">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E-UTRA RS-SINR measurement</w:t>
            </w:r>
          </w:p>
        </w:tc>
        <w:tc>
          <w:tcPr>
            <w:tcW w:w="710" w:type="pct"/>
            <w:gridSpan w:val="3"/>
            <w:shd w:val="clear" w:color="000000" w:fill="FFFFFF"/>
          </w:tcPr>
          <w:p w:rsidR="00BE1F16" w:rsidRPr="00A2545F" w:rsidRDefault="00BE1F16" w:rsidP="00BE1F16">
            <w:pPr>
              <w:widowControl/>
              <w:snapToGrid w:val="0"/>
              <w:jc w:val="left"/>
              <w:rPr>
                <w:rFonts w:ascii="Arial" w:eastAsia="MS PGothic" w:hAnsi="Arial" w:cs="Arial"/>
                <w:kern w:val="0"/>
                <w:sz w:val="18"/>
                <w:szCs w:val="18"/>
              </w:rPr>
            </w:pPr>
          </w:p>
        </w:tc>
        <w:tc>
          <w:tcPr>
            <w:tcW w:w="289" w:type="pct"/>
            <w:gridSpan w:val="4"/>
            <w:shd w:val="clear" w:color="000000" w:fill="FFFFFF"/>
          </w:tcPr>
          <w:p w:rsidR="00BE1F16" w:rsidRPr="00A2545F" w:rsidRDefault="00BE1F16" w:rsidP="00BE1F16">
            <w:pPr>
              <w:widowControl/>
              <w:snapToGrid w:val="0"/>
              <w:jc w:val="left"/>
              <w:rPr>
                <w:rFonts w:ascii="Arial" w:eastAsia="MS PGothic" w:hAnsi="Arial" w:cs="Arial"/>
                <w:kern w:val="0"/>
                <w:sz w:val="18"/>
                <w:szCs w:val="18"/>
              </w:rPr>
            </w:pPr>
          </w:p>
        </w:tc>
        <w:tc>
          <w:tcPr>
            <w:tcW w:w="204" w:type="pct"/>
            <w:gridSpan w:val="2"/>
            <w:shd w:val="clear" w:color="000000" w:fill="FFFFFF"/>
          </w:tcPr>
          <w:p w:rsidR="00BE1F16" w:rsidRPr="00045DB1" w:rsidRDefault="00BE1F16" w:rsidP="00BE1F16">
            <w:pPr>
              <w:widowControl/>
              <w:snapToGrid w:val="0"/>
              <w:jc w:val="left"/>
              <w:rPr>
                <w:rFonts w:ascii="Arial" w:eastAsia="MS PGothic" w:hAnsi="Arial" w:cs="Arial"/>
                <w:kern w:val="0"/>
                <w:sz w:val="18"/>
                <w:szCs w:val="18"/>
                <w:highlight w:val="yellow"/>
              </w:rPr>
            </w:pPr>
            <w:r w:rsidRPr="00A2545F">
              <w:rPr>
                <w:rFonts w:ascii="Arial" w:eastAsia="MS PGothic" w:hAnsi="Arial" w:cs="Arial"/>
                <w:kern w:val="0"/>
                <w:sz w:val="18"/>
                <w:szCs w:val="18"/>
              </w:rPr>
              <w:t>Yes</w:t>
            </w:r>
          </w:p>
        </w:tc>
        <w:tc>
          <w:tcPr>
            <w:tcW w:w="473" w:type="pct"/>
            <w:gridSpan w:val="4"/>
            <w:shd w:val="clear" w:color="000000" w:fill="FFFFFF"/>
          </w:tcPr>
          <w:p w:rsidR="00BE1F16" w:rsidRPr="00045DB1" w:rsidRDefault="00BE1F16" w:rsidP="00BE1F16">
            <w:pPr>
              <w:widowControl/>
              <w:snapToGrid w:val="0"/>
              <w:jc w:val="left"/>
              <w:rPr>
                <w:rFonts w:ascii="Arial" w:eastAsia="MS PGothic" w:hAnsi="Arial" w:cs="Arial"/>
                <w:kern w:val="0"/>
                <w:sz w:val="18"/>
                <w:szCs w:val="18"/>
                <w:highlight w:val="yellow"/>
              </w:rPr>
            </w:pPr>
          </w:p>
        </w:tc>
        <w:tc>
          <w:tcPr>
            <w:tcW w:w="262" w:type="pct"/>
            <w:gridSpan w:val="2"/>
            <w:shd w:val="clear" w:color="auto" w:fill="auto"/>
          </w:tcPr>
          <w:p w:rsidR="00BE1F16" w:rsidRPr="00CA4C8A" w:rsidRDefault="00BE1F16" w:rsidP="00BE1F16">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Type 4</w:t>
            </w:r>
          </w:p>
        </w:tc>
        <w:tc>
          <w:tcPr>
            <w:tcW w:w="291" w:type="pct"/>
            <w:gridSpan w:val="4"/>
            <w:shd w:val="clear" w:color="auto" w:fill="auto"/>
          </w:tcPr>
          <w:p w:rsidR="00BE1F16" w:rsidRPr="00CA4C8A" w:rsidRDefault="00BE1F16" w:rsidP="00BE1F16">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No need</w:t>
            </w:r>
          </w:p>
        </w:tc>
        <w:tc>
          <w:tcPr>
            <w:tcW w:w="286" w:type="pct"/>
            <w:gridSpan w:val="4"/>
            <w:shd w:val="clear" w:color="auto" w:fill="auto"/>
          </w:tcPr>
          <w:p w:rsidR="00BE1F16" w:rsidRPr="00CA4C8A"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w:t>
            </w: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35" w:type="pct"/>
            <w:gridSpan w:val="4"/>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c>
          <w:tcPr>
            <w:tcW w:w="324" w:type="pct"/>
            <w:gridSpan w:val="3"/>
            <w:shd w:val="clear" w:color="000000" w:fill="FFFFFF"/>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AN2 to decide FR1/FR2 differentiation</w:t>
            </w:r>
          </w:p>
        </w:tc>
        <w:tc>
          <w:tcPr>
            <w:tcW w:w="266" w:type="pct"/>
            <w:gridSpan w:val="3"/>
            <w:shd w:val="clear" w:color="000000" w:fill="FFFFFF"/>
          </w:tcPr>
          <w:p w:rsidR="00BE1F16" w:rsidRPr="00A2545F" w:rsidRDefault="00BE1F16" w:rsidP="00BE1F16">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268"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2. MIMO</w:t>
            </w: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rsidR="00BE1F16" w:rsidRDefault="00BE1F16" w:rsidP="00BE1F16">
            <w:pPr>
              <w:rPr>
                <w:ins w:id="14" w:author="Wang, Xiaoyi" w:date="2018-05-24T18:02: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p w:rsidR="00BE1F16" w:rsidRPr="00CA4C8A" w:rsidRDefault="00BE1F16" w:rsidP="00BE1F16">
            <w:pPr>
              <w:rPr>
                <w:rFonts w:asciiTheme="majorHAnsi" w:eastAsia="Times New Roman" w:hAnsiTheme="majorHAnsi" w:cstheme="majorHAnsi"/>
                <w:sz w:val="20"/>
                <w:szCs w:val="20"/>
              </w:rPr>
            </w:pPr>
            <w:ins w:id="15" w:author="Wang, Xiaoyi" w:date="2018-05-24T18:02:00Z">
              <w:r>
                <w:rPr>
                  <w:rFonts w:asciiTheme="majorHAnsi" w:eastAsia="Times New Roman" w:hAnsiTheme="majorHAnsi" w:cstheme="majorHAnsi"/>
                  <w:sz w:val="20"/>
                  <w:szCs w:val="20"/>
                </w:rPr>
                <w:t xml:space="preserve">3. </w:t>
              </w:r>
            </w:ins>
            <w:ins w:id="16" w:author="Wang, Xiaoyi" w:date="2018-05-24T18:03:00Z">
              <w:r>
                <w:rPr>
                  <w:rFonts w:asciiTheme="majorHAnsi" w:eastAsia="Times New Roman" w:hAnsiTheme="majorHAnsi" w:cstheme="majorHAnsi"/>
                  <w:sz w:val="20"/>
                  <w:szCs w:val="20"/>
                </w:rPr>
                <w:t>Support one</w:t>
              </w:r>
            </w:ins>
            <w:ins w:id="17" w:author="Wang, Xiaoyi" w:date="2018-05-24T19:18:00Z">
              <w:r>
                <w:rPr>
                  <w:rFonts w:asciiTheme="majorHAnsi" w:eastAsia="Times New Roman" w:hAnsiTheme="majorHAnsi" w:cstheme="majorHAnsi"/>
                  <w:sz w:val="20"/>
                  <w:szCs w:val="20"/>
                </w:rPr>
                <w:t xml:space="preserve"> </w:t>
              </w:r>
            </w:ins>
            <w:ins w:id="18" w:author="Wang, Xiaoyi" w:date="2018-05-24T18:03:00Z">
              <w:r>
                <w:rPr>
                  <w:rFonts w:asciiTheme="majorHAnsi" w:eastAsia="Times New Roman" w:hAnsiTheme="majorHAnsi" w:cstheme="majorHAnsi"/>
                  <w:sz w:val="20"/>
                  <w:szCs w:val="20"/>
                </w:rPr>
                <w:t>TCI state</w:t>
              </w:r>
            </w:ins>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291"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268" w:type="pct"/>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476"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710" w:type="pct"/>
            <w:gridSpan w:val="3"/>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rsidR="00BE1F16" w:rsidRPr="003C74A1" w:rsidDel="00C46E44" w:rsidRDefault="00BE1F16" w:rsidP="00BE1F16">
            <w:pPr>
              <w:rPr>
                <w:del w:id="19" w:author="Wang, Xiaoyi" w:date="2018-05-24T17:24:00Z"/>
                <w:rFonts w:asciiTheme="majorHAnsi" w:eastAsia="Times New Roman" w:hAnsiTheme="majorHAnsi" w:cstheme="majorHAnsi"/>
                <w:sz w:val="20"/>
                <w:szCs w:val="20"/>
              </w:rPr>
            </w:pPr>
            <w:del w:id="20" w:author="Wang, Xiaoyi" w:date="2018-05-24T17:24:00Z">
              <w:r w:rsidRPr="003C74A1" w:rsidDel="00C46E44">
                <w:rPr>
                  <w:rFonts w:asciiTheme="majorHAnsi" w:eastAsia="Times New Roman" w:hAnsiTheme="majorHAnsi" w:cstheme="majorHAnsi"/>
                  <w:sz w:val="20"/>
                  <w:szCs w:val="20"/>
                </w:rPr>
                <w:delText>Note: candidate value will be decided after feature is completed. (note: this may not needed)</w:delText>
              </w:r>
            </w:del>
          </w:p>
          <w:p w:rsidR="00BE1F16" w:rsidRPr="003C74A1" w:rsidRDefault="00BE1F16" w:rsidP="00BE1F16">
            <w:pPr>
              <w:rPr>
                <w:rFonts w:asciiTheme="majorHAnsi" w:eastAsia="Times New Roman" w:hAnsiTheme="majorHAnsi" w:cstheme="majorHAnsi"/>
                <w:sz w:val="20"/>
                <w:szCs w:val="20"/>
              </w:rPr>
            </w:pPr>
            <w:r w:rsidRPr="003C74A1">
              <w:rPr>
                <w:rFonts w:asciiTheme="majorHAnsi" w:hAnsiTheme="majorHAnsi" w:cstheme="majorHAnsi"/>
                <w:sz w:val="20"/>
                <w:szCs w:val="20"/>
              </w:rPr>
              <w:t xml:space="preserve">Time duration is defined counting </w:t>
            </w:r>
            <w:r w:rsidRPr="003C74A1">
              <w:rPr>
                <w:rFonts w:asciiTheme="majorHAnsi" w:hAnsiTheme="majorHAnsi" w:cstheme="majorHAnsi"/>
                <w:sz w:val="20"/>
                <w:szCs w:val="20"/>
              </w:rPr>
              <w:lastRenderedPageBreak/>
              <w:t>from  end of last symbol of PDCCH to beginning of the first symbol of PDSCH</w:t>
            </w: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i is the index of SCS, l=1,2, corresponding to 60,120 kHz SCS.</w:t>
            </w:r>
          </w:p>
        </w:tc>
        <w:tc>
          <w:tcPr>
            <w:tcW w:w="289"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2-1</w:t>
            </w:r>
          </w:p>
        </w:tc>
        <w:tc>
          <w:tcPr>
            <w:tcW w:w="204" w:type="pct"/>
            <w:gridSpan w:val="2"/>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291" w:type="pct"/>
            <w:gridSpan w:val="4"/>
            <w:shd w:val="clear" w:color="auto" w:fill="auto"/>
            <w:vAlign w:val="center"/>
          </w:tcPr>
          <w:p w:rsidR="00BE1F16" w:rsidRPr="003C74A1" w:rsidRDefault="00BE1F16" w:rsidP="00BE1F16">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rsidR="00BE1F16" w:rsidRPr="003C74A1" w:rsidRDefault="00BE1F16" w:rsidP="00BE1F16">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Applicable only for FR2</w:t>
            </w:r>
          </w:p>
        </w:tc>
        <w:tc>
          <w:tcPr>
            <w:tcW w:w="235"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w:t>
            </w:r>
          </w:p>
        </w:tc>
        <w:tc>
          <w:tcPr>
            <w:tcW w:w="350"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268" w:type="pct"/>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476"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710" w:type="pct"/>
            <w:gridSpan w:val="3"/>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289"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204" w:type="pct"/>
            <w:gridSpan w:val="2"/>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Only one layer is supported </w:t>
            </w:r>
          </w:p>
        </w:tc>
        <w:tc>
          <w:tcPr>
            <w:tcW w:w="262"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91" w:type="pct"/>
            <w:gridSpan w:val="4"/>
            <w:shd w:val="clear" w:color="auto" w:fill="auto"/>
            <w:vAlign w:val="center"/>
          </w:tcPr>
          <w:p w:rsidR="00BE1F16" w:rsidRPr="003C74A1" w:rsidRDefault="00BE1F16" w:rsidP="00BE1F16">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3C74A1" w:rsidRDefault="00BE1F16" w:rsidP="00BE1F16">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35"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w:t>
            </w: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rsidR="00BE1F16" w:rsidRPr="00CA4C8A" w:rsidRDefault="00BE1F16" w:rsidP="00BE1F16">
            <w:pPr>
              <w:rPr>
                <w:rFonts w:asciiTheme="majorHAnsi" w:eastAsia="Times New Roman" w:hAnsiTheme="majorHAnsi" w:cstheme="majorHAnsi"/>
                <w:sz w:val="20"/>
                <w:szCs w:val="20"/>
                <w:highlight w:val="yellow"/>
              </w:rPr>
            </w:pPr>
          </w:p>
          <w:p w:rsidR="00BE1F16" w:rsidRPr="00CA4C8A" w:rsidRDefault="00BE1F16" w:rsidP="00BE1F16">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FFS on the minimal layers for different band or band combination.</w:t>
            </w:r>
            <w:r w:rsidRPr="00CA4C8A">
              <w:rPr>
                <w:rFonts w:asciiTheme="majorHAnsi" w:eastAsia="Times New Roman" w:hAnsiTheme="majorHAnsi" w:cstheme="majorHAnsi"/>
                <w:sz w:val="20"/>
                <w:szCs w:val="20"/>
              </w:rPr>
              <w:t xml:space="preserve"> </w:t>
            </w:r>
          </w:p>
        </w:tc>
        <w:tc>
          <w:tcPr>
            <w:tcW w:w="268" w:type="pct"/>
          </w:tcPr>
          <w:p w:rsidR="00BE1F16" w:rsidRPr="00CA4C8A" w:rsidRDefault="00DB4BBA" w:rsidP="00BE1F16">
            <w:pPr>
              <w:widowControl/>
              <w:snapToGrid w:val="0"/>
              <w:jc w:val="left"/>
              <w:rPr>
                <w:rFonts w:asciiTheme="majorHAnsi" w:eastAsia="MS PGothic" w:hAnsiTheme="majorHAnsi" w:cstheme="majorHAnsi"/>
                <w:kern w:val="0"/>
                <w:sz w:val="20"/>
                <w:szCs w:val="20"/>
              </w:rPr>
            </w:pPr>
            <w:ins w:id="21" w:author="Intel" w:date="2018-06-02T23:37:00Z">
              <w:r w:rsidRPr="00E7553D">
                <w:rPr>
                  <w:rFonts w:asciiTheme="majorHAnsi" w:eastAsia="MS PGothic" w:hAnsiTheme="majorHAnsi" w:cstheme="majorHAnsi"/>
                  <w:kern w:val="0"/>
                  <w:sz w:val="18"/>
                  <w:szCs w:val="18"/>
                  <w:highlight w:val="cyan"/>
                </w:rPr>
                <w:t>Optional with capability signaling</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476"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710" w:type="pct"/>
            <w:gridSpan w:val="3"/>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w:t>
            </w:r>
            <w:ins w:id="22" w:author="Wang, Xiaoyi" w:date="2018-05-24T17:32:00Z">
              <w:r>
                <w:rPr>
                  <w:rFonts w:asciiTheme="majorHAnsi" w:eastAsia="Times New Roman" w:hAnsiTheme="majorHAnsi" w:cstheme="majorHAnsi"/>
                  <w:sz w:val="20"/>
                  <w:szCs w:val="20"/>
                </w:rPr>
                <w:t xml:space="preserve">per BWP </w:t>
              </w:r>
            </w:ins>
            <w:r w:rsidRPr="003C74A1">
              <w:rPr>
                <w:rFonts w:asciiTheme="majorHAnsi" w:eastAsia="Times New Roman" w:hAnsiTheme="majorHAnsi" w:cstheme="majorHAnsi"/>
                <w:sz w:val="20"/>
                <w:szCs w:val="20"/>
              </w:rPr>
              <w:t xml:space="preserve">per CC </w:t>
            </w:r>
            <w:ins w:id="23" w:author="Wang, Xiaoyi" w:date="2018-05-23T19:58:00Z">
              <w:r w:rsidRPr="001C49AD">
                <w:rPr>
                  <w:rFonts w:asciiTheme="majorHAnsi" w:eastAsia="Times New Roman" w:hAnsiTheme="majorHAnsi" w:cstheme="majorHAnsi"/>
                  <w:sz w:val="20"/>
                  <w:szCs w:val="20"/>
                </w:rPr>
                <w:t>, including control and data</w:t>
              </w:r>
            </w:ins>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configured TCI states</w:t>
            </w:r>
            <w:ins w:id="24" w:author="Wang, Xiaoyi" w:date="2018-05-24T17:32:00Z">
              <w:r>
                <w:t xml:space="preserve"> </w:t>
              </w:r>
              <w:r w:rsidRPr="00B92F88">
                <w:rPr>
                  <w:rFonts w:asciiTheme="majorHAnsi" w:eastAsia="Times New Roman" w:hAnsiTheme="majorHAnsi" w:cstheme="majorHAnsi"/>
                  <w:sz w:val="20"/>
                  <w:szCs w:val="20"/>
                </w:rPr>
                <w:t>per CC for PDSCH</w:t>
              </w:r>
            </w:ins>
            <w:del w:id="25" w:author="Wang, Xiaoyi" w:date="2018-05-24T17:32:00Z">
              <w:r w:rsidRPr="003C74A1" w:rsidDel="00B92F88">
                <w:rPr>
                  <w:rFonts w:asciiTheme="majorHAnsi" w:eastAsia="Times New Roman" w:hAnsiTheme="majorHAnsi" w:cstheme="majorHAnsi"/>
                  <w:sz w:val="20"/>
                  <w:szCs w:val="20"/>
                </w:rPr>
                <w:delText xml:space="preserve">, </w:delText>
              </w:r>
            </w:del>
          </w:p>
        </w:tc>
        <w:tc>
          <w:tcPr>
            <w:tcW w:w="289"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204" w:type="pct"/>
            <w:gridSpan w:val="2"/>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Only one TCI state can be supported</w:t>
            </w:r>
          </w:p>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291" w:type="pct"/>
            <w:gridSpan w:val="4"/>
            <w:shd w:val="clear" w:color="auto" w:fill="auto"/>
            <w:vAlign w:val="center"/>
          </w:tcPr>
          <w:p w:rsidR="00BE1F16" w:rsidRPr="003C74A1" w:rsidRDefault="00BE1F16" w:rsidP="00BE1F16">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N.A. </w:t>
            </w:r>
          </w:p>
        </w:tc>
        <w:tc>
          <w:tcPr>
            <w:tcW w:w="286" w:type="pct"/>
            <w:gridSpan w:val="4"/>
            <w:shd w:val="clear" w:color="auto" w:fill="auto"/>
            <w:vAlign w:val="center"/>
          </w:tcPr>
          <w:p w:rsidR="00BE1F16" w:rsidRPr="003C74A1" w:rsidRDefault="00BE1F16" w:rsidP="00BE1F16">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35"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p>
          <w:p w:rsidR="00BE1F16" w:rsidRPr="00CA4C8A" w:rsidRDefault="00BE1F16" w:rsidP="00BE1F16">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FFS: mandatory value</w:t>
            </w:r>
            <w:ins w:id="26" w:author="Wang, Xiaoyi" w:date="2018-05-23T19:58:00Z">
              <w:r>
                <w:rPr>
                  <w:rFonts w:asciiTheme="majorHAnsi" w:eastAsia="Times New Roman" w:hAnsiTheme="majorHAnsi" w:cstheme="majorHAnsi"/>
                  <w:sz w:val="20"/>
                  <w:szCs w:val="20"/>
                </w:rPr>
                <w:t>s for component-2</w:t>
              </w:r>
            </w:ins>
          </w:p>
        </w:tc>
        <w:tc>
          <w:tcPr>
            <w:tcW w:w="268" w:type="pct"/>
          </w:tcPr>
          <w:p w:rsidR="00BE1F16" w:rsidRPr="00050687" w:rsidRDefault="00050687" w:rsidP="00BE1F16">
            <w:pPr>
              <w:widowControl/>
              <w:snapToGrid w:val="0"/>
              <w:jc w:val="left"/>
              <w:rPr>
                <w:ins w:id="27" w:author="Intel" w:date="2018-06-04T11:49:00Z"/>
                <w:rFonts w:asciiTheme="majorHAnsi" w:eastAsia="MS PGothic" w:hAnsiTheme="majorHAnsi" w:cstheme="majorHAnsi"/>
                <w:kern w:val="0"/>
                <w:sz w:val="18"/>
                <w:szCs w:val="18"/>
                <w:highlight w:val="cyan"/>
                <w:rPrChange w:id="28" w:author="Intel" w:date="2018-06-04T11:49:00Z">
                  <w:rPr>
                    <w:ins w:id="29" w:author="Intel" w:date="2018-06-04T11:49:00Z"/>
                    <w:rFonts w:asciiTheme="majorHAnsi" w:eastAsia="MS PGothic" w:hAnsiTheme="majorHAnsi" w:cstheme="majorHAnsi"/>
                    <w:kern w:val="0"/>
                    <w:sz w:val="18"/>
                    <w:szCs w:val="18"/>
                  </w:rPr>
                </w:rPrChange>
              </w:rPr>
            </w:pPr>
            <w:ins w:id="30" w:author="Intel" w:date="2018-06-04T11:49:00Z">
              <w:r>
                <w:rPr>
                  <w:rFonts w:asciiTheme="majorHAnsi" w:eastAsia="MS PGothic" w:hAnsiTheme="majorHAnsi" w:cstheme="majorHAnsi"/>
                  <w:kern w:val="0"/>
                  <w:sz w:val="18"/>
                  <w:szCs w:val="18"/>
                  <w:highlight w:val="cyan"/>
                </w:rPr>
                <w:t xml:space="preserve">Component 1: </w:t>
              </w:r>
            </w:ins>
            <w:ins w:id="31" w:author="Intel" w:date="2018-06-02T23:37:00Z">
              <w:r w:rsidR="00DB4BBA" w:rsidRPr="00E7553D">
                <w:rPr>
                  <w:rFonts w:asciiTheme="majorHAnsi" w:eastAsia="MS PGothic" w:hAnsiTheme="majorHAnsi" w:cstheme="majorHAnsi"/>
                  <w:kern w:val="0"/>
                  <w:sz w:val="18"/>
                  <w:szCs w:val="18"/>
                  <w:highlight w:val="cyan"/>
                </w:rPr>
                <w:t>Only Value 1 is Mand</w:t>
              </w:r>
              <w:r w:rsidR="00DB4BBA" w:rsidRPr="00050687">
                <w:rPr>
                  <w:rFonts w:asciiTheme="majorHAnsi" w:eastAsia="MS PGothic" w:hAnsiTheme="majorHAnsi" w:cstheme="majorHAnsi"/>
                  <w:kern w:val="0"/>
                  <w:sz w:val="18"/>
                  <w:szCs w:val="18"/>
                  <w:highlight w:val="cyan"/>
                </w:rPr>
                <w:t xml:space="preserve">atory; Others are </w:t>
              </w:r>
              <w:r w:rsidR="00DB4BBA" w:rsidRPr="00F55116">
                <w:rPr>
                  <w:rFonts w:asciiTheme="majorHAnsi" w:eastAsia="MS PGothic" w:hAnsiTheme="majorHAnsi" w:cstheme="majorHAnsi"/>
                  <w:kern w:val="0"/>
                  <w:sz w:val="18"/>
                  <w:szCs w:val="18"/>
                  <w:highlight w:val="cyan"/>
                </w:rPr>
                <w:t>optional</w:t>
              </w:r>
            </w:ins>
          </w:p>
          <w:p w:rsidR="00050687" w:rsidRPr="00050687" w:rsidRDefault="00050687" w:rsidP="00BE1F16">
            <w:pPr>
              <w:widowControl/>
              <w:snapToGrid w:val="0"/>
              <w:jc w:val="left"/>
              <w:rPr>
                <w:ins w:id="32" w:author="Intel" w:date="2018-06-04T11:49:00Z"/>
                <w:rFonts w:asciiTheme="majorHAnsi" w:eastAsia="MS PGothic" w:hAnsiTheme="majorHAnsi" w:cstheme="majorHAnsi"/>
                <w:kern w:val="0"/>
                <w:sz w:val="18"/>
                <w:szCs w:val="18"/>
                <w:highlight w:val="cyan"/>
                <w:rPrChange w:id="33" w:author="Intel" w:date="2018-06-04T11:49:00Z">
                  <w:rPr>
                    <w:ins w:id="34" w:author="Intel" w:date="2018-06-04T11:49:00Z"/>
                    <w:rFonts w:asciiTheme="majorHAnsi" w:eastAsia="MS PGothic" w:hAnsiTheme="majorHAnsi" w:cstheme="majorHAnsi"/>
                    <w:kern w:val="0"/>
                    <w:sz w:val="18"/>
                    <w:szCs w:val="18"/>
                  </w:rPr>
                </w:rPrChange>
              </w:rPr>
            </w:pPr>
          </w:p>
          <w:p w:rsidR="00050687" w:rsidRPr="00CA4C8A" w:rsidRDefault="00050687" w:rsidP="00BE1F16">
            <w:pPr>
              <w:widowControl/>
              <w:snapToGrid w:val="0"/>
              <w:jc w:val="left"/>
              <w:rPr>
                <w:rFonts w:asciiTheme="majorHAnsi" w:eastAsia="MS PGothic" w:hAnsiTheme="majorHAnsi" w:cstheme="majorHAnsi"/>
                <w:kern w:val="0"/>
                <w:sz w:val="20"/>
                <w:szCs w:val="20"/>
              </w:rPr>
            </w:pPr>
            <w:ins w:id="35" w:author="Intel" w:date="2018-06-04T11:49:00Z">
              <w:r w:rsidRPr="00050687">
                <w:rPr>
                  <w:rFonts w:asciiTheme="majorHAnsi" w:eastAsia="MS PGothic" w:hAnsiTheme="majorHAnsi" w:cstheme="majorHAnsi"/>
                  <w:kern w:val="0"/>
                  <w:sz w:val="18"/>
                  <w:szCs w:val="18"/>
                  <w:highlight w:val="cyan"/>
                  <w:rPrChange w:id="36" w:author="Intel" w:date="2018-06-04T11:49:00Z">
                    <w:rPr>
                      <w:rFonts w:asciiTheme="majorHAnsi" w:eastAsia="MS PGothic" w:hAnsiTheme="majorHAnsi" w:cstheme="majorHAnsi"/>
                      <w:kern w:val="0"/>
                      <w:sz w:val="18"/>
                      <w:szCs w:val="18"/>
                    </w:rPr>
                  </w:rPrChange>
                </w:rPr>
                <w:t>Component 2: Only value 4 is Mandatory; Others are optional</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ins w:id="37" w:author="Wang, Xiaoyi" w:date="2018-05-23T19:59:00Z"/>
                <w:rFonts w:asciiTheme="majorHAnsi" w:eastAsia="MS PGothic" w:hAnsiTheme="majorHAnsi" w:cstheme="majorHAnsi"/>
                <w:kern w:val="0"/>
                <w:sz w:val="20"/>
                <w:szCs w:val="20"/>
              </w:rPr>
            </w:pPr>
          </w:p>
        </w:tc>
        <w:tc>
          <w:tcPr>
            <w:tcW w:w="195" w:type="pct"/>
            <w:shd w:val="clear" w:color="auto" w:fill="auto"/>
          </w:tcPr>
          <w:p w:rsidR="00BE1F16" w:rsidRDefault="00BE1F16" w:rsidP="00BE1F16">
            <w:pPr>
              <w:rPr>
                <w:ins w:id="38" w:author="Wang, Xiaoyi" w:date="2018-05-23T20:05:00Z"/>
                <w:rFonts w:asciiTheme="majorHAnsi" w:eastAsia="MS PGothic" w:hAnsiTheme="majorHAnsi" w:cstheme="majorHAnsi"/>
                <w:color w:val="000000"/>
                <w:sz w:val="20"/>
                <w:szCs w:val="20"/>
              </w:rPr>
            </w:pPr>
            <w:ins w:id="39" w:author="Wang, Xiaoyi" w:date="2018-05-23T19:59:00Z">
              <w:r w:rsidRPr="00040D6F">
                <w:rPr>
                  <w:rFonts w:asciiTheme="majorHAnsi" w:eastAsia="MS PGothic" w:hAnsiTheme="majorHAnsi" w:cstheme="majorHAnsi"/>
                  <w:color w:val="000000"/>
                  <w:sz w:val="20"/>
                  <w:szCs w:val="20"/>
                  <w:rPrChange w:id="40" w:author="Wang, Xiaoyi" w:date="2018-05-23T20:05:00Z">
                    <w:rPr>
                      <w:rFonts w:ascii="Calibri Light" w:eastAsia="MS PGothic" w:hAnsi="Calibri Light" w:cs="Calibri Light"/>
                      <w:color w:val="000000"/>
                      <w:sz w:val="18"/>
                      <w:szCs w:val="18"/>
                    </w:rPr>
                  </w:rPrChange>
                </w:rPr>
                <w:t>2-4a</w:t>
              </w:r>
            </w:ins>
          </w:p>
          <w:p w:rsidR="00BE1F16" w:rsidRPr="00040D6F" w:rsidRDefault="00BE1F16" w:rsidP="00BE1F16">
            <w:pPr>
              <w:rPr>
                <w:ins w:id="41" w:author="Wang, Xiaoyi" w:date="2018-05-23T19:59:00Z"/>
                <w:rFonts w:asciiTheme="majorHAnsi" w:eastAsia="Times New Roman" w:hAnsiTheme="majorHAnsi" w:cstheme="majorHAnsi"/>
                <w:sz w:val="20"/>
                <w:szCs w:val="20"/>
              </w:rPr>
            </w:pPr>
            <w:ins w:id="42" w:author="Wang, Xiaoyi" w:date="2018-05-23T20:05:00Z">
              <w:r>
                <w:rPr>
                  <w:rFonts w:asciiTheme="majorHAnsi" w:eastAsia="MS PGothic" w:hAnsiTheme="majorHAnsi" w:cstheme="majorHAnsi"/>
                  <w:color w:val="000000"/>
                  <w:sz w:val="20"/>
                  <w:szCs w:val="20"/>
                </w:rPr>
                <w:t>(new FG)</w:t>
              </w:r>
            </w:ins>
          </w:p>
        </w:tc>
        <w:tc>
          <w:tcPr>
            <w:tcW w:w="476" w:type="pct"/>
            <w:gridSpan w:val="4"/>
            <w:shd w:val="clear" w:color="auto" w:fill="auto"/>
          </w:tcPr>
          <w:p w:rsidR="00BE1F16" w:rsidRPr="00040D6F" w:rsidRDefault="00BE1F16" w:rsidP="00BE1F16">
            <w:pPr>
              <w:rPr>
                <w:ins w:id="43" w:author="Wang, Xiaoyi" w:date="2018-05-23T19:59:00Z"/>
                <w:rFonts w:asciiTheme="majorHAnsi" w:eastAsia="Times New Roman" w:hAnsiTheme="majorHAnsi" w:cstheme="majorHAnsi"/>
                <w:sz w:val="20"/>
                <w:szCs w:val="20"/>
              </w:rPr>
            </w:pPr>
            <w:ins w:id="44" w:author="Wang, Xiaoyi" w:date="2018-05-23T19:59:00Z">
              <w:r w:rsidRPr="00040D6F">
                <w:rPr>
                  <w:rFonts w:asciiTheme="majorHAnsi" w:eastAsia="MS PGothic" w:hAnsiTheme="majorHAnsi" w:cstheme="majorHAnsi"/>
                  <w:color w:val="000000"/>
                  <w:sz w:val="20"/>
                  <w:szCs w:val="20"/>
                  <w:rPrChange w:id="45" w:author="Wang, Xiaoyi" w:date="2018-05-23T20:05:00Z">
                    <w:rPr>
                      <w:rFonts w:ascii="Calibri Light" w:eastAsia="MS PGothic" w:hAnsi="Calibri Light" w:cs="Calibri Light"/>
                      <w:color w:val="000000"/>
                      <w:sz w:val="18"/>
                      <w:szCs w:val="18"/>
                    </w:rPr>
                  </w:rPrChange>
                </w:rPr>
                <w:t>Additional active TCI state for PDCCH</w:t>
              </w:r>
            </w:ins>
          </w:p>
        </w:tc>
        <w:tc>
          <w:tcPr>
            <w:tcW w:w="710" w:type="pct"/>
            <w:gridSpan w:val="3"/>
            <w:shd w:val="clear" w:color="auto" w:fill="auto"/>
          </w:tcPr>
          <w:p w:rsidR="00BE1F16" w:rsidRPr="00040D6F" w:rsidRDefault="00BE1F16" w:rsidP="00BE1F16">
            <w:pPr>
              <w:rPr>
                <w:ins w:id="46" w:author="Wang, Xiaoyi" w:date="2018-05-23T19:59:00Z"/>
                <w:rFonts w:asciiTheme="majorHAnsi" w:eastAsia="Times New Roman" w:hAnsiTheme="majorHAnsi" w:cstheme="majorHAnsi"/>
                <w:sz w:val="20"/>
                <w:szCs w:val="20"/>
              </w:rPr>
            </w:pPr>
            <w:ins w:id="47" w:author="Wang, Xiaoyi" w:date="2018-05-23T19:59:00Z">
              <w:r w:rsidRPr="00040D6F">
                <w:rPr>
                  <w:rFonts w:asciiTheme="majorHAnsi" w:eastAsia="MS PGothic" w:hAnsiTheme="majorHAnsi" w:cstheme="majorHAnsi"/>
                  <w:color w:val="000000"/>
                  <w:sz w:val="20"/>
                  <w:szCs w:val="20"/>
                  <w:rPrChange w:id="48" w:author="Wang, Xiaoyi" w:date="2018-05-23T20:05:00Z">
                    <w:rPr>
                      <w:rFonts w:ascii="Calibri Light" w:eastAsia="MS PGothic" w:hAnsi="Calibri Light" w:cs="Calibri Light"/>
                      <w:color w:val="000000"/>
                      <w:sz w:val="18"/>
                      <w:szCs w:val="18"/>
                    </w:rPr>
                  </w:rPrChange>
                </w:rPr>
                <w:t>Support one additional active TCI state for control in addition to the supported number of active TCI states for PDSCH</w:t>
              </w:r>
            </w:ins>
          </w:p>
        </w:tc>
        <w:tc>
          <w:tcPr>
            <w:tcW w:w="289" w:type="pct"/>
            <w:gridSpan w:val="4"/>
            <w:shd w:val="clear" w:color="auto" w:fill="auto"/>
          </w:tcPr>
          <w:p w:rsidR="00BE1F16" w:rsidRPr="00040D6F" w:rsidRDefault="00BE1F16" w:rsidP="00BE1F16">
            <w:pPr>
              <w:rPr>
                <w:ins w:id="49" w:author="Wang, Xiaoyi" w:date="2018-05-23T19:59:00Z"/>
                <w:rFonts w:asciiTheme="majorHAnsi" w:eastAsia="Times New Roman" w:hAnsiTheme="majorHAnsi" w:cstheme="majorHAnsi"/>
                <w:sz w:val="20"/>
                <w:szCs w:val="20"/>
              </w:rPr>
            </w:pPr>
            <w:ins w:id="50" w:author="Wang, Xiaoyi" w:date="2018-05-23T19:59:00Z">
              <w:r w:rsidRPr="00040D6F">
                <w:rPr>
                  <w:rFonts w:asciiTheme="majorHAnsi" w:eastAsia="MS PGothic" w:hAnsiTheme="majorHAnsi" w:cstheme="majorHAnsi"/>
                  <w:color w:val="000000"/>
                  <w:sz w:val="20"/>
                  <w:szCs w:val="20"/>
                  <w:rPrChange w:id="51" w:author="Wang, Xiaoyi" w:date="2018-05-23T20:05:00Z">
                    <w:rPr>
                      <w:rFonts w:ascii="Calibri Light" w:eastAsia="MS PGothic" w:hAnsi="Calibri Light" w:cs="Calibri Light"/>
                      <w:color w:val="000000"/>
                      <w:sz w:val="18"/>
                      <w:szCs w:val="18"/>
                    </w:rPr>
                  </w:rPrChange>
                </w:rPr>
                <w:t>2-1</w:t>
              </w:r>
            </w:ins>
          </w:p>
        </w:tc>
        <w:tc>
          <w:tcPr>
            <w:tcW w:w="204" w:type="pct"/>
            <w:gridSpan w:val="2"/>
            <w:shd w:val="clear" w:color="auto" w:fill="auto"/>
          </w:tcPr>
          <w:p w:rsidR="00BE1F16" w:rsidRPr="00040D6F" w:rsidRDefault="00BE1F16" w:rsidP="00BE1F16">
            <w:pPr>
              <w:widowControl/>
              <w:snapToGrid w:val="0"/>
              <w:jc w:val="left"/>
              <w:rPr>
                <w:ins w:id="52" w:author="Wang, Xiaoyi" w:date="2018-05-23T19:59:00Z"/>
                <w:rFonts w:asciiTheme="majorHAnsi" w:eastAsia="MS PGothic" w:hAnsiTheme="majorHAnsi" w:cstheme="majorHAnsi"/>
                <w:kern w:val="0"/>
                <w:sz w:val="20"/>
                <w:szCs w:val="20"/>
              </w:rPr>
            </w:pPr>
            <w:ins w:id="53" w:author="Wang, Xiaoyi" w:date="2018-05-23T19:59:00Z">
              <w:r w:rsidRPr="00040D6F">
                <w:rPr>
                  <w:rFonts w:asciiTheme="majorHAnsi" w:eastAsia="MS PGothic" w:hAnsiTheme="majorHAnsi" w:cstheme="majorHAnsi"/>
                  <w:color w:val="000000"/>
                  <w:sz w:val="20"/>
                  <w:szCs w:val="20"/>
                  <w:rPrChange w:id="54" w:author="Wang, Xiaoyi" w:date="2018-05-23T20:05:00Z">
                    <w:rPr>
                      <w:rFonts w:ascii="Calibri Light" w:eastAsia="MS PGothic" w:hAnsi="Calibri Light" w:cs="Calibri Light"/>
                      <w:color w:val="000000"/>
                      <w:sz w:val="18"/>
                      <w:szCs w:val="18"/>
                    </w:rPr>
                  </w:rPrChange>
                </w:rPr>
                <w:t>Yes</w:t>
              </w:r>
            </w:ins>
          </w:p>
        </w:tc>
        <w:tc>
          <w:tcPr>
            <w:tcW w:w="473" w:type="pct"/>
            <w:gridSpan w:val="4"/>
            <w:shd w:val="clear" w:color="auto" w:fill="auto"/>
          </w:tcPr>
          <w:p w:rsidR="00BE1F16" w:rsidRPr="00040D6F" w:rsidRDefault="00BE1F16" w:rsidP="00BE1F16">
            <w:pPr>
              <w:overflowPunct w:val="0"/>
              <w:autoSpaceDE w:val="0"/>
              <w:autoSpaceDN w:val="0"/>
              <w:adjustRightInd w:val="0"/>
              <w:snapToGrid w:val="0"/>
              <w:spacing w:after="180"/>
              <w:textAlignment w:val="baseline"/>
              <w:rPr>
                <w:ins w:id="55" w:author="Wang, Xiaoyi" w:date="2018-05-23T19:59:00Z"/>
                <w:rFonts w:asciiTheme="majorHAnsi" w:eastAsia="MS PGothic" w:hAnsiTheme="majorHAnsi" w:cstheme="majorHAnsi"/>
                <w:color w:val="000000"/>
                <w:sz w:val="20"/>
                <w:szCs w:val="20"/>
                <w:rPrChange w:id="56" w:author="Wang, Xiaoyi" w:date="2018-05-23T20:05:00Z">
                  <w:rPr>
                    <w:ins w:id="57" w:author="Wang, Xiaoyi" w:date="2018-05-23T19:59:00Z"/>
                    <w:rFonts w:ascii="Calibri Light" w:eastAsia="MS PGothic" w:hAnsi="Calibri Light" w:cs="Calibri Light"/>
                    <w:color w:val="000000"/>
                    <w:sz w:val="18"/>
                    <w:szCs w:val="18"/>
                  </w:rPr>
                </w:rPrChange>
              </w:rPr>
            </w:pPr>
            <w:ins w:id="58" w:author="Wang, Xiaoyi" w:date="2018-05-23T19:59:00Z">
              <w:r w:rsidRPr="00040D6F">
                <w:rPr>
                  <w:rFonts w:asciiTheme="majorHAnsi" w:eastAsia="MS PGothic" w:hAnsiTheme="majorHAnsi" w:cstheme="majorHAnsi"/>
                  <w:color w:val="000000"/>
                  <w:sz w:val="20"/>
                  <w:szCs w:val="20"/>
                  <w:rPrChange w:id="59" w:author="Wang, Xiaoyi" w:date="2018-05-23T20:05:00Z">
                    <w:rPr>
                      <w:rFonts w:ascii="Calibri Light" w:eastAsia="MS PGothic" w:hAnsi="Calibri Light" w:cs="Calibri Light"/>
                      <w:color w:val="000000"/>
                      <w:sz w:val="18"/>
                      <w:szCs w:val="18"/>
                    </w:rPr>
                  </w:rPrChange>
                </w:rPr>
                <w:t>No additional TCI state for control</w:t>
              </w:r>
            </w:ins>
          </w:p>
          <w:p w:rsidR="00BE1F16" w:rsidRPr="00040D6F" w:rsidRDefault="00BE1F16" w:rsidP="00BE1F16">
            <w:pPr>
              <w:widowControl/>
              <w:snapToGrid w:val="0"/>
              <w:jc w:val="left"/>
              <w:rPr>
                <w:ins w:id="60" w:author="Wang, Xiaoyi" w:date="2018-05-23T19:59:00Z"/>
                <w:rFonts w:asciiTheme="majorHAnsi" w:eastAsia="MS PGothic" w:hAnsiTheme="majorHAnsi" w:cstheme="majorHAnsi"/>
                <w:kern w:val="0"/>
                <w:sz w:val="20"/>
                <w:szCs w:val="20"/>
              </w:rPr>
            </w:pPr>
          </w:p>
        </w:tc>
        <w:tc>
          <w:tcPr>
            <w:tcW w:w="262" w:type="pct"/>
            <w:gridSpan w:val="2"/>
            <w:shd w:val="clear" w:color="auto" w:fill="auto"/>
          </w:tcPr>
          <w:p w:rsidR="00BE1F16" w:rsidRPr="00040D6F" w:rsidRDefault="00BE1F16" w:rsidP="00BE1F16">
            <w:pPr>
              <w:rPr>
                <w:ins w:id="61" w:author="Wang, Xiaoyi" w:date="2018-05-23T19:59:00Z"/>
                <w:rFonts w:asciiTheme="majorHAnsi" w:eastAsia="Times New Roman" w:hAnsiTheme="majorHAnsi" w:cstheme="majorHAnsi"/>
                <w:sz w:val="20"/>
                <w:szCs w:val="20"/>
              </w:rPr>
            </w:pPr>
            <w:ins w:id="62" w:author="Wang, Xiaoyi" w:date="2018-05-23T19:59:00Z">
              <w:r w:rsidRPr="00040D6F">
                <w:rPr>
                  <w:rFonts w:asciiTheme="majorHAnsi" w:eastAsia="MS PGothic" w:hAnsiTheme="majorHAnsi" w:cstheme="majorHAnsi"/>
                  <w:color w:val="000000"/>
                  <w:sz w:val="20"/>
                  <w:szCs w:val="20"/>
                  <w:rPrChange w:id="63" w:author="Wang, Xiaoyi" w:date="2018-05-23T20:05:00Z">
                    <w:rPr>
                      <w:rFonts w:ascii="Calibri Light" w:eastAsia="MS PGothic" w:hAnsi="Calibri Light" w:cs="Calibri Light"/>
                      <w:color w:val="000000"/>
                      <w:sz w:val="18"/>
                      <w:szCs w:val="18"/>
                    </w:rPr>
                  </w:rPrChange>
                </w:rPr>
                <w:t xml:space="preserve">Type 1 </w:t>
              </w:r>
            </w:ins>
          </w:p>
        </w:tc>
        <w:tc>
          <w:tcPr>
            <w:tcW w:w="291" w:type="pct"/>
            <w:gridSpan w:val="4"/>
            <w:shd w:val="clear" w:color="auto" w:fill="auto"/>
          </w:tcPr>
          <w:p w:rsidR="00BE1F16" w:rsidRPr="00040D6F" w:rsidRDefault="00BE1F16" w:rsidP="00BE1F16">
            <w:pPr>
              <w:widowControl/>
              <w:snapToGrid w:val="0"/>
              <w:jc w:val="center"/>
              <w:rPr>
                <w:ins w:id="64" w:author="Wang, Xiaoyi" w:date="2018-05-23T19:59:00Z"/>
                <w:rFonts w:asciiTheme="majorHAnsi" w:eastAsia="MS PGothic" w:hAnsiTheme="majorHAnsi" w:cstheme="majorHAnsi"/>
                <w:kern w:val="0"/>
                <w:sz w:val="20"/>
                <w:szCs w:val="20"/>
              </w:rPr>
            </w:pPr>
            <w:ins w:id="65" w:author="Wang, Xiaoyi" w:date="2018-05-23T19:59:00Z">
              <w:r w:rsidRPr="00040D6F">
                <w:rPr>
                  <w:rFonts w:asciiTheme="majorHAnsi" w:eastAsia="MS PGothic" w:hAnsiTheme="majorHAnsi" w:cstheme="majorHAnsi"/>
                  <w:color w:val="000000"/>
                  <w:sz w:val="20"/>
                  <w:szCs w:val="20"/>
                  <w:rPrChange w:id="66" w:author="Wang, Xiaoyi" w:date="2018-05-23T20:05:00Z">
                    <w:rPr>
                      <w:rFonts w:ascii="Calibri Light" w:eastAsia="MS PGothic" w:hAnsi="Calibri Light" w:cs="Calibri Light"/>
                      <w:color w:val="000000"/>
                      <w:sz w:val="18"/>
                      <w:szCs w:val="18"/>
                    </w:rPr>
                  </w:rPrChange>
                </w:rPr>
                <w:t xml:space="preserve">N.A. </w:t>
              </w:r>
            </w:ins>
          </w:p>
        </w:tc>
        <w:tc>
          <w:tcPr>
            <w:tcW w:w="286" w:type="pct"/>
            <w:gridSpan w:val="4"/>
            <w:shd w:val="clear" w:color="auto" w:fill="auto"/>
          </w:tcPr>
          <w:p w:rsidR="00BE1F16" w:rsidRPr="00040D6F" w:rsidRDefault="00BE1F16" w:rsidP="00BE1F16">
            <w:pPr>
              <w:widowControl/>
              <w:snapToGrid w:val="0"/>
              <w:jc w:val="center"/>
              <w:rPr>
                <w:ins w:id="67" w:author="Wang, Xiaoyi" w:date="2018-05-23T19:59:00Z"/>
                <w:rFonts w:asciiTheme="majorHAnsi" w:eastAsia="MS PGothic" w:hAnsiTheme="majorHAnsi" w:cstheme="majorHAnsi"/>
                <w:kern w:val="0"/>
                <w:sz w:val="20"/>
                <w:szCs w:val="20"/>
              </w:rPr>
            </w:pPr>
            <w:ins w:id="68" w:author="Wang, Xiaoyi" w:date="2018-05-23T19:59:00Z">
              <w:r w:rsidRPr="00040D6F">
                <w:rPr>
                  <w:rFonts w:asciiTheme="majorHAnsi" w:eastAsia="SimSun" w:hAnsiTheme="majorHAnsi" w:cstheme="majorHAnsi"/>
                  <w:color w:val="000000"/>
                  <w:sz w:val="20"/>
                  <w:szCs w:val="20"/>
                  <w:rPrChange w:id="69" w:author="Wang, Xiaoyi" w:date="2018-05-23T20:05:00Z">
                    <w:rPr>
                      <w:rFonts w:ascii="Calibri Light" w:eastAsia="SimSun" w:hAnsi="Calibri Light" w:cs="Calibri Light"/>
                      <w:color w:val="000000"/>
                      <w:sz w:val="18"/>
                      <w:szCs w:val="18"/>
                    </w:rPr>
                  </w:rPrChange>
                </w:rPr>
                <w:t>N.A.</w:t>
              </w:r>
            </w:ins>
          </w:p>
        </w:tc>
        <w:tc>
          <w:tcPr>
            <w:tcW w:w="235" w:type="pct"/>
            <w:gridSpan w:val="4"/>
            <w:shd w:val="clear" w:color="auto" w:fill="auto"/>
          </w:tcPr>
          <w:p w:rsidR="00BE1F16" w:rsidRPr="00040D6F" w:rsidRDefault="00BE1F16" w:rsidP="00BE1F16">
            <w:pPr>
              <w:widowControl/>
              <w:snapToGrid w:val="0"/>
              <w:jc w:val="left"/>
              <w:rPr>
                <w:ins w:id="70" w:author="Wang, Xiaoyi" w:date="2018-05-23T19:59:00Z"/>
                <w:rFonts w:asciiTheme="majorHAnsi" w:eastAsia="MS PGothic" w:hAnsiTheme="majorHAnsi" w:cstheme="majorHAnsi"/>
                <w:kern w:val="0"/>
                <w:sz w:val="20"/>
                <w:szCs w:val="20"/>
              </w:rPr>
            </w:pPr>
          </w:p>
        </w:tc>
        <w:tc>
          <w:tcPr>
            <w:tcW w:w="324" w:type="pct"/>
            <w:gridSpan w:val="3"/>
            <w:shd w:val="clear" w:color="auto" w:fill="auto"/>
          </w:tcPr>
          <w:p w:rsidR="00BE1F16" w:rsidRPr="00040D6F" w:rsidRDefault="00BE1F16" w:rsidP="00BE1F16">
            <w:pPr>
              <w:widowControl/>
              <w:snapToGrid w:val="0"/>
              <w:jc w:val="left"/>
              <w:rPr>
                <w:ins w:id="71" w:author="Wang, Xiaoyi" w:date="2018-05-23T19:59:00Z"/>
                <w:rFonts w:asciiTheme="majorHAnsi" w:eastAsia="MS PGothic" w:hAnsiTheme="majorHAnsi" w:cstheme="majorHAnsi"/>
                <w:kern w:val="0"/>
                <w:sz w:val="20"/>
                <w:szCs w:val="20"/>
              </w:rPr>
            </w:pPr>
            <w:ins w:id="72" w:author="Wang, Xiaoyi" w:date="2018-05-23T19:59:00Z">
              <w:r w:rsidRPr="00040D6F">
                <w:rPr>
                  <w:rFonts w:asciiTheme="majorHAnsi" w:eastAsia="Malgun Gothic" w:hAnsiTheme="majorHAnsi" w:cstheme="majorHAnsi"/>
                  <w:color w:val="000000"/>
                  <w:sz w:val="20"/>
                  <w:szCs w:val="20"/>
                  <w:rPrChange w:id="73" w:author="Wang, Xiaoyi" w:date="2018-05-23T20:05:00Z">
                    <w:rPr>
                      <w:rFonts w:ascii="Calibri Light" w:eastAsia="Malgun Gothic" w:hAnsi="Calibri Light" w:cs="Calibri Light"/>
                      <w:color w:val="000000"/>
                      <w:sz w:val="18"/>
                      <w:szCs w:val="18"/>
                    </w:rPr>
                  </w:rPrChange>
                </w:rPr>
                <w:t xml:space="preserve">Note: Only applicable if </w:t>
              </w:r>
              <w:r w:rsidRPr="00040D6F">
                <w:rPr>
                  <w:rFonts w:asciiTheme="majorHAnsi" w:eastAsia="MS PGothic" w:hAnsiTheme="majorHAnsi" w:cstheme="majorHAnsi"/>
                  <w:color w:val="000000"/>
                  <w:sz w:val="20"/>
                  <w:szCs w:val="20"/>
                  <w:rPrChange w:id="74" w:author="Wang, Xiaoyi" w:date="2018-05-23T20:05:00Z">
                    <w:rPr>
                      <w:rFonts w:ascii="Calibri Light" w:eastAsia="MS PGothic" w:hAnsi="Calibri Light" w:cs="Calibri Light"/>
                      <w:color w:val="000000"/>
                      <w:sz w:val="18"/>
                      <w:szCs w:val="18"/>
                    </w:rPr>
                  </w:rPrChange>
                </w:rPr>
                <w:t>Component-1 of 2-4 is set to 1</w:t>
              </w:r>
            </w:ins>
          </w:p>
        </w:tc>
        <w:tc>
          <w:tcPr>
            <w:tcW w:w="266" w:type="pct"/>
            <w:gridSpan w:val="3"/>
            <w:shd w:val="clear" w:color="auto" w:fill="auto"/>
          </w:tcPr>
          <w:p w:rsidR="00BE1F16" w:rsidRPr="00040D6F" w:rsidRDefault="00BE1F16" w:rsidP="00BE1F16">
            <w:pPr>
              <w:widowControl/>
              <w:snapToGrid w:val="0"/>
              <w:jc w:val="left"/>
              <w:rPr>
                <w:ins w:id="75" w:author="Wang, Xiaoyi" w:date="2018-05-23T19:59:00Z"/>
                <w:rFonts w:asciiTheme="majorHAnsi" w:eastAsia="MS PGothic" w:hAnsiTheme="majorHAnsi" w:cstheme="majorHAnsi"/>
                <w:kern w:val="0"/>
                <w:sz w:val="20"/>
                <w:szCs w:val="20"/>
              </w:rPr>
            </w:pPr>
          </w:p>
        </w:tc>
        <w:tc>
          <w:tcPr>
            <w:tcW w:w="350" w:type="pct"/>
            <w:gridSpan w:val="2"/>
            <w:shd w:val="clear" w:color="auto" w:fill="auto"/>
          </w:tcPr>
          <w:p w:rsidR="00BE1F16" w:rsidRPr="00040D6F" w:rsidRDefault="00BE1F16" w:rsidP="00BE1F16">
            <w:pPr>
              <w:rPr>
                <w:ins w:id="76" w:author="Wang, Xiaoyi" w:date="2018-05-23T19:59:00Z"/>
                <w:rFonts w:asciiTheme="majorHAnsi" w:eastAsia="Times New Roman" w:hAnsiTheme="majorHAnsi" w:cstheme="majorHAnsi"/>
                <w:sz w:val="20"/>
                <w:szCs w:val="20"/>
              </w:rPr>
            </w:pPr>
            <w:ins w:id="77" w:author="Wang, Xiaoyi" w:date="2018-05-23T19:59:00Z">
              <w:r w:rsidRPr="00040D6F">
                <w:rPr>
                  <w:rFonts w:asciiTheme="majorHAnsi" w:eastAsia="MS PGothic" w:hAnsiTheme="majorHAnsi" w:cstheme="majorHAnsi"/>
                  <w:color w:val="000000"/>
                  <w:sz w:val="20"/>
                  <w:szCs w:val="20"/>
                  <w:rPrChange w:id="78" w:author="Wang, Xiaoyi" w:date="2018-05-23T20:05:00Z">
                    <w:rPr>
                      <w:rFonts w:ascii="Calibri Light" w:eastAsia="MS PGothic" w:hAnsi="Calibri Light" w:cs="Calibri Light"/>
                      <w:color w:val="000000"/>
                      <w:sz w:val="18"/>
                      <w:szCs w:val="18"/>
                    </w:rPr>
                  </w:rPrChange>
                </w:rPr>
                <w:t xml:space="preserve">Mandatory with capability signalling </w:t>
              </w:r>
            </w:ins>
          </w:p>
        </w:tc>
        <w:tc>
          <w:tcPr>
            <w:tcW w:w="268" w:type="pct"/>
          </w:tcPr>
          <w:p w:rsidR="00BE1F16" w:rsidRPr="00CA4C8A" w:rsidRDefault="00BE1F16" w:rsidP="00BE1F16">
            <w:pPr>
              <w:widowControl/>
              <w:snapToGrid w:val="0"/>
              <w:jc w:val="left"/>
              <w:rPr>
                <w:ins w:id="79" w:author="Wang, Xiaoyi" w:date="2018-05-23T19:59:00Z"/>
                <w:rFonts w:asciiTheme="majorHAnsi" w:eastAsia="MS PGothic" w:hAnsiTheme="majorHAnsi" w:cstheme="majorHAnsi"/>
                <w:kern w:val="0"/>
                <w:sz w:val="20"/>
                <w:szCs w:val="20"/>
              </w:rPr>
            </w:pP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type A </w:t>
            </w:r>
          </w:p>
        </w:tc>
        <w:tc>
          <w:tcPr>
            <w:tcW w:w="710" w:type="pct"/>
            <w:gridSpan w:val="3"/>
            <w:shd w:val="clear" w:color="auto" w:fill="auto"/>
            <w:vAlign w:val="center"/>
          </w:tcPr>
          <w:p w:rsidR="00BE1F16" w:rsidRPr="00CA4C8A" w:rsidRDefault="00BE1F16" w:rsidP="00BE1F16">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91"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conditioned to whether PDSCH scheduling type A is supported</w:t>
            </w: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capability(condition to scheduling capability)</w:t>
            </w:r>
          </w:p>
        </w:tc>
        <w:tc>
          <w:tcPr>
            <w:tcW w:w="268" w:type="pct"/>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for scheduling type B</w:t>
            </w:r>
          </w:p>
        </w:tc>
        <w:tc>
          <w:tcPr>
            <w:tcW w:w="710" w:type="pct"/>
            <w:gridSpan w:val="3"/>
            <w:shd w:val="clear" w:color="auto" w:fill="auto"/>
            <w:vAlign w:val="center"/>
          </w:tcPr>
          <w:p w:rsidR="00BE1F16" w:rsidRPr="00CA4C8A" w:rsidRDefault="00BE1F16" w:rsidP="00BE1F16">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1. Support 1 symbol FL DMRS without additional symbol(s)</w:t>
            </w:r>
          </w:p>
          <w:p w:rsidR="00BE1F16" w:rsidRPr="00CA4C8A" w:rsidRDefault="00BE1F16" w:rsidP="00BE1F16">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2. Support 1 symbol FL DMRS and 1 additional DMRS symbol </w:t>
            </w: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91"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conditioned to whether PDSCH scheduling </w:t>
            </w:r>
            <w:r w:rsidRPr="00CA4C8A">
              <w:rPr>
                <w:rFonts w:asciiTheme="majorHAnsi" w:eastAsia="Times New Roman" w:hAnsiTheme="majorHAnsi" w:cstheme="majorHAnsi"/>
                <w:sz w:val="20"/>
                <w:szCs w:val="20"/>
              </w:rPr>
              <w:lastRenderedPageBreak/>
              <w:t>type B is supported</w:t>
            </w: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w:t>
            </w:r>
            <w:r w:rsidRPr="00CA4C8A">
              <w:rPr>
                <w:rFonts w:asciiTheme="majorHAnsi" w:eastAsia="Times New Roman" w:hAnsiTheme="majorHAnsi" w:cstheme="majorHAnsi"/>
                <w:sz w:val="20"/>
                <w:szCs w:val="20"/>
              </w:rPr>
              <w:lastRenderedPageBreak/>
              <w:t>capability (condition to scheduling capability)</w:t>
            </w:r>
          </w:p>
        </w:tc>
        <w:tc>
          <w:tcPr>
            <w:tcW w:w="268" w:type="pct"/>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ins w:id="80" w:author="Wang, Xiaoyi" w:date="2018-05-21T21:00:00Z">
              <w:r>
                <w:rPr>
                  <w:rFonts w:asciiTheme="majorHAnsi" w:eastAsia="Times New Roman" w:hAnsiTheme="majorHAnsi" w:cstheme="majorHAnsi"/>
                  <w:sz w:val="20"/>
                  <w:szCs w:val="20"/>
                </w:rPr>
                <w:t>a</w:t>
              </w:r>
            </w:ins>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710" w:type="pct"/>
            <w:gridSpan w:val="3"/>
            <w:shd w:val="clear" w:color="auto" w:fill="auto"/>
            <w:vAlign w:val="center"/>
          </w:tcPr>
          <w:p w:rsidR="00BE1F16" w:rsidRPr="00CA4C8A" w:rsidRDefault="00BE1F16" w:rsidP="00BE1F16">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FL + 2 additional DMRS for more than one port is not supported</w:t>
            </w: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268" w:type="pct"/>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476"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DMRS(downlink)</w:t>
            </w:r>
          </w:p>
        </w:tc>
        <w:tc>
          <w:tcPr>
            <w:tcW w:w="710" w:type="pct"/>
            <w:gridSpan w:val="3"/>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BE1F16" w:rsidRPr="003C74A1" w:rsidRDefault="00BE1F16" w:rsidP="00BE1F16">
            <w:pPr>
              <w:spacing w:after="240"/>
              <w:rPr>
                <w:rFonts w:asciiTheme="majorHAnsi" w:eastAsia="Times New Roman" w:hAnsiTheme="majorHAnsi" w:cstheme="majorHAnsi"/>
                <w:sz w:val="20"/>
                <w:szCs w:val="20"/>
              </w:rPr>
            </w:pPr>
          </w:p>
        </w:tc>
        <w:tc>
          <w:tcPr>
            <w:tcW w:w="289"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204" w:type="pct"/>
            <w:gridSpan w:val="2"/>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2 FL DMRS is not supported</w:t>
            </w:r>
          </w:p>
        </w:tc>
        <w:tc>
          <w:tcPr>
            <w:tcW w:w="262"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BE1F16" w:rsidRPr="003C74A1" w:rsidRDefault="00BE1F16" w:rsidP="00BE1F16">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rsidR="00BE1F16" w:rsidRPr="003C74A1" w:rsidRDefault="00BE1F16" w:rsidP="00BE1F16">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35"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p>
        </w:tc>
        <w:tc>
          <w:tcPr>
            <w:tcW w:w="268" w:type="pct"/>
          </w:tcPr>
          <w:p w:rsidR="00BE1F16" w:rsidRPr="00CA4C8A" w:rsidRDefault="00DB4BBA" w:rsidP="00BE1F16">
            <w:pPr>
              <w:widowControl/>
              <w:snapToGrid w:val="0"/>
              <w:jc w:val="left"/>
              <w:rPr>
                <w:rFonts w:asciiTheme="majorHAnsi" w:eastAsia="MS PGothic" w:hAnsiTheme="majorHAnsi" w:cstheme="majorHAnsi"/>
                <w:kern w:val="0"/>
                <w:sz w:val="20"/>
                <w:szCs w:val="20"/>
              </w:rPr>
            </w:pPr>
            <w:ins w:id="81" w:author="Intel" w:date="2018-06-02T23:37:00Z">
              <w:r w:rsidRPr="00E7553D">
                <w:rPr>
                  <w:rFonts w:asciiTheme="majorHAnsi" w:eastAsia="MS PGothic" w:hAnsiTheme="majorHAnsi" w:cstheme="majorHAnsi"/>
                  <w:kern w:val="0"/>
                  <w:sz w:val="18"/>
                  <w:szCs w:val="18"/>
                  <w:highlight w:val="cyan"/>
                </w:rPr>
                <w:t>Optional with capability signaling</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476"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DMRS(downlink)</w:t>
            </w:r>
          </w:p>
        </w:tc>
        <w:tc>
          <w:tcPr>
            <w:tcW w:w="710" w:type="pct"/>
            <w:gridSpan w:val="3"/>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89"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204" w:type="pct"/>
            <w:gridSpan w:val="2"/>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2 FL DMRS + one additional 2-symbols DMRS is not supported</w:t>
            </w:r>
          </w:p>
        </w:tc>
        <w:tc>
          <w:tcPr>
            <w:tcW w:w="262"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BE1F16" w:rsidRPr="003C74A1" w:rsidRDefault="00BE1F16" w:rsidP="00BE1F16">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rsidR="00BE1F16" w:rsidRPr="003C74A1" w:rsidRDefault="00BE1F16" w:rsidP="00BE1F16">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35"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p>
        </w:tc>
        <w:tc>
          <w:tcPr>
            <w:tcW w:w="268" w:type="pct"/>
          </w:tcPr>
          <w:p w:rsidR="00BE1F16" w:rsidRPr="00CA4C8A" w:rsidRDefault="00DB4BBA" w:rsidP="00BE1F16">
            <w:pPr>
              <w:widowControl/>
              <w:snapToGrid w:val="0"/>
              <w:jc w:val="left"/>
              <w:rPr>
                <w:rFonts w:asciiTheme="majorHAnsi" w:eastAsia="MS PGothic" w:hAnsiTheme="majorHAnsi" w:cstheme="majorHAnsi"/>
                <w:kern w:val="0"/>
                <w:sz w:val="20"/>
                <w:szCs w:val="20"/>
              </w:rPr>
            </w:pPr>
            <w:ins w:id="82" w:author="Intel" w:date="2018-06-02T23:37:00Z">
              <w:r w:rsidRPr="00E7553D">
                <w:rPr>
                  <w:rFonts w:asciiTheme="majorHAnsi" w:eastAsia="MS PGothic" w:hAnsiTheme="majorHAnsi" w:cstheme="majorHAnsi"/>
                  <w:kern w:val="0"/>
                  <w:sz w:val="18"/>
                  <w:szCs w:val="18"/>
                  <w:highlight w:val="cyan"/>
                </w:rPr>
                <w:t>Optional with capability signaling</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476"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710" w:type="pct"/>
            <w:gridSpan w:val="3"/>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289"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204" w:type="pct"/>
            <w:gridSpan w:val="2"/>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1 symbol FL DMRS and 3 additional DMRS symbols is not supported</w:t>
            </w:r>
          </w:p>
        </w:tc>
        <w:tc>
          <w:tcPr>
            <w:tcW w:w="262"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BE1F16" w:rsidRPr="003C74A1" w:rsidRDefault="00BE1F16" w:rsidP="00BE1F16">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rsidR="00BE1F16" w:rsidRPr="003C74A1" w:rsidRDefault="00BE1F16" w:rsidP="00BE1F16">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35"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p>
        </w:tc>
        <w:tc>
          <w:tcPr>
            <w:tcW w:w="268" w:type="pct"/>
          </w:tcPr>
          <w:p w:rsidR="00BE1F16" w:rsidRPr="00CA4C8A" w:rsidRDefault="00DB4BBA" w:rsidP="00BE1F16">
            <w:pPr>
              <w:widowControl/>
              <w:snapToGrid w:val="0"/>
              <w:jc w:val="left"/>
              <w:rPr>
                <w:rFonts w:asciiTheme="majorHAnsi" w:eastAsia="MS PGothic" w:hAnsiTheme="majorHAnsi" w:cstheme="majorHAnsi"/>
                <w:kern w:val="0"/>
                <w:sz w:val="20"/>
                <w:szCs w:val="20"/>
              </w:rPr>
            </w:pPr>
            <w:ins w:id="83" w:author="Intel" w:date="2018-06-02T23:38:00Z">
              <w:r w:rsidRPr="00E7553D">
                <w:rPr>
                  <w:rFonts w:asciiTheme="majorHAnsi" w:eastAsia="MS PGothic" w:hAnsiTheme="majorHAnsi" w:cstheme="majorHAnsi"/>
                  <w:kern w:val="0"/>
                  <w:sz w:val="18"/>
                  <w:szCs w:val="18"/>
                  <w:highlight w:val="cyan"/>
                </w:rPr>
                <w:t>Optional with capability signaling</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476"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710" w:type="pct"/>
            <w:gridSpan w:val="3"/>
            <w:shd w:val="clear" w:color="auto" w:fill="auto"/>
            <w:vAlign w:val="center"/>
          </w:tcPr>
          <w:p w:rsidR="00BE1F16" w:rsidRPr="003C74A1" w:rsidRDefault="00BE1F16" w:rsidP="00BE1F16">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type 2} </w:t>
            </w:r>
          </w:p>
        </w:tc>
        <w:tc>
          <w:tcPr>
            <w:tcW w:w="289"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204" w:type="pct"/>
            <w:gridSpan w:val="2"/>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Only the mandatory DMRS type(s) are supported</w:t>
            </w:r>
          </w:p>
        </w:tc>
        <w:tc>
          <w:tcPr>
            <w:tcW w:w="262"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291" w:type="pct"/>
            <w:gridSpan w:val="4"/>
            <w:shd w:val="clear" w:color="auto" w:fill="auto"/>
            <w:vAlign w:val="center"/>
          </w:tcPr>
          <w:p w:rsidR="00BE1F16" w:rsidRPr="003C74A1" w:rsidRDefault="00BE1F16" w:rsidP="00BE1F16">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rsidR="00BE1F16" w:rsidRPr="003C74A1" w:rsidRDefault="00BE1F16" w:rsidP="00BE1F16">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35"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rsidR="00BE1F16" w:rsidRPr="003C74A1" w:rsidRDefault="00BE1F16" w:rsidP="00BE1F16">
            <w:pPr>
              <w:widowControl/>
              <w:snapToGrid w:val="0"/>
              <w:jc w:val="left"/>
              <w:rPr>
                <w:rFonts w:asciiTheme="majorHAnsi" w:eastAsia="Times New Roman" w:hAnsiTheme="majorHAnsi" w:cstheme="majorHAnsi"/>
                <w:sz w:val="20"/>
                <w:szCs w:val="20"/>
              </w:rPr>
            </w:pPr>
          </w:p>
        </w:tc>
        <w:tc>
          <w:tcPr>
            <w:tcW w:w="266"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D21CDE">
              <w:rPr>
                <w:rFonts w:asciiTheme="majorHAnsi" w:eastAsia="Times New Roman" w:hAnsiTheme="majorHAnsi" w:cstheme="majorHAnsi"/>
                <w:sz w:val="20"/>
                <w:szCs w:val="20"/>
              </w:rPr>
              <w:t>RAN1 will further discuss which Type will be mandatory or both type will be</w:t>
            </w:r>
            <w:r w:rsidRPr="003C74A1">
              <w:rPr>
                <w:rFonts w:asciiTheme="majorHAnsi" w:eastAsia="Times New Roman" w:hAnsiTheme="majorHAnsi" w:cstheme="majorHAnsi"/>
                <w:sz w:val="20"/>
                <w:szCs w:val="20"/>
              </w:rPr>
              <w:t xml:space="preserve"> mandatory   </w:t>
            </w:r>
          </w:p>
        </w:tc>
        <w:tc>
          <w:tcPr>
            <w:tcW w:w="268" w:type="pct"/>
          </w:tcPr>
          <w:p w:rsidR="00DB4BBA" w:rsidRPr="00E7553D" w:rsidRDefault="00DB4BBA" w:rsidP="00DB4BBA">
            <w:pPr>
              <w:widowControl/>
              <w:snapToGrid w:val="0"/>
              <w:jc w:val="left"/>
              <w:rPr>
                <w:ins w:id="84" w:author="Intel" w:date="2018-06-02T23:38:00Z"/>
                <w:rFonts w:asciiTheme="majorHAnsi" w:eastAsia="MS PGothic" w:hAnsiTheme="majorHAnsi" w:cstheme="majorHAnsi"/>
                <w:kern w:val="0"/>
                <w:sz w:val="18"/>
                <w:szCs w:val="18"/>
                <w:highlight w:val="cyan"/>
              </w:rPr>
            </w:pPr>
            <w:ins w:id="85" w:author="Intel" w:date="2018-06-02T23:38:00Z">
              <w:r w:rsidRPr="00E7553D">
                <w:rPr>
                  <w:rFonts w:asciiTheme="majorHAnsi" w:eastAsia="MS PGothic" w:hAnsiTheme="majorHAnsi" w:cstheme="majorHAnsi"/>
                  <w:kern w:val="0"/>
                  <w:sz w:val="18"/>
                  <w:szCs w:val="18"/>
                  <w:highlight w:val="cyan"/>
                </w:rPr>
                <w:t>Only Type 1 is mandatory; Type 2 is optional</w:t>
              </w:r>
            </w:ins>
          </w:p>
          <w:p w:rsidR="00BE1F16" w:rsidRPr="00CA4C8A" w:rsidRDefault="00DB4BBA" w:rsidP="00DB4BBA">
            <w:pPr>
              <w:widowControl/>
              <w:snapToGrid w:val="0"/>
              <w:jc w:val="left"/>
              <w:rPr>
                <w:rFonts w:asciiTheme="majorHAnsi" w:eastAsia="MS PGothic" w:hAnsiTheme="majorHAnsi" w:cstheme="majorHAnsi"/>
                <w:kern w:val="0"/>
                <w:sz w:val="20"/>
                <w:szCs w:val="20"/>
              </w:rPr>
            </w:pPr>
            <w:ins w:id="86" w:author="Intel" w:date="2018-06-02T23:38:00Z">
              <w:r w:rsidRPr="00E7553D">
                <w:rPr>
                  <w:rFonts w:asciiTheme="majorHAnsi" w:eastAsia="MS PGothic" w:hAnsiTheme="majorHAnsi" w:cstheme="majorHAnsi"/>
                  <w:kern w:val="0"/>
                  <w:sz w:val="18"/>
                  <w:szCs w:val="18"/>
                  <w:highlight w:val="cyan"/>
                </w:rPr>
                <w:t>l</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dynamic PRB bundling</w:t>
            </w: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tcPr>
          <w:p w:rsidR="00BE1F16" w:rsidRPr="00CA4C8A" w:rsidRDefault="00BE1F16" w:rsidP="00BE1F1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O</w:t>
            </w:r>
            <w:r>
              <w:rPr>
                <w:rFonts w:asciiTheme="majorHAnsi" w:eastAsia="MS PGothic" w:hAnsiTheme="majorHAnsi" w:cstheme="majorHAnsi"/>
                <w:kern w:val="0"/>
                <w:sz w:val="20"/>
                <w:szCs w:val="20"/>
              </w:rPr>
              <w:t>ptional with capability signaling</w:t>
            </w: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91"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268" w:type="pct"/>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Proposal: </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codebook coherency subset type: Candidate value set: {non-coherent, partial/non-coherent, full/partial/non-coherent}</w:t>
            </w: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non-coherent codebook subset is supported</w:t>
            </w: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CA4C8A" w:rsidRDefault="00BE1F16" w:rsidP="00BE1F16">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{non-coherent, partial-non-coherent, full-coherent}</w:t>
            </w:r>
          </w:p>
          <w:p w:rsidR="00BE1F16" w:rsidRPr="00CA4C8A" w:rsidRDefault="00BE1F16" w:rsidP="00BE1F16">
            <w:pPr>
              <w:rPr>
                <w:rFonts w:asciiTheme="majorHAnsi" w:eastAsia="Times New Roman" w:hAnsiTheme="majorHAnsi" w:cstheme="majorHAnsi"/>
                <w:sz w:val="20"/>
                <w:szCs w:val="20"/>
                <w:highlight w:val="yellow"/>
              </w:rPr>
            </w:pPr>
          </w:p>
        </w:tc>
        <w:tc>
          <w:tcPr>
            <w:tcW w:w="268" w:type="pct"/>
          </w:tcPr>
          <w:p w:rsidR="00BE1F16" w:rsidRPr="00CA4C8A" w:rsidRDefault="00DB4BBA" w:rsidP="00BE1F16">
            <w:pPr>
              <w:widowControl/>
              <w:snapToGrid w:val="0"/>
              <w:jc w:val="left"/>
              <w:rPr>
                <w:rFonts w:asciiTheme="majorHAnsi" w:eastAsia="MS PGothic" w:hAnsiTheme="majorHAnsi" w:cstheme="majorHAnsi"/>
                <w:kern w:val="0"/>
                <w:sz w:val="20"/>
                <w:szCs w:val="20"/>
              </w:rPr>
            </w:pPr>
            <w:ins w:id="87" w:author="Intel" w:date="2018-06-02T23:38:00Z">
              <w:r w:rsidRPr="00E7553D">
                <w:rPr>
                  <w:rFonts w:asciiTheme="majorHAnsi" w:eastAsia="MS PGothic" w:hAnsiTheme="majorHAnsi" w:cstheme="majorHAnsi"/>
                  <w:kern w:val="0"/>
                  <w:sz w:val="18"/>
                  <w:szCs w:val="18"/>
                  <w:highlight w:val="cyan"/>
                </w:rPr>
                <w:t>Only non-coherent is mandatory and others are optional</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476"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rsidR="00BE1F16" w:rsidRPr="003C74A1" w:rsidRDefault="00BE1F16" w:rsidP="00BE1F16">
            <w:pPr>
              <w:rPr>
                <w:rFonts w:asciiTheme="majorHAnsi" w:eastAsia="Times New Roman" w:hAnsiTheme="majorHAnsi" w:cstheme="majorHAnsi"/>
                <w:sz w:val="20"/>
                <w:szCs w:val="20"/>
              </w:rPr>
            </w:pPr>
          </w:p>
        </w:tc>
        <w:tc>
          <w:tcPr>
            <w:tcW w:w="710" w:type="pct"/>
            <w:gridSpan w:val="3"/>
            <w:shd w:val="clear" w:color="auto" w:fill="auto"/>
            <w:vAlign w:val="center"/>
          </w:tcPr>
          <w:p w:rsidR="00BE1F16" w:rsidRDefault="00BE1F16" w:rsidP="00BE1F16">
            <w:pPr>
              <w:rPr>
                <w:ins w:id="88" w:author="Wang, Xiaoyi" w:date="2018-05-23T20:00: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p w:rsidR="00BE1F16" w:rsidRPr="003C74A1" w:rsidRDefault="00BE1F16" w:rsidP="00BE1F16">
            <w:pPr>
              <w:rPr>
                <w:rFonts w:asciiTheme="majorHAnsi" w:eastAsia="Times New Roman" w:hAnsiTheme="majorHAnsi" w:cstheme="majorHAnsi"/>
                <w:sz w:val="20"/>
                <w:szCs w:val="20"/>
              </w:rPr>
            </w:pPr>
            <w:ins w:id="89" w:author="Wang, Xiaoyi" w:date="2018-05-23T20:00:00Z">
              <w:r w:rsidRPr="00E21052">
                <w:rPr>
                  <w:rFonts w:asciiTheme="majorHAnsi" w:eastAsia="Times New Roman" w:hAnsiTheme="majorHAnsi" w:cstheme="majorHAnsi"/>
                  <w:sz w:val="20"/>
                  <w:szCs w:val="20"/>
                  <w:rPrChange w:id="90" w:author="Wang, Xiaoyi" w:date="2018-05-23T20:01:00Z">
                    <w:rPr>
                      <w:rFonts w:asciiTheme="majorHAnsi" w:eastAsia="Times New Roman" w:hAnsiTheme="majorHAnsi" w:cstheme="majorHAnsi"/>
                      <w:color w:val="FF0000"/>
                      <w:sz w:val="20"/>
                      <w:szCs w:val="20"/>
                    </w:rPr>
                  </w:rPrChange>
                </w:rPr>
                <w:t xml:space="preserve">2.  Supported max number of SRS resource per set (SRS set </w:t>
              </w:r>
              <w:r w:rsidRPr="00E21052">
                <w:rPr>
                  <w:rFonts w:asciiTheme="majorHAnsi" w:eastAsia="Times New Roman" w:hAnsiTheme="majorHAnsi" w:cstheme="majorHAnsi"/>
                  <w:sz w:val="20"/>
                  <w:szCs w:val="20"/>
                  <w:rPrChange w:id="91" w:author="Wang, Xiaoyi" w:date="2018-05-23T20:01:00Z">
                    <w:rPr>
                      <w:rFonts w:asciiTheme="majorHAnsi" w:eastAsia="Times New Roman" w:hAnsiTheme="majorHAnsi" w:cstheme="majorHAnsi"/>
                      <w:color w:val="FF0000"/>
                      <w:sz w:val="20"/>
                      <w:szCs w:val="20"/>
                    </w:rPr>
                  </w:rPrChange>
                </w:rPr>
                <w:lastRenderedPageBreak/>
                <w:t>use is configured as for codebook).</w:t>
              </w:r>
            </w:ins>
          </w:p>
        </w:tc>
        <w:tc>
          <w:tcPr>
            <w:tcW w:w="289"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2-13</w:t>
            </w:r>
          </w:p>
        </w:tc>
        <w:tc>
          <w:tcPr>
            <w:tcW w:w="204" w:type="pct"/>
            <w:gridSpan w:val="2"/>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Uplink codebook based MIMO (with &gt;1 Tx port) transmission is not supported</w:t>
            </w:r>
          </w:p>
        </w:tc>
        <w:tc>
          <w:tcPr>
            <w:tcW w:w="262"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91" w:type="pct"/>
            <w:gridSpan w:val="4"/>
            <w:shd w:val="clear" w:color="auto" w:fill="auto"/>
            <w:vAlign w:val="center"/>
          </w:tcPr>
          <w:p w:rsidR="00BE1F16" w:rsidRPr="003C74A1" w:rsidRDefault="00BE1F16" w:rsidP="00BE1F16">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3C74A1" w:rsidRDefault="00BE1F16" w:rsidP="00BE1F16">
            <w:pPr>
              <w:widowControl/>
              <w:snapToGrid w:val="0"/>
              <w:jc w:val="center"/>
              <w:rPr>
                <w:rFonts w:asciiTheme="majorHAnsi" w:eastAsia="Malgun 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35" w:type="pct"/>
            <w:gridSpan w:val="4"/>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Default="00BE1F16" w:rsidP="00BE1F16">
            <w:pPr>
              <w:rPr>
                <w:ins w:id="92" w:author="Wang, Xiaoyi" w:date="2018-05-23T20:01:00Z"/>
                <w:rFonts w:asciiTheme="majorHAnsi" w:eastAsia="Times New Roman" w:hAnsiTheme="majorHAnsi" w:cstheme="majorHAnsi"/>
                <w:sz w:val="20"/>
                <w:szCs w:val="20"/>
              </w:rPr>
            </w:pPr>
            <w:ins w:id="93" w:author="Wang, Xiaoyi" w:date="2018-05-23T20:01:00Z">
              <w:r>
                <w:rPr>
                  <w:rFonts w:asciiTheme="majorHAnsi" w:eastAsia="Times New Roman" w:hAnsiTheme="majorHAnsi" w:cstheme="majorHAnsi"/>
                  <w:sz w:val="20"/>
                  <w:szCs w:val="20"/>
                </w:rPr>
                <w:t>Component-1:</w:t>
              </w:r>
            </w:ins>
          </w:p>
          <w:p w:rsidR="00BE1F16" w:rsidRDefault="00BE1F16" w:rsidP="00BE1F16">
            <w:pPr>
              <w:rPr>
                <w:ins w:id="94" w:author="Wang, Xiaoyi" w:date="2018-05-23T20:01: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Candidate value: {no-codebook based MIMO, </w:t>
            </w:r>
            <w:r w:rsidRPr="003C74A1">
              <w:rPr>
                <w:rFonts w:asciiTheme="majorHAnsi" w:eastAsia="Times New Roman" w:hAnsiTheme="majorHAnsi" w:cstheme="majorHAnsi"/>
                <w:sz w:val="20"/>
                <w:szCs w:val="20"/>
              </w:rPr>
              <w:lastRenderedPageBreak/>
              <w:t>1, 2, 4}</w:t>
            </w:r>
          </w:p>
          <w:p w:rsidR="00BE1F16" w:rsidRPr="00E21052" w:rsidRDefault="00BE1F16" w:rsidP="00BE1F16">
            <w:pPr>
              <w:rPr>
                <w:ins w:id="95" w:author="Wang, Xiaoyi" w:date="2018-05-23T20:01:00Z"/>
                <w:rFonts w:asciiTheme="majorHAnsi" w:eastAsia="Times New Roman" w:hAnsiTheme="majorHAnsi" w:cstheme="majorHAnsi"/>
                <w:sz w:val="20"/>
                <w:szCs w:val="20"/>
                <w:rPrChange w:id="96" w:author="Wang, Xiaoyi" w:date="2018-05-23T20:01:00Z">
                  <w:rPr>
                    <w:ins w:id="97" w:author="Wang, Xiaoyi" w:date="2018-05-23T20:01:00Z"/>
                    <w:rFonts w:asciiTheme="majorHAnsi" w:eastAsia="Times New Roman" w:hAnsiTheme="majorHAnsi" w:cstheme="majorHAnsi"/>
                    <w:color w:val="FF0000"/>
                    <w:sz w:val="20"/>
                    <w:szCs w:val="20"/>
                  </w:rPr>
                </w:rPrChange>
              </w:rPr>
            </w:pPr>
            <w:ins w:id="98" w:author="Wang, Xiaoyi" w:date="2018-05-23T20:01:00Z">
              <w:r w:rsidRPr="00E21052">
                <w:rPr>
                  <w:rFonts w:asciiTheme="majorHAnsi" w:eastAsia="Times New Roman" w:hAnsiTheme="majorHAnsi" w:cstheme="majorHAnsi"/>
                  <w:sz w:val="20"/>
                  <w:szCs w:val="20"/>
                  <w:rPrChange w:id="99" w:author="Wang, Xiaoyi" w:date="2018-05-23T20:01:00Z">
                    <w:rPr>
                      <w:rFonts w:asciiTheme="majorHAnsi" w:eastAsia="Times New Roman" w:hAnsiTheme="majorHAnsi" w:cstheme="majorHAnsi"/>
                      <w:color w:val="FF0000"/>
                      <w:sz w:val="20"/>
                      <w:szCs w:val="20"/>
                    </w:rPr>
                  </w:rPrChange>
                </w:rPr>
                <w:t>Component-2</w:t>
              </w:r>
            </w:ins>
          </w:p>
          <w:p w:rsidR="00BE1F16" w:rsidRPr="00E21052" w:rsidRDefault="00BE1F16" w:rsidP="00BE1F16">
            <w:pPr>
              <w:rPr>
                <w:ins w:id="100" w:author="Wang, Xiaoyi" w:date="2018-05-23T20:01:00Z"/>
                <w:rFonts w:asciiTheme="majorHAnsi" w:eastAsia="Times New Roman" w:hAnsiTheme="majorHAnsi" w:cstheme="majorHAnsi"/>
                <w:sz w:val="20"/>
                <w:szCs w:val="20"/>
                <w:rPrChange w:id="101" w:author="Wang, Xiaoyi" w:date="2018-05-23T20:01:00Z">
                  <w:rPr>
                    <w:ins w:id="102" w:author="Wang, Xiaoyi" w:date="2018-05-23T20:01:00Z"/>
                    <w:rFonts w:asciiTheme="majorHAnsi" w:eastAsia="Times New Roman" w:hAnsiTheme="majorHAnsi" w:cstheme="majorHAnsi"/>
                    <w:color w:val="FF0000"/>
                    <w:sz w:val="20"/>
                    <w:szCs w:val="20"/>
                  </w:rPr>
                </w:rPrChange>
              </w:rPr>
            </w:pPr>
            <w:ins w:id="103" w:author="Wang, Xiaoyi" w:date="2018-05-23T20:01:00Z">
              <w:r w:rsidRPr="00E21052">
                <w:rPr>
                  <w:rFonts w:asciiTheme="majorHAnsi" w:eastAsia="Times New Roman" w:hAnsiTheme="majorHAnsi" w:cstheme="majorHAnsi"/>
                  <w:sz w:val="20"/>
                  <w:szCs w:val="20"/>
                  <w:rPrChange w:id="104" w:author="Wang, Xiaoyi" w:date="2018-05-23T20:01:00Z">
                    <w:rPr>
                      <w:rFonts w:asciiTheme="majorHAnsi" w:eastAsia="Times New Roman" w:hAnsiTheme="majorHAnsi" w:cstheme="majorHAnsi"/>
                      <w:color w:val="FF0000"/>
                      <w:sz w:val="20"/>
                      <w:szCs w:val="20"/>
                    </w:rPr>
                  </w:rPrChange>
                </w:rPr>
                <w:t>Candidate value: {1, 2}</w:t>
              </w:r>
            </w:ins>
          </w:p>
          <w:p w:rsidR="00BE1F16" w:rsidRPr="003C74A1" w:rsidDel="00E939FC" w:rsidRDefault="00BE1F16" w:rsidP="00BE1F16">
            <w:pPr>
              <w:rPr>
                <w:rFonts w:asciiTheme="majorHAnsi" w:eastAsia="Times New Roman" w:hAnsiTheme="majorHAnsi" w:cstheme="majorHAnsi"/>
                <w:sz w:val="20"/>
                <w:szCs w:val="20"/>
              </w:rPr>
            </w:pPr>
          </w:p>
        </w:tc>
        <w:tc>
          <w:tcPr>
            <w:tcW w:w="268" w:type="pct"/>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trike/>
                <w:sz w:val="20"/>
                <w:szCs w:val="20"/>
                <w:highlight w:val="green"/>
              </w:rPr>
            </w:pPr>
            <w:r w:rsidRPr="00CA4C8A">
              <w:rPr>
                <w:rFonts w:asciiTheme="majorHAnsi" w:eastAsia="Times New Roman" w:hAnsiTheme="majorHAnsi" w:cstheme="majorHAnsi"/>
                <w:sz w:val="20"/>
                <w:szCs w:val="20"/>
              </w:rPr>
              <w:t xml:space="preserve">1. Maximal number of supported layers (non-codebook transmission scheme): </w:t>
            </w: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non-codebook based PUSCH transmission</w:t>
            </w: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91"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CA4C8A" w:rsidRDefault="00BE1F16" w:rsidP="00BE1F16">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{“No non-codebook based MIMO”, 1, 2, 4}</w:t>
            </w:r>
          </w:p>
        </w:tc>
        <w:tc>
          <w:tcPr>
            <w:tcW w:w="268" w:type="pct"/>
          </w:tcPr>
          <w:p w:rsidR="00BE1F16" w:rsidRPr="006629AE" w:rsidRDefault="006629AE" w:rsidP="00BE1F16">
            <w:pPr>
              <w:widowControl/>
              <w:snapToGrid w:val="0"/>
              <w:jc w:val="left"/>
              <w:rPr>
                <w:rFonts w:asciiTheme="majorHAnsi" w:eastAsia="MS PGothic" w:hAnsiTheme="majorHAnsi" w:cstheme="majorHAnsi"/>
                <w:kern w:val="0"/>
                <w:sz w:val="20"/>
                <w:szCs w:val="20"/>
                <w:highlight w:val="cyan"/>
                <w:rPrChange w:id="105" w:author="Intel" w:date="2018-06-03T22:30:00Z">
                  <w:rPr>
                    <w:rFonts w:asciiTheme="majorHAnsi" w:eastAsia="MS PGothic" w:hAnsiTheme="majorHAnsi" w:cstheme="majorHAnsi"/>
                    <w:kern w:val="0"/>
                    <w:sz w:val="20"/>
                    <w:szCs w:val="20"/>
                  </w:rPr>
                </w:rPrChange>
              </w:rPr>
            </w:pPr>
            <w:ins w:id="106" w:author="Intel" w:date="2018-06-03T22:29:00Z">
              <w:r w:rsidRPr="006629AE">
                <w:rPr>
                  <w:rFonts w:asciiTheme="majorHAnsi" w:eastAsia="MS PGothic" w:hAnsiTheme="majorHAnsi" w:cstheme="majorHAnsi"/>
                  <w:kern w:val="0"/>
                  <w:sz w:val="20"/>
                  <w:szCs w:val="20"/>
                  <w:highlight w:val="cyan"/>
                  <w:rPrChange w:id="107" w:author="Intel" w:date="2018-06-03T22:30:00Z">
                    <w:rPr>
                      <w:rFonts w:asciiTheme="majorHAnsi" w:eastAsia="MS PGothic" w:hAnsiTheme="majorHAnsi" w:cstheme="majorHAnsi"/>
                      <w:kern w:val="0"/>
                      <w:sz w:val="20"/>
                      <w:szCs w:val="20"/>
                    </w:rPr>
                  </w:rPrChange>
                </w:rPr>
                <w:t>O</w:t>
              </w:r>
            </w:ins>
            <w:ins w:id="108" w:author="Intel" w:date="2018-06-03T22:30:00Z">
              <w:r w:rsidRPr="006629AE">
                <w:rPr>
                  <w:rFonts w:asciiTheme="majorHAnsi" w:eastAsia="MS PGothic" w:hAnsiTheme="majorHAnsi" w:cstheme="majorHAnsi"/>
                  <w:kern w:val="0"/>
                  <w:sz w:val="20"/>
                  <w:szCs w:val="20"/>
                  <w:highlight w:val="cyan"/>
                  <w:rPrChange w:id="109" w:author="Intel" w:date="2018-06-03T22:30:00Z">
                    <w:rPr>
                      <w:rFonts w:asciiTheme="majorHAnsi" w:eastAsia="MS PGothic" w:hAnsiTheme="majorHAnsi" w:cstheme="majorHAnsi"/>
                      <w:kern w:val="0"/>
                      <w:sz w:val="20"/>
                      <w:szCs w:val="20"/>
                    </w:rPr>
                  </w:rPrChange>
                </w:rPr>
                <w:t>ptional with capability signaling</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710" w:type="pct"/>
            <w:gridSpan w:val="3"/>
            <w:shd w:val="clear" w:color="auto" w:fill="auto"/>
            <w:vAlign w:val="center"/>
          </w:tcPr>
          <w:p w:rsidR="00BE1F16" w:rsidRPr="00CA4C8A" w:rsidRDefault="00BE1F16" w:rsidP="00BE1F16">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Support association between NZP-CSI-RS and SRS resource set via RRC parameter “SRS-AssocCSIRS” </w:t>
            </w: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Association between CSI-RS and SRS is not supported</w:t>
            </w: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91"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CA4C8A" w:rsidRDefault="00BE1F16" w:rsidP="00BE1F16">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tcPr>
          <w:p w:rsidR="00BE1F16" w:rsidRPr="00CA4C8A" w:rsidRDefault="00BE1F16" w:rsidP="00BE1F1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O</w:t>
            </w:r>
            <w:r>
              <w:rPr>
                <w:rFonts w:asciiTheme="majorHAnsi" w:eastAsia="MS PGothic" w:hAnsiTheme="majorHAnsi" w:cstheme="majorHAnsi"/>
                <w:kern w:val="0"/>
                <w:sz w:val="20"/>
                <w:szCs w:val="20"/>
              </w:rPr>
              <w:t>ptional with capability signaling</w:t>
            </w: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rsidR="00BE1F16" w:rsidRPr="00CA4C8A" w:rsidRDefault="00BE1F16" w:rsidP="00BE1F16">
            <w:pPr>
              <w:rPr>
                <w:rFonts w:asciiTheme="majorHAnsi" w:eastAsia="Times New Roman" w:hAnsiTheme="majorHAnsi" w:cstheme="majorHAnsi"/>
                <w:sz w:val="20"/>
                <w:szCs w:val="20"/>
              </w:rPr>
            </w:pPr>
          </w:p>
        </w:tc>
        <w:tc>
          <w:tcPr>
            <w:tcW w:w="476" w:type="pct"/>
            <w:gridSpan w:val="4"/>
            <w:shd w:val="clear" w:color="auto" w:fill="auto"/>
            <w:vAlign w:val="center"/>
          </w:tcPr>
          <w:p w:rsidR="00BE1F16" w:rsidRPr="00CA4C8A" w:rsidDel="00B53DD2" w:rsidRDefault="00BE1F16" w:rsidP="00BE1F1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rsidR="00BE1F16" w:rsidRPr="00CA4C8A" w:rsidRDefault="00BE1F16" w:rsidP="00BE1F16">
            <w:pPr>
              <w:rPr>
                <w:rFonts w:asciiTheme="majorHAnsi" w:eastAsia="Times New Roman" w:hAnsiTheme="majorHAnsi" w:cstheme="majorHAnsi"/>
                <w:sz w:val="20"/>
                <w:szCs w:val="20"/>
              </w:rPr>
            </w:pP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DMRS symbols </w:t>
            </w: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91"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N.A.</w:t>
            </w:r>
          </w:p>
        </w:tc>
        <w:tc>
          <w:tcPr>
            <w:tcW w:w="286" w:type="pct"/>
            <w:gridSpan w:val="4"/>
            <w:shd w:val="clear" w:color="auto" w:fill="auto"/>
            <w:vAlign w:val="center"/>
          </w:tcPr>
          <w:p w:rsidR="00BE1F16" w:rsidRPr="00CA4C8A" w:rsidRDefault="00BE1F16" w:rsidP="00BE1F16">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268" w:type="pct"/>
          </w:tcPr>
          <w:p w:rsidR="00BE1F16" w:rsidRPr="00CA4C8A" w:rsidRDefault="00BE1F16" w:rsidP="00BE1F1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476" w:type="pct"/>
            <w:gridSpan w:val="4"/>
            <w:shd w:val="clear" w:color="auto" w:fill="auto"/>
            <w:vAlign w:val="center"/>
          </w:tcPr>
          <w:p w:rsidR="00BE1F16" w:rsidRPr="00CA4C8A" w:rsidRDefault="00BE1F16" w:rsidP="00BE1F1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rsidR="00BE1F16" w:rsidRPr="00CA4C8A" w:rsidRDefault="00BE1F16" w:rsidP="00BE1F1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710" w:type="pct"/>
            <w:gridSpan w:val="3"/>
            <w:shd w:val="clear" w:color="auto" w:fill="auto"/>
            <w:vAlign w:val="center"/>
          </w:tcPr>
          <w:p w:rsidR="00BE1F16" w:rsidRPr="00CA4C8A" w:rsidRDefault="00BE1F16" w:rsidP="00BE1F16">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BE1F16" w:rsidRPr="00CA4C8A" w:rsidRDefault="00BE1F16" w:rsidP="00BE1F16">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91" w:type="pct"/>
            <w:gridSpan w:val="4"/>
            <w:shd w:val="clear" w:color="auto" w:fill="auto"/>
            <w:vAlign w:val="center"/>
          </w:tcPr>
          <w:p w:rsidR="00BE1F16" w:rsidRPr="00CA4C8A" w:rsidRDefault="00BE1F16" w:rsidP="00BE1F16">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86" w:type="pct"/>
            <w:gridSpan w:val="4"/>
            <w:shd w:val="clear" w:color="auto" w:fill="auto"/>
            <w:vAlign w:val="center"/>
          </w:tcPr>
          <w:p w:rsidR="00BE1F16" w:rsidRPr="00CA4C8A" w:rsidRDefault="00BE1F16" w:rsidP="00BE1F16">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268" w:type="pct"/>
          </w:tcPr>
          <w:p w:rsidR="00BE1F16" w:rsidRPr="00CA4C8A" w:rsidRDefault="00BE1F16" w:rsidP="00BE1F1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476" w:type="pct"/>
            <w:gridSpan w:val="4"/>
            <w:shd w:val="clear" w:color="auto" w:fill="auto"/>
            <w:vAlign w:val="center"/>
          </w:tcPr>
          <w:p w:rsidR="00BE1F16" w:rsidRPr="00CA4C8A" w:rsidRDefault="00BE1F16" w:rsidP="00BE1F1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710" w:type="pct"/>
            <w:gridSpan w:val="3"/>
            <w:shd w:val="clear" w:color="auto" w:fill="auto"/>
            <w:vAlign w:val="center"/>
          </w:tcPr>
          <w:p w:rsidR="00BE1F16" w:rsidRPr="00CA4C8A" w:rsidRDefault="00BE1F16" w:rsidP="00BE1F16">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ins w:id="110" w:author="Wang, Xiaoyi" w:date="2018-05-21T21:04:00Z">
              <w:r>
                <w:rPr>
                  <w:rFonts w:asciiTheme="majorHAnsi" w:eastAsia="Times New Roman" w:hAnsiTheme="majorHAnsi" w:cstheme="majorHAnsi"/>
                  <w:sz w:val="20"/>
                  <w:szCs w:val="20"/>
                </w:rPr>
                <w:t>1</w:t>
              </w:r>
            </w:ins>
            <w:r w:rsidRPr="00CA4C8A">
              <w:rPr>
                <w:rFonts w:asciiTheme="majorHAnsi" w:eastAsia="Times New Roman" w:hAnsiTheme="majorHAnsi" w:cstheme="majorHAnsi"/>
                <w:sz w:val="20"/>
                <w:szCs w:val="20"/>
              </w:rPr>
              <w:t>6</w:t>
            </w:r>
            <w:ins w:id="111" w:author="Wang, Xiaoyi" w:date="2018-05-21T21:04:00Z">
              <w:r>
                <w:rPr>
                  <w:rFonts w:asciiTheme="majorHAnsi" w:eastAsia="Times New Roman" w:hAnsiTheme="majorHAnsi" w:cstheme="majorHAnsi"/>
                  <w:sz w:val="20"/>
                  <w:szCs w:val="20"/>
                </w:rPr>
                <w:t>a and 2-16</w:t>
              </w:r>
            </w:ins>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1+2 DMRS for more than one port is not supported</w:t>
            </w: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rsidR="00BE1F16" w:rsidRPr="00CA4C8A" w:rsidRDefault="00BE1F16" w:rsidP="00BE1F16">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rsidR="00BE1F16" w:rsidRPr="00CA4C8A" w:rsidRDefault="00BE1F16" w:rsidP="00BE1F16">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Yes</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Times New Roman" w:hAnsiTheme="majorHAnsi" w:cstheme="majorHAnsi"/>
                <w:sz w:val="20"/>
                <w:szCs w:val="20"/>
              </w:rPr>
            </w:pP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268" w:type="pct"/>
          </w:tcPr>
          <w:p w:rsidR="00BE1F16" w:rsidRPr="00CA4C8A" w:rsidRDefault="00BE1F16" w:rsidP="00BE1F1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476"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rsidR="00BE1F16" w:rsidRPr="003C74A1" w:rsidRDefault="00BE1F16" w:rsidP="00BE1F16">
            <w:pPr>
              <w:rPr>
                <w:rFonts w:asciiTheme="majorHAnsi" w:eastAsia="Times New Roman" w:hAnsiTheme="majorHAnsi" w:cstheme="majorHAnsi"/>
                <w:sz w:val="20"/>
                <w:szCs w:val="20"/>
              </w:rPr>
            </w:pPr>
          </w:p>
        </w:tc>
        <w:tc>
          <w:tcPr>
            <w:tcW w:w="710" w:type="pct"/>
            <w:gridSpan w:val="3"/>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DMRS {type 1, type 2 }</w:t>
            </w:r>
          </w:p>
        </w:tc>
        <w:tc>
          <w:tcPr>
            <w:tcW w:w="289"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204" w:type="pct"/>
            <w:gridSpan w:val="2"/>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BE1F16" w:rsidRPr="003C74A1" w:rsidRDefault="00BE1F16" w:rsidP="00BE1F16">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rsidR="00BE1F16" w:rsidRPr="003C74A1" w:rsidRDefault="00BE1F16" w:rsidP="00BE1F16">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At least type-1 is mandatory. </w:t>
            </w: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FFS on type-2 is mandatory or optional </w:t>
            </w:r>
          </w:p>
        </w:tc>
        <w:tc>
          <w:tcPr>
            <w:tcW w:w="268" w:type="pct"/>
          </w:tcPr>
          <w:p w:rsidR="00FF0BD4" w:rsidRPr="00E7553D" w:rsidRDefault="00FF0BD4" w:rsidP="00FF0BD4">
            <w:pPr>
              <w:widowControl/>
              <w:snapToGrid w:val="0"/>
              <w:jc w:val="left"/>
              <w:rPr>
                <w:ins w:id="112" w:author="Intel" w:date="2018-06-02T23:43:00Z"/>
                <w:rFonts w:asciiTheme="majorHAnsi" w:eastAsia="MS PGothic" w:hAnsiTheme="majorHAnsi" w:cstheme="majorHAnsi"/>
                <w:kern w:val="0"/>
                <w:sz w:val="18"/>
                <w:szCs w:val="18"/>
                <w:highlight w:val="cyan"/>
              </w:rPr>
            </w:pPr>
            <w:ins w:id="113" w:author="Intel" w:date="2018-06-02T23:43:00Z">
              <w:r w:rsidRPr="00E7553D">
                <w:rPr>
                  <w:rFonts w:asciiTheme="majorHAnsi" w:eastAsia="MS PGothic" w:hAnsiTheme="majorHAnsi" w:cstheme="majorHAnsi"/>
                  <w:kern w:val="0"/>
                  <w:sz w:val="18"/>
                  <w:szCs w:val="18"/>
                  <w:highlight w:val="cyan"/>
                </w:rPr>
                <w:t>Only Type 1 is mandatory; Type 2 is optional</w:t>
              </w:r>
            </w:ins>
          </w:p>
          <w:p w:rsidR="00BE1F16" w:rsidRPr="00CA4C8A" w:rsidRDefault="00BE1F16" w:rsidP="00BE1F16">
            <w:pPr>
              <w:widowControl/>
              <w:snapToGrid w:val="0"/>
              <w:jc w:val="left"/>
              <w:rPr>
                <w:rFonts w:asciiTheme="majorHAnsi" w:eastAsia="MS PGothic" w:hAnsiTheme="majorHAnsi" w:cstheme="majorHAnsi"/>
                <w:kern w:val="0"/>
                <w:sz w:val="20"/>
                <w:szCs w:val="20"/>
              </w:rPr>
            </w:pP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476"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710" w:type="pct"/>
            <w:gridSpan w:val="3"/>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BE1F16" w:rsidRPr="003C74A1" w:rsidRDefault="00BE1F16" w:rsidP="00BE1F16">
            <w:pPr>
              <w:rPr>
                <w:rFonts w:asciiTheme="majorHAnsi" w:eastAsia="Times New Roman" w:hAnsiTheme="majorHAnsi" w:cstheme="majorHAnsi"/>
                <w:sz w:val="20"/>
                <w:szCs w:val="20"/>
              </w:rPr>
            </w:pPr>
          </w:p>
        </w:tc>
        <w:tc>
          <w:tcPr>
            <w:tcW w:w="289"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204" w:type="pct"/>
            <w:gridSpan w:val="2"/>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BE1F16" w:rsidRPr="003C74A1" w:rsidRDefault="00BE1F16" w:rsidP="00BE1F16">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rsidR="00BE1F16" w:rsidRPr="003C74A1" w:rsidRDefault="00BE1F16" w:rsidP="00BE1F16">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FFS on whether it’s mandatory or optional</w:t>
            </w:r>
          </w:p>
        </w:tc>
        <w:tc>
          <w:tcPr>
            <w:tcW w:w="268" w:type="pct"/>
          </w:tcPr>
          <w:p w:rsidR="00BE1F16" w:rsidRPr="00CA4C8A" w:rsidRDefault="00FF0BD4" w:rsidP="00BE1F16">
            <w:pPr>
              <w:widowControl/>
              <w:snapToGrid w:val="0"/>
              <w:jc w:val="left"/>
              <w:rPr>
                <w:rFonts w:asciiTheme="majorHAnsi" w:eastAsia="MS PGothic" w:hAnsiTheme="majorHAnsi" w:cstheme="majorHAnsi"/>
                <w:kern w:val="0"/>
                <w:sz w:val="20"/>
                <w:szCs w:val="20"/>
              </w:rPr>
            </w:pPr>
            <w:ins w:id="114" w:author="Intel" w:date="2018-06-02T23:43:00Z">
              <w:r w:rsidRPr="00E7553D">
                <w:rPr>
                  <w:rFonts w:asciiTheme="majorHAnsi" w:eastAsia="MS PGothic" w:hAnsiTheme="majorHAnsi" w:cstheme="majorHAnsi"/>
                  <w:kern w:val="0"/>
                  <w:sz w:val="18"/>
                  <w:szCs w:val="18"/>
                  <w:highlight w:val="cyan"/>
                </w:rPr>
                <w:t>Optional with capability signaling</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476"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Supported 2 symbols front-loaded +2 </w:t>
            </w:r>
            <w:r w:rsidRPr="003C74A1">
              <w:rPr>
                <w:rFonts w:asciiTheme="majorHAnsi" w:eastAsia="Times New Roman" w:hAnsiTheme="majorHAnsi" w:cstheme="majorHAnsi"/>
                <w:sz w:val="20"/>
                <w:szCs w:val="20"/>
              </w:rPr>
              <w:lastRenderedPageBreak/>
              <w:t>symbols additional DMRS (uplink)</w:t>
            </w:r>
          </w:p>
        </w:tc>
        <w:tc>
          <w:tcPr>
            <w:tcW w:w="710" w:type="pct"/>
            <w:gridSpan w:val="3"/>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xml:space="preserve">1. Support 2-symbol FL DMRS + one additional 2-symbols DMRS </w:t>
            </w:r>
          </w:p>
        </w:tc>
        <w:tc>
          <w:tcPr>
            <w:tcW w:w="289"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204" w:type="pct"/>
            <w:gridSpan w:val="2"/>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BE1F16" w:rsidRPr="003C74A1" w:rsidRDefault="00BE1F16" w:rsidP="00BE1F16">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rsidR="00BE1F16" w:rsidRPr="003C74A1" w:rsidRDefault="00BE1F16" w:rsidP="00BE1F16">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3C74A1" w:rsidDel="00794369"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FFS on whether it’s </w:t>
            </w:r>
            <w:r w:rsidRPr="003C74A1">
              <w:rPr>
                <w:rFonts w:asciiTheme="majorHAnsi" w:eastAsia="Times New Roman" w:hAnsiTheme="majorHAnsi" w:cstheme="majorHAnsi"/>
                <w:sz w:val="20"/>
                <w:szCs w:val="20"/>
              </w:rPr>
              <w:lastRenderedPageBreak/>
              <w:t>mandatory or optional</w:t>
            </w:r>
          </w:p>
        </w:tc>
        <w:tc>
          <w:tcPr>
            <w:tcW w:w="268" w:type="pct"/>
          </w:tcPr>
          <w:p w:rsidR="00BE1F16" w:rsidRPr="00CA4C8A" w:rsidRDefault="00FF0BD4" w:rsidP="00BE1F16">
            <w:pPr>
              <w:widowControl/>
              <w:snapToGrid w:val="0"/>
              <w:jc w:val="left"/>
              <w:rPr>
                <w:rFonts w:asciiTheme="majorHAnsi" w:eastAsia="MS PGothic" w:hAnsiTheme="majorHAnsi" w:cstheme="majorHAnsi"/>
                <w:kern w:val="0"/>
                <w:sz w:val="20"/>
                <w:szCs w:val="20"/>
              </w:rPr>
            </w:pPr>
            <w:ins w:id="115" w:author="Intel" w:date="2018-06-02T23:43:00Z">
              <w:r w:rsidRPr="00E7553D">
                <w:rPr>
                  <w:rFonts w:asciiTheme="majorHAnsi" w:eastAsia="MS PGothic" w:hAnsiTheme="majorHAnsi" w:cstheme="majorHAnsi"/>
                  <w:kern w:val="0"/>
                  <w:sz w:val="18"/>
                  <w:szCs w:val="18"/>
                  <w:highlight w:val="cyan"/>
                </w:rPr>
                <w:lastRenderedPageBreak/>
                <w:t>Optional with capability signaling</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rsidR="00BE1F16" w:rsidRPr="00CA4C8A" w:rsidRDefault="00BE1F16" w:rsidP="00BE1F16">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FFS on whether it’s mandatory or optional</w:t>
            </w:r>
          </w:p>
        </w:tc>
        <w:tc>
          <w:tcPr>
            <w:tcW w:w="268" w:type="pct"/>
          </w:tcPr>
          <w:p w:rsidR="00BE1F16" w:rsidRPr="00CA4C8A" w:rsidRDefault="00FF0BD4" w:rsidP="00BE1F16">
            <w:pPr>
              <w:widowControl/>
              <w:snapToGrid w:val="0"/>
              <w:jc w:val="left"/>
              <w:rPr>
                <w:rFonts w:asciiTheme="majorHAnsi" w:eastAsia="MS PGothic" w:hAnsiTheme="majorHAnsi" w:cstheme="majorHAnsi"/>
                <w:kern w:val="0"/>
                <w:sz w:val="20"/>
                <w:szCs w:val="20"/>
              </w:rPr>
            </w:pPr>
            <w:ins w:id="116" w:author="Intel" w:date="2018-06-02T23:43:00Z">
              <w:r w:rsidRPr="00E7553D">
                <w:rPr>
                  <w:rFonts w:asciiTheme="majorHAnsi" w:eastAsia="MS PGothic" w:hAnsiTheme="majorHAnsi" w:cstheme="majorHAnsi"/>
                  <w:kern w:val="0"/>
                  <w:sz w:val="18"/>
                  <w:szCs w:val="18"/>
                  <w:highlight w:val="cyan"/>
                </w:rPr>
                <w:t>Optional with capability signaling</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476"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710" w:type="pct"/>
            <w:gridSpan w:val="3"/>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tc>
        <w:tc>
          <w:tcPr>
            <w:tcW w:w="289"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204" w:type="pct"/>
            <w:gridSpan w:val="2"/>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Beam correspondence is not supported</w:t>
            </w:r>
          </w:p>
        </w:tc>
        <w:tc>
          <w:tcPr>
            <w:tcW w:w="262"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rsidR="00BE1F16" w:rsidRPr="003C74A1" w:rsidRDefault="00BE1F16" w:rsidP="00BE1F16">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rsidR="00BE1F16" w:rsidRPr="003C74A1" w:rsidRDefault="00BE1F16" w:rsidP="00BE1F16">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r w:rsidRPr="003C74A1">
              <w:rPr>
                <w:rFonts w:asciiTheme="majorHAnsi" w:eastAsia="Times New Roman" w:hAnsiTheme="majorHAnsi" w:cstheme="majorHAnsi"/>
                <w:sz w:val="20"/>
                <w:szCs w:val="20"/>
              </w:rPr>
              <w:t>Note: Beam correspondence means each Tx port can be beamformed in a desirable direction but does not imply setting phase across ports</w:t>
            </w: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BA344F">
              <w:rPr>
                <w:rFonts w:asciiTheme="majorHAnsi" w:eastAsia="Times New Roman" w:hAnsiTheme="majorHAnsi" w:cstheme="majorHAnsi"/>
                <w:sz w:val="20"/>
                <w:szCs w:val="20"/>
              </w:rPr>
              <w:t>[Mandatory at least for FR2]</w:t>
            </w:r>
            <w:r w:rsidRPr="00CA4C8A">
              <w:rPr>
                <w:rFonts w:asciiTheme="majorHAnsi" w:eastAsia="Times New Roman" w:hAnsiTheme="majorHAnsi" w:cstheme="majorHAnsi"/>
                <w:sz w:val="20"/>
                <w:szCs w:val="20"/>
              </w:rPr>
              <w:t xml:space="preserve"> </w:t>
            </w:r>
          </w:p>
        </w:tc>
        <w:tc>
          <w:tcPr>
            <w:tcW w:w="268" w:type="pct"/>
          </w:tcPr>
          <w:p w:rsidR="00FF0BD4" w:rsidRPr="00E7553D" w:rsidRDefault="00FF0BD4" w:rsidP="00FF0BD4">
            <w:pPr>
              <w:widowControl/>
              <w:snapToGrid w:val="0"/>
              <w:jc w:val="left"/>
              <w:rPr>
                <w:ins w:id="117" w:author="Intel" w:date="2018-06-02T23:43:00Z"/>
                <w:rFonts w:asciiTheme="majorHAnsi" w:eastAsia="MS PGothic" w:hAnsiTheme="majorHAnsi" w:cstheme="majorHAnsi"/>
                <w:kern w:val="0"/>
                <w:sz w:val="18"/>
                <w:szCs w:val="18"/>
                <w:highlight w:val="cyan"/>
              </w:rPr>
            </w:pPr>
            <w:ins w:id="118" w:author="Intel" w:date="2018-06-02T23:43:00Z">
              <w:r w:rsidRPr="00E7553D">
                <w:rPr>
                  <w:rFonts w:asciiTheme="majorHAnsi" w:eastAsia="MS PGothic" w:hAnsiTheme="majorHAnsi" w:cstheme="majorHAnsi"/>
                  <w:kern w:val="0"/>
                  <w:sz w:val="18"/>
                  <w:szCs w:val="18"/>
                  <w:highlight w:val="cyan"/>
                </w:rPr>
                <w:t>FR2: Mandatory with capability signaling</w:t>
              </w:r>
            </w:ins>
          </w:p>
          <w:p w:rsidR="00FF0BD4" w:rsidRPr="00E7553D" w:rsidRDefault="00FF0BD4" w:rsidP="00FF0BD4">
            <w:pPr>
              <w:widowControl/>
              <w:snapToGrid w:val="0"/>
              <w:jc w:val="left"/>
              <w:rPr>
                <w:ins w:id="119" w:author="Intel" w:date="2018-06-02T23:43:00Z"/>
                <w:rFonts w:asciiTheme="majorHAnsi" w:eastAsia="MS PGothic" w:hAnsiTheme="majorHAnsi" w:cstheme="majorHAnsi"/>
                <w:kern w:val="0"/>
                <w:sz w:val="18"/>
                <w:szCs w:val="18"/>
                <w:highlight w:val="cyan"/>
              </w:rPr>
            </w:pPr>
          </w:p>
          <w:p w:rsidR="00BE1F16" w:rsidRPr="00CA4C8A" w:rsidRDefault="00FF0BD4" w:rsidP="00FF0BD4">
            <w:pPr>
              <w:widowControl/>
              <w:snapToGrid w:val="0"/>
              <w:jc w:val="left"/>
              <w:rPr>
                <w:rFonts w:asciiTheme="majorHAnsi" w:eastAsia="MS PGothic" w:hAnsiTheme="majorHAnsi" w:cstheme="majorHAnsi"/>
                <w:kern w:val="0"/>
                <w:sz w:val="20"/>
                <w:szCs w:val="20"/>
              </w:rPr>
            </w:pPr>
            <w:ins w:id="120" w:author="Intel" w:date="2018-06-02T23:43:00Z">
              <w:r w:rsidRPr="00E7553D">
                <w:rPr>
                  <w:rFonts w:asciiTheme="majorHAnsi" w:eastAsia="MS PGothic" w:hAnsiTheme="majorHAnsi" w:cstheme="majorHAnsi"/>
                  <w:kern w:val="0"/>
                  <w:sz w:val="18"/>
                  <w:szCs w:val="18"/>
                  <w:highlight w:val="cyan"/>
                </w:rPr>
                <w:t>FR1: Beam correspondence is not supported.</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476"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710" w:type="pct"/>
            <w:gridSpan w:val="3"/>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rsidR="00BE1F16" w:rsidRPr="003C74A1" w:rsidRDefault="00BE1F16" w:rsidP="00BE1F16">
            <w:pPr>
              <w:rPr>
                <w:rFonts w:asciiTheme="majorHAnsi" w:eastAsia="Times New Roman" w:hAnsiTheme="majorHAnsi" w:cstheme="majorHAnsi"/>
                <w:sz w:val="20"/>
                <w:szCs w:val="20"/>
              </w:rPr>
            </w:pPr>
          </w:p>
        </w:tc>
        <w:tc>
          <w:tcPr>
            <w:tcW w:w="289"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p>
        </w:tc>
        <w:tc>
          <w:tcPr>
            <w:tcW w:w="204" w:type="pct"/>
            <w:gridSpan w:val="2"/>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No support of periodic L1-RSRP report </w:t>
            </w:r>
          </w:p>
        </w:tc>
        <w:tc>
          <w:tcPr>
            <w:tcW w:w="262"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rsidR="00BE1F16" w:rsidRPr="003C74A1" w:rsidRDefault="00BE1F16" w:rsidP="00BE1F16">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rsidR="00BE1F16" w:rsidRPr="003C74A1" w:rsidRDefault="00BE1F16" w:rsidP="00BE1F16">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BE1F16" w:rsidRPr="00AE35C4" w:rsidRDefault="00BE1F16" w:rsidP="00BE1F16">
            <w:pPr>
              <w:widowControl/>
              <w:snapToGrid w:val="0"/>
              <w:jc w:val="left"/>
              <w:rPr>
                <w:rFonts w:asciiTheme="majorHAnsi" w:eastAsia="MS PGothic" w:hAnsiTheme="majorHAnsi" w:cstheme="majorHAnsi"/>
                <w:kern w:val="0"/>
                <w:sz w:val="20"/>
                <w:szCs w:val="20"/>
                <w:highlight w:val="cyan"/>
              </w:rPr>
            </w:pP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BE1F16" w:rsidRPr="00362144" w:rsidRDefault="00BE1F16" w:rsidP="00BE1F16">
            <w:pPr>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rsidR="00BE1F16" w:rsidRPr="00CA4C8A" w:rsidRDefault="00BE1F16" w:rsidP="00BE1F16">
            <w:pPr>
              <w:rPr>
                <w:rFonts w:asciiTheme="majorHAnsi" w:eastAsia="Times New Roman" w:hAnsiTheme="majorHAnsi" w:cstheme="majorHAnsi"/>
                <w:sz w:val="20"/>
                <w:szCs w:val="20"/>
              </w:rPr>
            </w:pPr>
          </w:p>
        </w:tc>
        <w:tc>
          <w:tcPr>
            <w:tcW w:w="268" w:type="pct"/>
          </w:tcPr>
          <w:p w:rsidR="00BE1F16" w:rsidRPr="00CA4C8A" w:rsidRDefault="00FF0BD4" w:rsidP="00BE1F16">
            <w:pPr>
              <w:widowControl/>
              <w:snapToGrid w:val="0"/>
              <w:jc w:val="left"/>
              <w:rPr>
                <w:rFonts w:asciiTheme="majorHAnsi" w:eastAsia="MS PGothic" w:hAnsiTheme="majorHAnsi" w:cstheme="majorHAnsi"/>
                <w:kern w:val="0"/>
                <w:sz w:val="20"/>
                <w:szCs w:val="20"/>
              </w:rPr>
            </w:pPr>
            <w:ins w:id="121" w:author="Intel" w:date="2018-06-02T23:44:00Z">
              <w:r w:rsidRPr="00E7553D">
                <w:rPr>
                  <w:rFonts w:asciiTheme="majorHAnsi" w:eastAsia="MS PGothic" w:hAnsiTheme="majorHAnsi" w:cstheme="majorHAnsi"/>
                  <w:kern w:val="0"/>
                  <w:sz w:val="18"/>
                  <w:szCs w:val="18"/>
                  <w:highlight w:val="cyan"/>
                </w:rPr>
                <w:t>FR1: Optional with capability signaling</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aperiodic L1-RSRP report</w:t>
            </w: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rsidR="00BE1F16" w:rsidRPr="00CA4C8A" w:rsidRDefault="00BE1F16" w:rsidP="00BE1F16">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BE1F16" w:rsidRPr="00CA4C8A" w:rsidRDefault="00BE1F16" w:rsidP="00BE1F16">
            <w:pPr>
              <w:rPr>
                <w:rFonts w:asciiTheme="majorHAnsi" w:eastAsia="Times New Roman" w:hAnsiTheme="majorHAnsi" w:cstheme="majorHAnsi"/>
                <w:sz w:val="20"/>
                <w:szCs w:val="20"/>
              </w:rPr>
            </w:pPr>
          </w:p>
        </w:tc>
        <w:tc>
          <w:tcPr>
            <w:tcW w:w="268" w:type="pct"/>
          </w:tcPr>
          <w:p w:rsidR="00BE1F16" w:rsidRPr="00CA4C8A" w:rsidRDefault="00FF0BD4" w:rsidP="00BE1F16">
            <w:pPr>
              <w:widowControl/>
              <w:snapToGrid w:val="0"/>
              <w:jc w:val="left"/>
              <w:rPr>
                <w:rFonts w:asciiTheme="majorHAnsi" w:eastAsia="MS PGothic" w:hAnsiTheme="majorHAnsi" w:cstheme="majorHAnsi"/>
                <w:kern w:val="0"/>
                <w:sz w:val="20"/>
                <w:szCs w:val="20"/>
              </w:rPr>
            </w:pPr>
            <w:ins w:id="122" w:author="Intel" w:date="2018-06-02T23:44:00Z">
              <w:r w:rsidRPr="00E7553D">
                <w:rPr>
                  <w:rFonts w:asciiTheme="majorHAnsi" w:eastAsia="MS PGothic" w:hAnsiTheme="majorHAnsi" w:cstheme="majorHAnsi"/>
                  <w:kern w:val="0"/>
                  <w:sz w:val="18"/>
                  <w:szCs w:val="18"/>
                  <w:highlight w:val="cyan"/>
                </w:rPr>
                <w:t>FR1: Optional with capability signaling</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w:t>
            </w:r>
            <w:r w:rsidRPr="00CA4C8A">
              <w:rPr>
                <w:rFonts w:asciiTheme="majorHAnsi" w:eastAsia="MS PGothic" w:hAnsiTheme="majorHAnsi" w:cstheme="majorHAnsi"/>
                <w:sz w:val="20"/>
                <w:szCs w:val="20"/>
              </w:rPr>
              <w:t>(or piggybacked on a PUSCH)</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w:t>
            </w:r>
            <w:r w:rsidRPr="00CA4C8A">
              <w:rPr>
                <w:rFonts w:asciiTheme="majorHAnsi" w:eastAsia="MS PGothic" w:hAnsiTheme="majorHAnsi" w:cstheme="majorHAnsi"/>
                <w:sz w:val="20"/>
                <w:szCs w:val="20"/>
              </w:rPr>
              <w:t>(or piggybacked on a PUSCH)</w:t>
            </w: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PUCCH based SP L1-RSRP report</w:t>
            </w: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CA4C8A" w:rsidRDefault="00BE1F16" w:rsidP="00BE1F16">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tcPr>
          <w:p w:rsidR="00BE1F16" w:rsidRPr="00CA4C8A" w:rsidRDefault="00BE1F16" w:rsidP="00BE1F1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PUSCH based SP L1-RSRP report</w:t>
            </w: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CA4C8A" w:rsidRDefault="00BE1F16" w:rsidP="00BE1F16">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tcPr>
          <w:p w:rsidR="00BE1F16" w:rsidRPr="00CA4C8A" w:rsidRDefault="00BE1F16" w:rsidP="00BE1F1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476"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710" w:type="pct"/>
            <w:gridSpan w:val="3"/>
            <w:shd w:val="clear" w:color="auto" w:fill="auto"/>
            <w:vAlign w:val="center"/>
          </w:tcPr>
          <w:p w:rsidR="00BE1F16" w:rsidRPr="003C74A1" w:rsidRDefault="00BE1F16" w:rsidP="00BE1F16">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max number of SSB/CSI-RS (1Tx) resources (sum of aperiodic/periodic/semi-persistent) across all CCs to measure L1-RSRP within a slot shall not exceed M</w:t>
            </w:r>
            <w:r w:rsidRPr="003C74A1">
              <w:rPr>
                <w:rFonts w:asciiTheme="majorHAnsi" w:eastAsia="Times New Roman" w:hAnsiTheme="majorHAnsi" w:cstheme="majorHAnsi"/>
                <w:sz w:val="20"/>
                <w:szCs w:val="20"/>
                <w:vertAlign w:val="subscript"/>
              </w:rPr>
              <w:t xml:space="preserve">B_1 </w:t>
            </w:r>
          </w:p>
          <w:p w:rsidR="00BE1F16" w:rsidRPr="003C74A1" w:rsidRDefault="00BE1F16" w:rsidP="00BE1F16">
            <w:pPr>
              <w:rPr>
                <w:rFonts w:asciiTheme="majorHAnsi" w:eastAsia="Times New Roman" w:hAnsiTheme="majorHAnsi" w:cstheme="majorHAnsi"/>
                <w:sz w:val="20"/>
                <w:szCs w:val="20"/>
              </w:rPr>
            </w:pPr>
          </w:p>
          <w:p w:rsidR="00BE1F16" w:rsidRPr="003C74A1" w:rsidRDefault="00BE1F16" w:rsidP="00BE1F16">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2. The max number of CSI-RS (2Tx) resources (sum of aperiodic/periodic/semi-persistent) across all CCs to measure L1-RSRP within a slot shall not exceed M</w:t>
            </w:r>
            <w:r w:rsidRPr="003C74A1">
              <w:rPr>
                <w:rFonts w:asciiTheme="majorHAnsi" w:eastAsia="Times New Roman" w:hAnsiTheme="majorHAnsi" w:cstheme="majorHAnsi"/>
                <w:sz w:val="20"/>
                <w:szCs w:val="20"/>
                <w:vertAlign w:val="subscript"/>
              </w:rPr>
              <w:t xml:space="preserve">B_2 </w:t>
            </w: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br/>
              <w:t xml:space="preserve">3. Supported density of CSI-RS </w:t>
            </w:r>
          </w:p>
        </w:tc>
        <w:tc>
          <w:tcPr>
            <w:tcW w:w="289"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2-21, 2-22 or 2-23</w:t>
            </w:r>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p>
        </w:tc>
        <w:tc>
          <w:tcPr>
            <w:tcW w:w="204" w:type="pct"/>
            <w:gridSpan w:val="2"/>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RSRP measurement is not supported</w:t>
            </w:r>
          </w:p>
        </w:tc>
        <w:tc>
          <w:tcPr>
            <w:tcW w:w="262"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rsidR="00BE1F16" w:rsidRPr="003C74A1" w:rsidRDefault="00BE1F16" w:rsidP="00BE1F16">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rsidR="00BE1F16" w:rsidRPr="003C74A1" w:rsidRDefault="00BE1F16" w:rsidP="00BE1F16">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candidate value set for M</w:t>
            </w:r>
            <w:r w:rsidRPr="003C74A1">
              <w:rPr>
                <w:rFonts w:asciiTheme="majorHAnsi" w:eastAsia="Times New Roman" w:hAnsiTheme="majorHAnsi" w:cstheme="majorHAnsi"/>
                <w:sz w:val="20"/>
                <w:szCs w:val="20"/>
                <w:vertAlign w:val="subscript"/>
              </w:rPr>
              <w:t xml:space="preserve">B_1 </w:t>
            </w:r>
            <w:r w:rsidRPr="003C74A1">
              <w:rPr>
                <w:rFonts w:asciiTheme="majorHAnsi" w:eastAsia="Times New Roman" w:hAnsiTheme="majorHAnsi" w:cstheme="majorHAnsi"/>
                <w:sz w:val="20"/>
                <w:szCs w:val="20"/>
              </w:rPr>
              <w:t>is {8, 16, 32, 64}</w:t>
            </w:r>
          </w:p>
          <w:p w:rsidR="00BE1F16" w:rsidRPr="003C74A1" w:rsidRDefault="00BE1F16" w:rsidP="00BE1F16">
            <w:pPr>
              <w:rPr>
                <w:rFonts w:asciiTheme="majorHAnsi" w:eastAsia="Times New Roman" w:hAnsiTheme="majorHAnsi" w:cstheme="majorHAnsi"/>
                <w:sz w:val="20"/>
                <w:szCs w:val="20"/>
              </w:rPr>
            </w:pP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Support M</w:t>
            </w:r>
            <w:r w:rsidRPr="003C74A1">
              <w:rPr>
                <w:rFonts w:asciiTheme="majorHAnsi" w:eastAsia="Times New Roman" w:hAnsiTheme="majorHAnsi" w:cstheme="majorHAnsi"/>
                <w:sz w:val="20"/>
                <w:szCs w:val="20"/>
                <w:vertAlign w:val="subscript"/>
              </w:rPr>
              <w:t>B_1</w:t>
            </w:r>
            <w:r w:rsidRPr="003C74A1">
              <w:rPr>
                <w:rFonts w:asciiTheme="majorHAnsi" w:eastAsia="Times New Roman" w:hAnsiTheme="majorHAnsi" w:cstheme="majorHAnsi"/>
                <w:sz w:val="20"/>
                <w:szCs w:val="20"/>
              </w:rPr>
              <w:t xml:space="preserve"> =8 is mandatory for at least for &gt;6Ghz bands</w:t>
            </w:r>
          </w:p>
          <w:p w:rsidR="00BE1F16" w:rsidRPr="003C74A1" w:rsidRDefault="00BE1F16" w:rsidP="00BE1F16">
            <w:pPr>
              <w:rPr>
                <w:rFonts w:asciiTheme="majorHAnsi" w:eastAsia="Times New Roman" w:hAnsiTheme="majorHAnsi" w:cstheme="majorHAnsi"/>
                <w:sz w:val="20"/>
                <w:szCs w:val="20"/>
              </w:rPr>
            </w:pP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for M</w:t>
            </w:r>
            <w:r w:rsidRPr="003C74A1">
              <w:rPr>
                <w:rFonts w:asciiTheme="majorHAnsi" w:eastAsia="Times New Roman" w:hAnsiTheme="majorHAnsi" w:cstheme="majorHAnsi"/>
                <w:sz w:val="20"/>
                <w:szCs w:val="20"/>
                <w:vertAlign w:val="subscript"/>
              </w:rPr>
              <w:t xml:space="preserve">B_2 </w:t>
            </w:r>
            <w:r w:rsidRPr="003C74A1">
              <w:rPr>
                <w:rFonts w:asciiTheme="majorHAnsi" w:eastAsia="Times New Roman" w:hAnsiTheme="majorHAnsi" w:cstheme="majorHAnsi"/>
                <w:sz w:val="20"/>
                <w:szCs w:val="20"/>
              </w:rPr>
              <w:t>is {0, 4, 8, 16, 32, 64}</w:t>
            </w:r>
          </w:p>
          <w:p w:rsidR="00BE1F16" w:rsidRPr="003C74A1" w:rsidRDefault="00BE1F16" w:rsidP="00BE1F16">
            <w:pPr>
              <w:rPr>
                <w:rFonts w:asciiTheme="majorHAnsi" w:eastAsia="Times New Roman" w:hAnsiTheme="majorHAnsi" w:cstheme="majorHAnsi"/>
                <w:sz w:val="20"/>
                <w:szCs w:val="20"/>
              </w:rPr>
            </w:pP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set: </w:t>
            </w: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only”, “3 only”, “both 1 and 3”}</w:t>
            </w:r>
          </w:p>
          <w:p w:rsidR="00BE1F16" w:rsidRPr="003C74A1" w:rsidRDefault="00BE1F16" w:rsidP="00BE1F16">
            <w:pPr>
              <w:rPr>
                <w:rFonts w:asciiTheme="majorHAnsi" w:eastAsia="Times New Roman" w:hAnsiTheme="majorHAnsi" w:cstheme="majorHAnsi"/>
                <w:sz w:val="20"/>
                <w:szCs w:val="20"/>
              </w:rPr>
            </w:pP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At least density of CSI-RS =3 is mandatory at least for FR2</w:t>
            </w:r>
          </w:p>
          <w:p w:rsidR="00BE1F16" w:rsidRPr="003C74A1" w:rsidRDefault="00BE1F16" w:rsidP="00BE1F16">
            <w:pPr>
              <w:rPr>
                <w:rFonts w:asciiTheme="majorHAnsi" w:eastAsia="Times New Roman" w:hAnsiTheme="majorHAnsi" w:cstheme="majorHAnsi"/>
                <w:sz w:val="20"/>
                <w:szCs w:val="20"/>
              </w:rPr>
            </w:pPr>
          </w:p>
        </w:tc>
        <w:tc>
          <w:tcPr>
            <w:tcW w:w="268" w:type="pct"/>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476"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710" w:type="pct"/>
            <w:gridSpan w:val="3"/>
            <w:shd w:val="clear" w:color="auto" w:fill="auto"/>
            <w:vAlign w:val="center"/>
          </w:tcPr>
          <w:p w:rsidR="00BE1F16" w:rsidRPr="003C74A1" w:rsidRDefault="00BE1F16" w:rsidP="00BE1F16">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report is at least RB</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where</w:t>
            </w: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 xml:space="preserve"> is the index of SCS, </w:t>
            </w: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=1,2,3,4 corresponding to 15,30,60,120 kHz SCS.</w:t>
            </w:r>
          </w:p>
        </w:tc>
        <w:tc>
          <w:tcPr>
            <w:tcW w:w="289"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204" w:type="pct"/>
            <w:gridSpan w:val="2"/>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Beam reporting time capability is not known by gNB</w:t>
            </w:r>
          </w:p>
        </w:tc>
        <w:tc>
          <w:tcPr>
            <w:tcW w:w="262"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rsidR="00BE1F16" w:rsidRPr="003C74A1" w:rsidRDefault="00BE1F16" w:rsidP="00BE1F16">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3C74A1" w:rsidRDefault="00BE1F16" w:rsidP="00BE1F16">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RAN1/4</w:t>
            </w:r>
          </w:p>
        </w:tc>
        <w:tc>
          <w:tcPr>
            <w:tcW w:w="350" w:type="pct"/>
            <w:gridSpan w:val="2"/>
            <w:shd w:val="clear" w:color="auto" w:fill="auto"/>
            <w:vAlign w:val="center"/>
          </w:tcPr>
          <w:p w:rsidR="00BE1F16" w:rsidRDefault="00BE1F16" w:rsidP="00BE1F16">
            <w:pPr>
              <w:rPr>
                <w:ins w:id="123" w:author="Wang, Xiaoyi" w:date="2018-05-22T20:37: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ins w:id="124" w:author="Wang, Xiaoyi" w:date="2018-05-22T20:37:00Z">
              <w:r>
                <w:rPr>
                  <w:rFonts w:asciiTheme="majorHAnsi" w:eastAsia="Times New Roman" w:hAnsiTheme="majorHAnsi" w:cstheme="majorHAnsi"/>
                  <w:sz w:val="20"/>
                  <w:szCs w:val="20"/>
                </w:rPr>
                <w:t>s</w:t>
              </w:r>
            </w:ins>
            <w:ins w:id="125" w:author="Wang, Xiaoyi" w:date="2018-05-22T20:36:00Z">
              <w:r>
                <w:rPr>
                  <w:rFonts w:asciiTheme="majorHAnsi" w:eastAsia="Times New Roman" w:hAnsiTheme="majorHAnsi" w:cstheme="majorHAnsi"/>
                  <w:sz w:val="20"/>
                  <w:szCs w:val="20"/>
                </w:rPr>
                <w:t xml:space="preserve">: </w:t>
              </w:r>
            </w:ins>
          </w:p>
          <w:p w:rsidR="00BE1F16" w:rsidRPr="003C74A1" w:rsidRDefault="00BE1F16" w:rsidP="00BE1F16">
            <w:pPr>
              <w:rPr>
                <w:rFonts w:asciiTheme="majorHAnsi" w:eastAsia="Times New Roman" w:hAnsiTheme="majorHAnsi" w:cstheme="majorHAnsi"/>
                <w:sz w:val="20"/>
                <w:szCs w:val="20"/>
              </w:rPr>
            </w:pPr>
            <w:del w:id="126" w:author="Wang, Xiaoyi" w:date="2018-05-22T20:36:00Z">
              <w:r w:rsidRPr="003C74A1" w:rsidDel="00617E5F">
                <w:rPr>
                  <w:rFonts w:asciiTheme="majorHAnsi" w:eastAsia="Times New Roman" w:hAnsiTheme="majorHAnsi" w:cstheme="majorHAnsi"/>
                  <w:sz w:val="20"/>
                  <w:szCs w:val="20"/>
                </w:rPr>
                <w:delText xml:space="preserve"> </w:delText>
              </w:r>
            </w:del>
            <w:del w:id="127" w:author="Wang, Xiaoyi" w:date="2018-05-22T20:37:00Z">
              <w:r w:rsidRPr="003C74A1" w:rsidDel="00617E5F">
                <w:rPr>
                  <w:rFonts w:asciiTheme="majorHAnsi" w:eastAsia="Times New Roman" w:hAnsiTheme="majorHAnsi" w:cstheme="majorHAnsi"/>
                  <w:sz w:val="20"/>
                  <w:szCs w:val="20"/>
                </w:rPr>
                <w:delText xml:space="preserve">for </w:delText>
              </w:r>
            </w:del>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w:t>
            </w:r>
            <w:del w:id="128" w:author="Wang, Xiaoyi" w:date="2018-05-21T21:25:00Z">
              <w:r w:rsidRPr="003C74A1" w:rsidDel="002E6905">
                <w:rPr>
                  <w:rFonts w:asciiTheme="majorHAnsi" w:eastAsia="Times New Roman" w:hAnsiTheme="majorHAnsi" w:cstheme="majorHAnsi"/>
                  <w:sz w:val="20"/>
                  <w:szCs w:val="20"/>
                </w:rPr>
                <w:delText>[</w:delText>
              </w:r>
            </w:del>
            <w:r w:rsidRPr="003C74A1">
              <w:rPr>
                <w:rFonts w:asciiTheme="majorHAnsi" w:eastAsia="Times New Roman" w:hAnsiTheme="majorHAnsi" w:cstheme="majorHAnsi"/>
                <w:sz w:val="20"/>
                <w:szCs w:val="20"/>
              </w:rPr>
              <w:t>8</w:t>
            </w:r>
            <w:del w:id="129" w:author="Wang, Xiaoyi" w:date="2018-05-21T21:25:00Z">
              <w:r w:rsidRPr="003C74A1" w:rsidDel="002E6905">
                <w:rPr>
                  <w:rFonts w:asciiTheme="majorHAnsi" w:eastAsia="Times New Roman" w:hAnsiTheme="majorHAnsi" w:cstheme="majorHAnsi"/>
                  <w:sz w:val="20"/>
                  <w:szCs w:val="20"/>
                </w:rPr>
                <w:delText>]</w:delText>
              </w:r>
            </w:del>
            <w:r w:rsidRPr="003C74A1">
              <w:rPr>
                <w:rFonts w:asciiTheme="majorHAnsi" w:eastAsia="Times New Roman" w:hAnsiTheme="majorHAnsi" w:cstheme="majorHAnsi"/>
                <w:sz w:val="20"/>
                <w:szCs w:val="20"/>
              </w:rPr>
              <w:t>}</w:t>
            </w:r>
          </w:p>
          <w:p w:rsidR="00BE1F16" w:rsidRPr="003C74A1" w:rsidRDefault="00BE1F16" w:rsidP="00BE1F16">
            <w:pPr>
              <w:rPr>
                <w:rFonts w:asciiTheme="majorHAnsi" w:eastAsia="Times New Roman" w:hAnsiTheme="majorHAnsi" w:cstheme="majorHAnsi"/>
                <w:sz w:val="20"/>
                <w:szCs w:val="20"/>
              </w:rPr>
            </w:pPr>
            <w:del w:id="130" w:author="Wang, Xiaoyi" w:date="2018-05-22T20:37:00Z">
              <w:r w:rsidRPr="003C74A1" w:rsidDel="00617E5F">
                <w:rPr>
                  <w:rFonts w:asciiTheme="majorHAnsi" w:eastAsia="Times New Roman" w:hAnsiTheme="majorHAnsi" w:cstheme="majorHAnsi"/>
                  <w:sz w:val="20"/>
                  <w:szCs w:val="20"/>
                </w:rPr>
                <w:delText xml:space="preserve">Candidate value set for </w:delText>
              </w:r>
            </w:del>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w:t>
            </w:r>
            <w:del w:id="131" w:author="Wang, Xiaoyi" w:date="2018-05-21T21:25:00Z">
              <w:r w:rsidRPr="003C74A1" w:rsidDel="002E6905">
                <w:rPr>
                  <w:rFonts w:asciiTheme="majorHAnsi" w:eastAsia="Times New Roman" w:hAnsiTheme="majorHAnsi" w:cstheme="majorHAnsi"/>
                  <w:sz w:val="20"/>
                  <w:szCs w:val="20"/>
                </w:rPr>
                <w:delText>[</w:delText>
              </w:r>
            </w:del>
            <w:r w:rsidRPr="003C74A1">
              <w:rPr>
                <w:rFonts w:asciiTheme="majorHAnsi" w:eastAsia="Times New Roman" w:hAnsiTheme="majorHAnsi" w:cstheme="majorHAnsi"/>
                <w:sz w:val="20"/>
                <w:szCs w:val="20"/>
              </w:rPr>
              <w:t>14</w:t>
            </w:r>
            <w:del w:id="132" w:author="Wang, Xiaoyi" w:date="2018-05-21T21:25:00Z">
              <w:r w:rsidRPr="003C74A1" w:rsidDel="002E6905">
                <w:rPr>
                  <w:rFonts w:asciiTheme="majorHAnsi" w:eastAsia="Times New Roman" w:hAnsiTheme="majorHAnsi" w:cstheme="majorHAnsi"/>
                  <w:sz w:val="20"/>
                  <w:szCs w:val="20"/>
                </w:rPr>
                <w:delText>]</w:delText>
              </w:r>
            </w:del>
            <w:r w:rsidRPr="003C74A1">
              <w:rPr>
                <w:rFonts w:asciiTheme="majorHAnsi" w:eastAsia="Times New Roman" w:hAnsiTheme="majorHAnsi" w:cstheme="majorHAnsi"/>
                <w:sz w:val="20"/>
                <w:szCs w:val="20"/>
              </w:rPr>
              <w:t>}</w:t>
            </w:r>
          </w:p>
          <w:p w:rsidR="00BE1F16" w:rsidRPr="003C74A1" w:rsidRDefault="00BE1F16" w:rsidP="00BE1F16">
            <w:pPr>
              <w:rPr>
                <w:rFonts w:asciiTheme="majorHAnsi" w:eastAsia="Times New Roman" w:hAnsiTheme="majorHAnsi" w:cstheme="majorHAnsi"/>
                <w:sz w:val="20"/>
                <w:szCs w:val="20"/>
              </w:rPr>
            </w:pPr>
            <w:del w:id="133" w:author="Wang, Xiaoyi" w:date="2018-05-22T20:37:00Z">
              <w:r w:rsidRPr="003C74A1" w:rsidDel="00617E5F">
                <w:rPr>
                  <w:rFonts w:asciiTheme="majorHAnsi" w:eastAsia="Times New Roman" w:hAnsiTheme="majorHAnsi" w:cstheme="majorHAnsi"/>
                  <w:sz w:val="20"/>
                  <w:szCs w:val="20"/>
                </w:rPr>
                <w:delText xml:space="preserve">Candidate value set for </w:delText>
              </w:r>
            </w:del>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w:t>
            </w:r>
            <w:del w:id="134" w:author="Wang, Xiaoyi" w:date="2018-05-22T20:37:00Z">
              <w:r w:rsidRPr="003C74A1" w:rsidDel="00617E5F">
                <w:rPr>
                  <w:rFonts w:asciiTheme="majorHAnsi" w:eastAsia="Times New Roman" w:hAnsiTheme="majorHAnsi" w:cstheme="majorHAnsi"/>
                  <w:sz w:val="20"/>
                  <w:szCs w:val="20"/>
                </w:rPr>
                <w:delText>7 or</w:delText>
              </w:r>
            </w:del>
            <w:r w:rsidRPr="003C74A1">
              <w:rPr>
                <w:rFonts w:asciiTheme="majorHAnsi" w:eastAsia="Times New Roman" w:hAnsiTheme="majorHAnsi" w:cstheme="majorHAnsi"/>
                <w:sz w:val="20"/>
                <w:szCs w:val="20"/>
              </w:rPr>
              <w:t xml:space="preserve"> 8,14</w:t>
            </w:r>
            <w:del w:id="135" w:author="Wang, Xiaoyi" w:date="2018-05-22T20:37:00Z">
              <w:r w:rsidRPr="003C74A1" w:rsidDel="00617E5F">
                <w:rPr>
                  <w:rFonts w:asciiTheme="majorHAnsi" w:eastAsia="Times New Roman" w:hAnsiTheme="majorHAnsi" w:cstheme="majorHAnsi"/>
                  <w:sz w:val="20"/>
                  <w:szCs w:val="20"/>
                </w:rPr>
                <w:delText xml:space="preserve"> or 15</w:delText>
              </w:r>
            </w:del>
            <w:r w:rsidRPr="003C74A1">
              <w:rPr>
                <w:rFonts w:asciiTheme="majorHAnsi" w:eastAsia="Times New Roman" w:hAnsiTheme="majorHAnsi" w:cstheme="majorHAnsi"/>
                <w:sz w:val="20"/>
                <w:szCs w:val="20"/>
              </w:rPr>
              <w:t>, 28}</w:t>
            </w:r>
          </w:p>
          <w:p w:rsidR="00BE1F16" w:rsidRPr="001C585F" w:rsidDel="00617E5F" w:rsidRDefault="00BE1F16" w:rsidP="00BE1F16">
            <w:pPr>
              <w:rPr>
                <w:del w:id="136" w:author="Wang, Xiaoyi" w:date="2018-05-22T20:37:00Z"/>
                <w:rFonts w:asciiTheme="majorHAnsi" w:eastAsia="Times New Roman" w:hAnsiTheme="majorHAnsi" w:cstheme="majorHAnsi"/>
                <w:sz w:val="20"/>
                <w:szCs w:val="20"/>
              </w:rPr>
            </w:pPr>
            <w:del w:id="137" w:author="Wang, Xiaoyi" w:date="2018-05-22T20:37:00Z">
              <w:r w:rsidRPr="001C585F" w:rsidDel="00617E5F">
                <w:rPr>
                  <w:rFonts w:asciiTheme="majorHAnsi" w:eastAsia="Times New Roman" w:hAnsiTheme="majorHAnsi" w:cstheme="majorHAnsi"/>
                  <w:sz w:val="20"/>
                  <w:szCs w:val="20"/>
                </w:rPr>
                <w:delText>RAN1 will further decide between 7 and 8 and between 14 and 15.</w:delText>
              </w:r>
            </w:del>
          </w:p>
          <w:p w:rsidR="00BE1F16" w:rsidRPr="003C74A1" w:rsidRDefault="00BE1F16" w:rsidP="00BE1F16">
            <w:pPr>
              <w:rPr>
                <w:rFonts w:asciiTheme="majorHAnsi" w:eastAsia="Times New Roman" w:hAnsiTheme="majorHAnsi" w:cstheme="majorHAnsi"/>
                <w:sz w:val="20"/>
                <w:szCs w:val="20"/>
              </w:rPr>
            </w:pPr>
            <w:del w:id="138" w:author="Wang, Xiaoyi" w:date="2018-05-22T20:37:00Z">
              <w:r w:rsidRPr="001C585F" w:rsidDel="00617E5F">
                <w:rPr>
                  <w:rFonts w:asciiTheme="majorHAnsi" w:eastAsia="Times New Roman" w:hAnsiTheme="majorHAnsi" w:cstheme="majorHAnsi"/>
                  <w:sz w:val="20"/>
                  <w:szCs w:val="20"/>
                </w:rPr>
                <w:delText xml:space="preserve">Candidate value set for </w:delText>
              </w:r>
            </w:del>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ins w:id="139" w:author="Wang, Xiaoyi" w:date="2018-05-22T20:37:00Z">
              <w:r>
                <w:rPr>
                  <w:rFonts w:asciiTheme="majorHAnsi" w:eastAsia="Times New Roman" w:hAnsiTheme="majorHAnsi" w:cstheme="majorHAnsi"/>
                  <w:sz w:val="20"/>
                  <w:szCs w:val="20"/>
                </w:rPr>
                <w:t xml:space="preserve"> is</w:t>
              </w:r>
            </w:ins>
            <w:del w:id="140" w:author="Wang, Xiaoyi" w:date="2018-05-22T20:37:00Z">
              <w:r w:rsidRPr="001C585F" w:rsidDel="00617E5F">
                <w:rPr>
                  <w:rFonts w:asciiTheme="majorHAnsi" w:eastAsia="Times New Roman" w:hAnsiTheme="majorHAnsi" w:cstheme="majorHAnsi"/>
                  <w:sz w:val="20"/>
                  <w:szCs w:val="20"/>
                </w:rPr>
                <w:delText>,</w:delText>
              </w:r>
              <w:r w:rsidRPr="001C585F" w:rsidDel="00F51533">
                <w:rPr>
                  <w:rFonts w:asciiTheme="majorHAnsi" w:eastAsia="Times New Roman" w:hAnsiTheme="majorHAnsi" w:cstheme="majorHAnsi"/>
                  <w:sz w:val="20"/>
                  <w:szCs w:val="20"/>
                </w:rPr>
                <w:delText xml:space="preserve"> </w:delText>
              </w:r>
            </w:del>
            <w:r w:rsidRPr="001C585F">
              <w:rPr>
                <w:rFonts w:asciiTheme="majorHAnsi" w:eastAsia="Times New Roman" w:hAnsiTheme="majorHAnsi" w:cstheme="majorHAnsi"/>
                <w:sz w:val="20"/>
                <w:szCs w:val="20"/>
              </w:rPr>
              <w:t>{14,</w:t>
            </w:r>
            <w:del w:id="141" w:author="Wang, Xiaoyi" w:date="2018-05-22T20:37:00Z">
              <w:r w:rsidRPr="001C585F" w:rsidDel="00F51533">
                <w:rPr>
                  <w:rFonts w:asciiTheme="majorHAnsi" w:eastAsia="Times New Roman" w:hAnsiTheme="majorHAnsi" w:cstheme="majorHAnsi"/>
                  <w:sz w:val="20"/>
                  <w:szCs w:val="20"/>
                </w:rPr>
                <w:delText xml:space="preserve"> </w:delText>
              </w:r>
            </w:del>
            <w:r w:rsidRPr="001C585F">
              <w:rPr>
                <w:rFonts w:asciiTheme="majorHAnsi" w:eastAsia="Times New Roman" w:hAnsiTheme="majorHAnsi" w:cstheme="majorHAnsi"/>
                <w:sz w:val="20"/>
                <w:szCs w:val="20"/>
              </w:rPr>
              <w:t xml:space="preserve">28, </w:t>
            </w:r>
            <w:ins w:id="142" w:author="Wang, Xiaoyi" w:date="2018-05-21T21:25:00Z">
              <w:r>
                <w:rPr>
                  <w:rFonts w:asciiTheme="majorHAnsi" w:eastAsia="Times New Roman" w:hAnsiTheme="majorHAnsi" w:cstheme="majorHAnsi"/>
                  <w:sz w:val="20"/>
                  <w:szCs w:val="20"/>
                </w:rPr>
                <w:t>56</w:t>
              </w:r>
            </w:ins>
            <w:del w:id="143" w:author="Wang, Xiaoyi" w:date="2018-05-21T21:25:00Z">
              <w:r w:rsidRPr="001C585F" w:rsidDel="002E6905">
                <w:rPr>
                  <w:rFonts w:asciiTheme="majorHAnsi" w:eastAsia="Times New Roman" w:hAnsiTheme="majorHAnsi" w:cstheme="majorHAnsi"/>
                  <w:sz w:val="20"/>
                  <w:szCs w:val="20"/>
                </w:rPr>
                <w:delText>[42]</w:delText>
              </w:r>
            </w:del>
            <w:r w:rsidRPr="001C585F">
              <w:rPr>
                <w:rFonts w:asciiTheme="majorHAnsi" w:eastAsia="Times New Roman" w:hAnsiTheme="majorHAnsi" w:cstheme="majorHAnsi"/>
                <w:sz w:val="20"/>
                <w:szCs w:val="20"/>
              </w:rPr>
              <w:t>}</w:t>
            </w:r>
          </w:p>
          <w:p w:rsidR="00BE1F16" w:rsidRPr="003C74A1" w:rsidRDefault="00BE1F16" w:rsidP="00BE1F16">
            <w:pPr>
              <w:rPr>
                <w:rFonts w:asciiTheme="majorHAnsi" w:eastAsia="Times New Roman" w:hAnsiTheme="majorHAnsi" w:cstheme="majorHAnsi"/>
                <w:sz w:val="20"/>
                <w:szCs w:val="20"/>
              </w:rPr>
            </w:pPr>
          </w:p>
        </w:tc>
        <w:tc>
          <w:tcPr>
            <w:tcW w:w="268" w:type="pct"/>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rsidR="00BE1F16" w:rsidRPr="00CA4C8A" w:rsidRDefault="00BE1F16" w:rsidP="00BE1F16">
            <w:pPr>
              <w:rPr>
                <w:rFonts w:asciiTheme="majorHAnsi" w:eastAsia="Times New Roman" w:hAnsiTheme="majorHAnsi" w:cstheme="majorHAnsi"/>
                <w:sz w:val="20"/>
                <w:szCs w:val="20"/>
              </w:rPr>
            </w:pP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Rx beam switching is not supported</w:t>
            </w: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CA4C8A" w:rsidRDefault="00BE1F16" w:rsidP="00BE1F16">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Rx beam switching is mandatory for bands at least &gt; 6GHz</w:t>
            </w:r>
          </w:p>
          <w:p w:rsidR="00BE1F16" w:rsidRPr="00CA4C8A" w:rsidRDefault="00BE1F16" w:rsidP="00BE1F16">
            <w:pPr>
              <w:rPr>
                <w:rFonts w:asciiTheme="majorHAnsi" w:eastAsia="Times New Roman" w:hAnsiTheme="majorHAnsi" w:cstheme="majorHAnsi"/>
                <w:sz w:val="20"/>
                <w:szCs w:val="20"/>
              </w:rPr>
            </w:pP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Componet-2: candidate value set {2, 3, </w:t>
            </w:r>
            <w:r w:rsidRPr="00CA4C8A">
              <w:rPr>
                <w:rFonts w:asciiTheme="majorHAnsi" w:eastAsia="Times New Roman" w:hAnsiTheme="majorHAnsi" w:cstheme="majorHAnsi"/>
                <w:sz w:val="20"/>
                <w:szCs w:val="20"/>
              </w:rPr>
              <w:lastRenderedPageBreak/>
              <w:t>4, 5, 6, 7, 8}</w:t>
            </w:r>
          </w:p>
        </w:tc>
        <w:tc>
          <w:tcPr>
            <w:tcW w:w="268" w:type="pct"/>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476"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710" w:type="pct"/>
            <w:gridSpan w:val="3"/>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Tx + Rx  beam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tc>
        <w:tc>
          <w:tcPr>
            <w:tcW w:w="289"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204" w:type="pct"/>
            <w:gridSpan w:val="2"/>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Yes. </w:t>
            </w:r>
          </w:p>
        </w:tc>
        <w:tc>
          <w:tcPr>
            <w:tcW w:w="473"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resetriction on the maximum number of Tx+Rx beam change for a slot</w:t>
            </w:r>
          </w:p>
        </w:tc>
        <w:tc>
          <w:tcPr>
            <w:tcW w:w="262"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rsidR="00BE1F16" w:rsidRPr="003C74A1" w:rsidRDefault="00BE1F16" w:rsidP="00BE1F16">
            <w:pPr>
              <w:widowControl/>
              <w:snapToGrid w:val="0"/>
              <w:jc w:val="center"/>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N.A.</w:t>
            </w:r>
          </w:p>
        </w:tc>
        <w:tc>
          <w:tcPr>
            <w:tcW w:w="286" w:type="pct"/>
            <w:gridSpan w:val="4"/>
            <w:shd w:val="clear" w:color="auto" w:fill="auto"/>
            <w:vAlign w:val="center"/>
          </w:tcPr>
          <w:p w:rsidR="00BE1F16" w:rsidRPr="003C74A1" w:rsidRDefault="00BE1F16" w:rsidP="00BE1F16">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BE1F16" w:rsidRPr="003C74A1" w:rsidRDefault="00BE1F16" w:rsidP="00BE1F16">
            <w:pPr>
              <w:rPr>
                <w:rFonts w:asciiTheme="majorHAnsi" w:eastAsia="Times New Roman" w:hAnsiTheme="majorHAnsi" w:cstheme="majorHAnsi"/>
                <w:sz w:val="20"/>
                <w:szCs w:val="20"/>
              </w:rPr>
            </w:pPr>
          </w:p>
        </w:tc>
        <w:tc>
          <w:tcPr>
            <w:tcW w:w="268" w:type="pct"/>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476"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Minimum time between the DCI triggering of AP-CSI-RS and aperiodic CSI-RS transmission shall be at least KB</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l=1,2</w:t>
            </w:r>
            <w:del w:id="144" w:author="Wang, Xiaoyi" w:date="2018-05-22T20:38:00Z">
              <w:r w:rsidRPr="00CA4C8A" w:rsidDel="00896E2D">
                <w:rPr>
                  <w:rFonts w:asciiTheme="majorHAnsi" w:eastAsia="Times New Roman" w:hAnsiTheme="majorHAnsi" w:cstheme="majorHAnsi"/>
                  <w:sz w:val="20"/>
                  <w:szCs w:val="20"/>
                </w:rPr>
                <w:delText xml:space="preserve">,3,4 </w:delText>
              </w:r>
            </w:del>
            <w:ins w:id="145" w:author="Wang, Xiaoyi" w:date="2018-05-22T20:38:00Z">
              <w:r>
                <w:rPr>
                  <w:rFonts w:asciiTheme="majorHAnsi" w:eastAsia="Times New Roman" w:hAnsiTheme="majorHAnsi" w:cstheme="majorHAnsi"/>
                  <w:sz w:val="20"/>
                  <w:szCs w:val="20"/>
                </w:rPr>
                <w:t xml:space="preserve"> </w:t>
              </w:r>
            </w:ins>
            <w:r w:rsidRPr="00CA4C8A">
              <w:rPr>
                <w:rFonts w:asciiTheme="majorHAnsi" w:eastAsia="Times New Roman" w:hAnsiTheme="majorHAnsi" w:cstheme="majorHAnsi"/>
                <w:sz w:val="20"/>
                <w:szCs w:val="20"/>
              </w:rPr>
              <w:t xml:space="preserve">corresponding to </w:t>
            </w:r>
            <w:del w:id="146" w:author="Wang, Xiaoyi" w:date="2018-05-22T20:38:00Z">
              <w:r w:rsidRPr="00CA4C8A" w:rsidDel="00896E2D">
                <w:rPr>
                  <w:rFonts w:asciiTheme="majorHAnsi" w:eastAsia="Times New Roman" w:hAnsiTheme="majorHAnsi" w:cstheme="majorHAnsi"/>
                  <w:sz w:val="20"/>
                  <w:szCs w:val="20"/>
                </w:rPr>
                <w:delText>15,30,</w:delText>
              </w:r>
            </w:del>
            <w:r w:rsidRPr="00CA4C8A">
              <w:rPr>
                <w:rFonts w:asciiTheme="majorHAnsi" w:eastAsia="Times New Roman" w:hAnsiTheme="majorHAnsi" w:cstheme="majorHAnsi"/>
                <w:sz w:val="20"/>
                <w:szCs w:val="20"/>
              </w:rPr>
              <w:t>60,120 kHz SCS.</w:t>
            </w:r>
          </w:p>
          <w:p w:rsidR="00BE1F16" w:rsidRPr="00CA4C8A" w:rsidRDefault="00BE1F16" w:rsidP="00BE1F16">
            <w:pPr>
              <w:rPr>
                <w:rFonts w:asciiTheme="majorHAnsi" w:eastAsia="Times New Roman" w:hAnsiTheme="majorHAnsi" w:cstheme="majorHAnsi"/>
                <w:sz w:val="20"/>
                <w:szCs w:val="20"/>
              </w:rPr>
            </w:pPr>
          </w:p>
        </w:tc>
        <w:tc>
          <w:tcPr>
            <w:tcW w:w="289"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204" w:type="pct"/>
            <w:gridSpan w:val="2"/>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Yes </w:t>
            </w:r>
          </w:p>
        </w:tc>
        <w:tc>
          <w:tcPr>
            <w:tcW w:w="473"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0C5276">
              <w:rPr>
                <w:rFonts w:asciiTheme="majorHAnsi" w:eastAsia="MS PGothic" w:hAnsiTheme="majorHAnsi" w:cstheme="majorHAnsi"/>
                <w:kern w:val="0"/>
                <w:sz w:val="20"/>
                <w:szCs w:val="20"/>
              </w:rPr>
              <w:t>No recommendation on the desired beam switching timing</w:t>
            </w:r>
            <w:r w:rsidRPr="003C74A1">
              <w:rPr>
                <w:rFonts w:asciiTheme="majorHAnsi" w:eastAsia="MS PGothic" w:hAnsiTheme="majorHAnsi" w:cstheme="majorHAnsi"/>
                <w:kern w:val="0"/>
                <w:sz w:val="20"/>
                <w:szCs w:val="20"/>
              </w:rPr>
              <w:t xml:space="preserve"> </w:t>
            </w:r>
          </w:p>
        </w:tc>
        <w:tc>
          <w:tcPr>
            <w:tcW w:w="262"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91" w:type="pct"/>
            <w:gridSpan w:val="4"/>
            <w:shd w:val="clear" w:color="auto" w:fill="auto"/>
            <w:vAlign w:val="center"/>
          </w:tcPr>
          <w:p w:rsidR="00BE1F16" w:rsidRPr="003C74A1" w:rsidRDefault="00BE1F16" w:rsidP="00BE1F16">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3C74A1" w:rsidRDefault="00BE1F16" w:rsidP="00BE1F16">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266"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Default="00BE1F16" w:rsidP="00BE1F16">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BE1F16"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 xml:space="preserve">: </w:t>
            </w:r>
          </w:p>
          <w:p w:rsidR="00BE1F16" w:rsidRPr="00B44FFB" w:rsidRDefault="00BE1F16" w:rsidP="00BE1F16">
            <w:pPr>
              <w:rPr>
                <w:rFonts w:asciiTheme="majorHAnsi" w:eastAsia="Times New Roman" w:hAnsiTheme="majorHAnsi" w:cstheme="majorHAnsi"/>
                <w:sz w:val="20"/>
                <w:szCs w:val="20"/>
              </w:rPr>
            </w:pPr>
            <w:r w:rsidRPr="00B44FFB">
              <w:rPr>
                <w:rFonts w:asciiTheme="majorHAnsi" w:eastAsia="Times New Roman" w:hAnsiTheme="majorHAnsi" w:cstheme="majorHAnsi"/>
                <w:sz w:val="20"/>
                <w:szCs w:val="20"/>
              </w:rPr>
              <w:t>Alt.1: {14,</w:t>
            </w:r>
            <w:del w:id="147" w:author="Wang, Xiaoyi" w:date="2018-05-25T00:53:00Z">
              <w:r w:rsidRPr="00B44FFB" w:rsidDel="00954986">
                <w:rPr>
                  <w:rFonts w:asciiTheme="majorHAnsi" w:eastAsia="Times New Roman" w:hAnsiTheme="majorHAnsi" w:cstheme="majorHAnsi"/>
                  <w:sz w:val="20"/>
                  <w:szCs w:val="20"/>
                </w:rPr>
                <w:delText xml:space="preserve"> 26,</w:delText>
              </w:r>
            </w:del>
            <w:r w:rsidRPr="00B44FFB">
              <w:rPr>
                <w:rFonts w:asciiTheme="majorHAnsi" w:eastAsia="Times New Roman" w:hAnsiTheme="majorHAnsi" w:cstheme="majorHAnsi"/>
                <w:sz w:val="20"/>
                <w:szCs w:val="20"/>
              </w:rPr>
              <w:t xml:space="preserve"> 28, </w:t>
            </w:r>
            <w:ins w:id="148" w:author="Wang, Xiaoyi" w:date="2018-05-25T00:54:00Z">
              <w:r>
                <w:rPr>
                  <w:rFonts w:asciiTheme="majorHAnsi" w:eastAsia="Times New Roman" w:hAnsiTheme="majorHAnsi" w:cstheme="majorHAnsi"/>
                  <w:sz w:val="20"/>
                  <w:szCs w:val="20"/>
                </w:rPr>
                <w:t xml:space="preserve">48 </w:t>
              </w:r>
            </w:ins>
            <w:del w:id="149" w:author="Wang, Xiaoyi" w:date="2018-05-25T00:54:00Z">
              <w:r w:rsidRPr="00B44FFB" w:rsidDel="00954986">
                <w:rPr>
                  <w:rFonts w:asciiTheme="majorHAnsi" w:eastAsia="Times New Roman" w:hAnsiTheme="majorHAnsi" w:cstheme="majorHAnsi"/>
                  <w:sz w:val="20"/>
                  <w:szCs w:val="20"/>
                </w:rPr>
                <w:delText>[42], [336]</w:delText>
              </w:r>
            </w:del>
            <w:r w:rsidRPr="00B44FFB">
              <w:rPr>
                <w:rFonts w:asciiTheme="majorHAnsi" w:eastAsia="Times New Roman" w:hAnsiTheme="majorHAnsi" w:cstheme="majorHAnsi"/>
                <w:sz w:val="20"/>
                <w:szCs w:val="20"/>
              </w:rPr>
              <w:t>}</w:t>
            </w:r>
          </w:p>
          <w:p w:rsidR="00BE1F16" w:rsidRPr="00B44FFB" w:rsidRDefault="00BE1F16" w:rsidP="00BE1F16">
            <w:pPr>
              <w:rPr>
                <w:rFonts w:asciiTheme="majorHAnsi" w:eastAsia="Times New Roman" w:hAnsiTheme="majorHAnsi" w:cstheme="majorHAnsi"/>
                <w:sz w:val="20"/>
                <w:szCs w:val="20"/>
              </w:rPr>
            </w:pPr>
          </w:p>
          <w:p w:rsidR="00BE1F16" w:rsidRPr="00B44FFB" w:rsidDel="00600401" w:rsidRDefault="00BE1F16" w:rsidP="00BE1F16">
            <w:pPr>
              <w:rPr>
                <w:del w:id="150" w:author="Wang, Xiaoyi" w:date="2018-05-25T00:54:00Z"/>
                <w:rFonts w:asciiTheme="majorHAnsi" w:eastAsia="Times New Roman" w:hAnsiTheme="majorHAnsi" w:cstheme="majorHAnsi"/>
                <w:sz w:val="20"/>
                <w:szCs w:val="20"/>
              </w:rPr>
            </w:pPr>
            <w:r w:rsidRPr="00B44FFB">
              <w:rPr>
                <w:rFonts w:asciiTheme="majorHAnsi" w:eastAsia="Times New Roman" w:hAnsiTheme="majorHAnsi" w:cstheme="majorHAnsi"/>
                <w:sz w:val="20"/>
                <w:szCs w:val="20"/>
              </w:rPr>
              <w:t xml:space="preserve">Alt.2: </w:t>
            </w:r>
            <w:ins w:id="151" w:author="Wang, Xiaoyi" w:date="2018-05-25T00:54:00Z">
              <w:r w:rsidRPr="00600401">
                <w:rPr>
                  <w:rFonts w:asciiTheme="majorHAnsi" w:eastAsia="Times New Roman" w:hAnsiTheme="majorHAnsi" w:cstheme="majorHAnsi"/>
                  <w:sz w:val="20"/>
                  <w:szCs w:val="20"/>
                </w:rPr>
                <w:t>{“14-14”, “28-28”, “48-48”, “14-336”, “28-336”, “48-336”}</w:t>
              </w:r>
            </w:ins>
            <w:del w:id="152" w:author="Wang, Xiaoyi" w:date="2018-05-25T00:54:00Z">
              <w:r w:rsidRPr="00B44FFB" w:rsidDel="00600401">
                <w:rPr>
                  <w:rFonts w:asciiTheme="majorHAnsi" w:eastAsia="Times New Roman" w:hAnsiTheme="majorHAnsi" w:cstheme="majorHAnsi"/>
                  <w:sz w:val="20"/>
                  <w:szCs w:val="20"/>
                </w:rPr>
                <w:delText>{“14-14”, “26-26”, “28-28”, “26-280”, “28-336”</w:delText>
              </w:r>
            </w:del>
          </w:p>
          <w:p w:rsidR="00BE1F16" w:rsidRPr="003C74A1" w:rsidRDefault="00BE1F16" w:rsidP="00BE1F16">
            <w:pPr>
              <w:rPr>
                <w:rFonts w:asciiTheme="majorHAnsi" w:eastAsia="Times New Roman" w:hAnsiTheme="majorHAnsi" w:cstheme="majorHAnsi"/>
                <w:sz w:val="20"/>
                <w:szCs w:val="20"/>
              </w:rPr>
            </w:pPr>
            <w:del w:id="153" w:author="Wang, Xiaoyi" w:date="2018-05-25T00:54:00Z">
              <w:r w:rsidRPr="00B44FFB" w:rsidDel="00600401">
                <w:rPr>
                  <w:rFonts w:asciiTheme="majorHAnsi" w:eastAsia="Times New Roman" w:hAnsiTheme="majorHAnsi" w:cstheme="majorHAnsi"/>
                  <w:sz w:val="20"/>
                  <w:szCs w:val="20"/>
                </w:rPr>
                <w:delText xml:space="preserve">} </w:delText>
              </w:r>
            </w:del>
            <w:ins w:id="154" w:author="Wang, Xiaoyi" w:date="2018-05-25T00:54:00Z">
              <w:r>
                <w:rPr>
                  <w:rFonts w:asciiTheme="majorHAnsi" w:eastAsia="Times New Roman" w:hAnsiTheme="majorHAnsi" w:cstheme="majorHAnsi"/>
                  <w:sz w:val="20"/>
                  <w:szCs w:val="20"/>
                </w:rPr>
                <w:t xml:space="preserve">, </w:t>
              </w:r>
              <w:r w:rsidRPr="00625470">
                <w:rPr>
                  <w:rFonts w:asciiTheme="majorHAnsi" w:eastAsia="Times New Roman" w:hAnsiTheme="majorHAnsi" w:cstheme="majorHAnsi"/>
                  <w:sz w:val="20"/>
                  <w:szCs w:val="20"/>
                </w:rPr>
                <w:t xml:space="preserve">where the first threshold corresponding to the case when UE doesn’t activate antenna panel (using same panel to receive DCI and CSI-RS), and the second threshold corresponding to the case when UE may activate antenna panel </w:t>
              </w:r>
              <w:r w:rsidRPr="00625470">
                <w:rPr>
                  <w:rFonts w:asciiTheme="majorHAnsi" w:eastAsia="Times New Roman" w:hAnsiTheme="majorHAnsi" w:cstheme="majorHAnsi"/>
                  <w:sz w:val="20"/>
                  <w:szCs w:val="20"/>
                </w:rPr>
                <w:lastRenderedPageBreak/>
                <w:t>(other than the panel used to receive DCI)</w:t>
              </w:r>
            </w:ins>
            <w:del w:id="155" w:author="Wang, Xiaoyi" w:date="2018-05-25T00:54:00Z">
              <w:r w:rsidRPr="00B44FFB" w:rsidDel="00625470">
                <w:rPr>
                  <w:rFonts w:asciiTheme="majorHAnsi" w:eastAsia="Times New Roman" w:hAnsiTheme="majorHAnsi" w:cstheme="majorHAnsi"/>
                  <w:sz w:val="20"/>
                  <w:szCs w:val="20"/>
                </w:rPr>
                <w:delText>the first threshold corresponding to the case when UE doesn’t activate antenna panel, and the second threshold corresponding to the case when UE actives antenna panel</w:delText>
              </w:r>
            </w:del>
          </w:p>
        </w:tc>
        <w:tc>
          <w:tcPr>
            <w:tcW w:w="268" w:type="pct"/>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Non-group based beam reporting</w:t>
            </w: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N_max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rsidR="00BE1F16" w:rsidRPr="00CA4C8A" w:rsidRDefault="00BE1F16" w:rsidP="00BE1F16">
            <w:pPr>
              <w:rPr>
                <w:rFonts w:asciiTheme="majorHAnsi" w:eastAsia="Times New Roman" w:hAnsiTheme="majorHAnsi" w:cstheme="majorHAnsi"/>
                <w:sz w:val="20"/>
                <w:szCs w:val="20"/>
              </w:rPr>
            </w:pP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Non-group based beam reporting is not supported</w:t>
            </w: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91"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CA4C8A" w:rsidRDefault="00BE1F16" w:rsidP="00BE1F16">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268" w:type="pct"/>
            <w:vAlign w:val="center"/>
          </w:tcPr>
          <w:p w:rsidR="00BE1F16" w:rsidRPr="00CA4C8A" w:rsidRDefault="00FF0BD4" w:rsidP="00BE1F16">
            <w:pPr>
              <w:widowControl/>
              <w:snapToGrid w:val="0"/>
              <w:jc w:val="left"/>
              <w:rPr>
                <w:rFonts w:asciiTheme="majorHAnsi" w:eastAsia="MS PGothic" w:hAnsiTheme="majorHAnsi" w:cstheme="majorHAnsi"/>
                <w:kern w:val="0"/>
                <w:sz w:val="20"/>
                <w:szCs w:val="20"/>
              </w:rPr>
            </w:pPr>
            <w:ins w:id="156" w:author="Intel" w:date="2018-06-02T23:45:00Z">
              <w:r w:rsidRPr="00E7553D">
                <w:rPr>
                  <w:rFonts w:asciiTheme="majorHAnsi" w:eastAsia="MS PGothic" w:hAnsiTheme="majorHAnsi" w:cstheme="majorHAnsi"/>
                  <w:kern w:val="0"/>
                  <w:sz w:val="18"/>
                  <w:szCs w:val="18"/>
                  <w:highlight w:val="cyan"/>
                </w:rPr>
                <w:t>Mandatory with capability signaling</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2 beams </w:t>
            </w:r>
          </w:p>
          <w:p w:rsidR="00BE1F16" w:rsidRPr="00CA4C8A" w:rsidRDefault="00BE1F16" w:rsidP="00BE1F16">
            <w:pPr>
              <w:rPr>
                <w:rFonts w:asciiTheme="majorHAnsi" w:eastAsia="Times New Roman" w:hAnsiTheme="majorHAnsi" w:cstheme="majorHAnsi"/>
                <w:sz w:val="20"/>
                <w:szCs w:val="20"/>
              </w:rPr>
            </w:pP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Group based beam reporting is not supported</w:t>
            </w: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91"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CA4C8A" w:rsidRDefault="00BE1F16" w:rsidP="00BE1F16">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476"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710" w:type="pct"/>
            <w:gridSpan w:val="3"/>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Supported max number of SRS resource per set (SRS set use is configured as for beam management).</w:t>
            </w: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rsidR="00BE1F16" w:rsidRPr="003C74A1" w:rsidRDefault="00BE1F16" w:rsidP="00BE1F16">
            <w:pPr>
              <w:rPr>
                <w:rFonts w:asciiTheme="majorHAnsi" w:eastAsia="Times New Roman" w:hAnsiTheme="majorHAnsi" w:cstheme="majorHAnsi"/>
                <w:sz w:val="20"/>
                <w:szCs w:val="20"/>
              </w:rPr>
            </w:pPr>
          </w:p>
        </w:tc>
        <w:tc>
          <w:tcPr>
            <w:tcW w:w="289"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p>
        </w:tc>
        <w:tc>
          <w:tcPr>
            <w:tcW w:w="204" w:type="pct"/>
            <w:gridSpan w:val="2"/>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Uplink beam management is not supported</w:t>
            </w:r>
          </w:p>
        </w:tc>
        <w:tc>
          <w:tcPr>
            <w:tcW w:w="262"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91" w:type="pct"/>
            <w:gridSpan w:val="4"/>
            <w:shd w:val="clear" w:color="auto" w:fill="auto"/>
            <w:vAlign w:val="center"/>
          </w:tcPr>
          <w:p w:rsidR="00BE1F16" w:rsidRPr="003C74A1" w:rsidRDefault="00BE1F16" w:rsidP="00BE1F16">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3C74A1" w:rsidRDefault="00BE1F16" w:rsidP="00BE1F16">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ins w:id="157" w:author="Wang, Xiaoyi" w:date="2018-05-23T00:55:00Z">
              <w:r w:rsidRPr="006508EC">
                <w:rPr>
                  <w:rFonts w:eastAsia="MS Mincho"/>
                </w:rPr>
                <w:t>{</w:t>
              </w:r>
              <w:r>
                <w:rPr>
                  <w:rFonts w:eastAsia="MS Mincho"/>
                </w:rPr>
                <w:t xml:space="preserve">2, 4, </w:t>
              </w:r>
              <w:r w:rsidRPr="006508EC">
                <w:rPr>
                  <w:rFonts w:eastAsia="MS Mincho"/>
                </w:rPr>
                <w:t>8, 16</w:t>
              </w:r>
              <w:r>
                <w:rPr>
                  <w:rFonts w:eastAsia="MS Mincho"/>
                </w:rPr>
                <w:t xml:space="preserve">} </w:t>
              </w:r>
            </w:ins>
            <w:del w:id="158" w:author="Wang, Xiaoyi" w:date="2018-05-23T00:55:00Z">
              <w:r w:rsidRPr="003C74A1" w:rsidDel="00C2656F">
                <w:rPr>
                  <w:rFonts w:asciiTheme="majorHAnsi" w:eastAsia="Times New Roman" w:hAnsiTheme="majorHAnsi" w:cstheme="majorHAnsi"/>
                  <w:sz w:val="20"/>
                  <w:szCs w:val="20"/>
                </w:rPr>
                <w:delText>{8, 16, 32}</w:delText>
              </w:r>
            </w:del>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set is {from 1 to 8}</w:t>
            </w:r>
          </w:p>
        </w:tc>
        <w:tc>
          <w:tcPr>
            <w:tcW w:w="268" w:type="pct"/>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476"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710" w:type="pct"/>
            <w:gridSpan w:val="3"/>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rsidR="00BE1F16" w:rsidRPr="003C74A1" w:rsidRDefault="00BE1F16" w:rsidP="00BE1F16">
            <w:pPr>
              <w:rPr>
                <w:rFonts w:asciiTheme="majorHAnsi" w:eastAsia="Times New Roman" w:hAnsiTheme="majorHAnsi" w:cstheme="majorHAnsi"/>
                <w:sz w:val="20"/>
                <w:szCs w:val="20"/>
              </w:rPr>
            </w:pP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rsidR="00BE1F16" w:rsidRPr="003C74A1" w:rsidRDefault="00BE1F16" w:rsidP="00BE1F16">
            <w:pPr>
              <w:rPr>
                <w:rFonts w:asciiTheme="majorHAnsi" w:eastAsia="Times New Roman" w:hAnsiTheme="majorHAnsi" w:cstheme="majorHAnsi"/>
                <w:sz w:val="20"/>
                <w:szCs w:val="20"/>
              </w:rPr>
            </w:pPr>
          </w:p>
          <w:p w:rsidR="00BE1F16"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resources across all CCs for new beam identifications. </w:t>
            </w:r>
          </w:p>
          <w:p w:rsidR="00BE1F16" w:rsidRDefault="00BE1F16" w:rsidP="00BE1F16">
            <w:pPr>
              <w:rPr>
                <w:rFonts w:asciiTheme="majorHAnsi" w:eastAsia="Times New Roman" w:hAnsiTheme="majorHAnsi" w:cstheme="majorHAnsi"/>
                <w:sz w:val="20"/>
                <w:szCs w:val="20"/>
              </w:rPr>
            </w:pPr>
          </w:p>
          <w:p w:rsidR="00BE1F16" w:rsidRPr="000D08CB" w:rsidRDefault="00BE1F16" w:rsidP="00BE1F16">
            <w:pPr>
              <w:widowControl/>
              <w:snapToGrid w:val="0"/>
              <w:jc w:val="left"/>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4. COREST recoveryControlResourceSetId if configured</w:t>
            </w:r>
          </w:p>
          <w:p w:rsidR="009D595A" w:rsidDel="003F2020" w:rsidRDefault="009D595A" w:rsidP="00BE1F16">
            <w:pPr>
              <w:rPr>
                <w:del w:id="159" w:author="Intel" w:date="2018-06-03T01:05:00Z"/>
                <w:rFonts w:asciiTheme="majorHAnsi" w:eastAsia="Times New Roman" w:hAnsiTheme="majorHAnsi" w:cstheme="majorHAnsi"/>
                <w:sz w:val="20"/>
                <w:szCs w:val="20"/>
              </w:rPr>
            </w:pPr>
          </w:p>
          <w:p w:rsidR="00BE1F16" w:rsidRPr="003C74A1" w:rsidRDefault="00BE1F16">
            <w:pPr>
              <w:rPr>
                <w:rFonts w:asciiTheme="majorHAnsi" w:eastAsia="Times New Roman" w:hAnsiTheme="majorHAnsi" w:cstheme="majorHAnsi"/>
                <w:sz w:val="20"/>
                <w:szCs w:val="20"/>
              </w:rPr>
            </w:pPr>
          </w:p>
        </w:tc>
        <w:tc>
          <w:tcPr>
            <w:tcW w:w="289"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204" w:type="pct"/>
            <w:gridSpan w:val="2"/>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Beam failure recovery is not supported </w:t>
            </w:r>
          </w:p>
        </w:tc>
        <w:tc>
          <w:tcPr>
            <w:tcW w:w="262"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rsidR="00BE1F16" w:rsidRPr="003C74A1" w:rsidRDefault="00BE1F16" w:rsidP="00BE1F16">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3C74A1" w:rsidRDefault="00BE1F16" w:rsidP="00BE1F16">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3C74A1" w:rsidRDefault="00BE1F16" w:rsidP="00BE1F16">
            <w:pPr>
              <w:rPr>
                <w:rFonts w:asciiTheme="majorHAnsi" w:eastAsia="Times New Roman" w:hAnsiTheme="majorHAnsi" w:cstheme="majorHAnsi"/>
                <w:sz w:val="20"/>
                <w:szCs w:val="20"/>
              </w:rPr>
            </w:pPr>
            <w:r>
              <w:rPr>
                <w:rFonts w:asciiTheme="majorHAnsi" w:eastAsia="MS PGothic" w:hAnsiTheme="majorHAnsi" w:cstheme="majorHAnsi" w:hint="eastAsia"/>
                <w:kern w:val="0"/>
                <w:sz w:val="20"/>
                <w:szCs w:val="20"/>
              </w:rPr>
              <w:t>C</w:t>
            </w:r>
            <w:r>
              <w:rPr>
                <w:rFonts w:asciiTheme="majorHAnsi" w:eastAsia="MS PGothic" w:hAnsiTheme="majorHAnsi" w:cstheme="majorHAnsi"/>
                <w:kern w:val="0"/>
                <w:sz w:val="20"/>
                <w:szCs w:val="20"/>
              </w:rPr>
              <w:t>omponent 4) is in addition to component 1) of 3-1</w:t>
            </w:r>
          </w:p>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64} </w:t>
            </w: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64} </w:t>
            </w: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BE1F16"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is: {from 1 to 256}</w:t>
            </w:r>
          </w:p>
          <w:p w:rsidR="00BE1F16" w:rsidRDefault="00BE1F16" w:rsidP="00BE1F16">
            <w:pPr>
              <w:rPr>
                <w:rFonts w:asciiTheme="majorHAnsi" w:eastAsia="Times New Roman" w:hAnsiTheme="majorHAnsi" w:cstheme="majorHAnsi"/>
                <w:sz w:val="20"/>
                <w:szCs w:val="20"/>
              </w:rPr>
            </w:pPr>
          </w:p>
          <w:p w:rsidR="00BE1F16" w:rsidRPr="003C74A1" w:rsidRDefault="00BE1F16" w:rsidP="00BE1F16">
            <w:pPr>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[UE is mandate to support at least 64.]</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 </w:t>
            </w:r>
          </w:p>
        </w:tc>
        <w:tc>
          <w:tcPr>
            <w:tcW w:w="268" w:type="pct"/>
            <w:vAlign w:val="center"/>
          </w:tcPr>
          <w:p w:rsidR="00BE1F16" w:rsidRPr="00CA4C8A" w:rsidRDefault="00FF0BD4" w:rsidP="00BE1F16">
            <w:pPr>
              <w:widowControl/>
              <w:snapToGrid w:val="0"/>
              <w:jc w:val="left"/>
              <w:rPr>
                <w:rFonts w:asciiTheme="majorHAnsi" w:eastAsia="MS PGothic" w:hAnsiTheme="majorHAnsi" w:cstheme="majorHAnsi"/>
                <w:kern w:val="0"/>
                <w:sz w:val="20"/>
                <w:szCs w:val="20"/>
              </w:rPr>
            </w:pPr>
            <w:ins w:id="160" w:author="Intel" w:date="2018-06-02T23:45:00Z">
              <w:r w:rsidRPr="00E7553D">
                <w:rPr>
                  <w:rFonts w:asciiTheme="majorHAnsi" w:eastAsia="MS PGothic" w:hAnsiTheme="majorHAnsi" w:cstheme="majorHAnsi"/>
                  <w:kern w:val="0"/>
                  <w:sz w:val="20"/>
                  <w:szCs w:val="20"/>
                  <w:highlight w:val="cyan"/>
                </w:rPr>
                <w:t>Optional with capability signaling</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codebook based PMI (further discuss which mode or both to be supported as mandatory) </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3. 4Tx codebook for FR1</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8Tx codebook for FR1 when configured as wideband CSI report</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MS PGothic" w:hAnsiTheme="majorHAnsi" w:cstheme="majorHAnsi"/>
                <w:sz w:val="20"/>
                <w:szCs w:val="20"/>
              </w:rPr>
              <w:t>(or piggybacked on a PUSCH)</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MS PGothic" w:hAnsiTheme="majorHAnsi" w:cstheme="majorHAnsi"/>
                <w:sz w:val="20"/>
                <w:szCs w:val="20"/>
              </w:rPr>
              <w:t>(or piggybacked on a PUSCH)</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rsidR="00BE1F16" w:rsidRPr="00CA4C8A" w:rsidRDefault="00BE1F16" w:rsidP="00BE1F16">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further check a-CSI on p-CSI-RS and/or SP-CSI-RS from component-7</w:t>
            </w: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91"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CA4C8A" w:rsidRDefault="00BE1F16" w:rsidP="00BE1F16">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268" w:type="pct"/>
          </w:tcPr>
          <w:p w:rsidR="00BE1F16" w:rsidRPr="00CA4C8A" w:rsidRDefault="00BE1F16" w:rsidP="00BE1F1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without capability signaling</w:t>
            </w: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slot(or piggybacked on a PUSCH)</w:t>
            </w:r>
            <w:r>
              <w:rPr>
                <w:rFonts w:asciiTheme="majorHAnsi" w:eastAsia="Times New Roman" w:hAnsiTheme="majorHAnsi" w:cstheme="majorHAnsi"/>
                <w:sz w:val="20"/>
                <w:szCs w:val="20"/>
              </w:rPr>
              <w:t xml:space="preserve"> s</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PUCCH is not supported</w:t>
            </w: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286" w:type="pct"/>
            <w:gridSpan w:val="4"/>
            <w:shd w:val="clear" w:color="auto" w:fill="auto"/>
            <w:vAlign w:val="center"/>
          </w:tcPr>
          <w:p w:rsidR="00BE1F16" w:rsidRPr="00CA4C8A" w:rsidRDefault="00BE1F16" w:rsidP="00BE1F16">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tcPr>
          <w:p w:rsidR="00BE1F16" w:rsidRPr="00CA4C8A" w:rsidRDefault="00BE1F16" w:rsidP="00BE1F1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PUSCH is not supported</w:t>
            </w: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286" w:type="pct"/>
            <w:gridSpan w:val="4"/>
            <w:shd w:val="clear" w:color="auto" w:fill="auto"/>
            <w:vAlign w:val="center"/>
          </w:tcPr>
          <w:p w:rsidR="00BE1F16" w:rsidRPr="00CA4C8A" w:rsidRDefault="00BE1F16" w:rsidP="00BE1F16">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tcPr>
          <w:p w:rsidR="00BE1F16" w:rsidRPr="00CA4C8A" w:rsidRDefault="00BE1F16" w:rsidP="00BE1F1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476" w:type="pct"/>
            <w:gridSpan w:val="4"/>
            <w:shd w:val="clear" w:color="auto" w:fill="auto"/>
            <w:vAlign w:val="center"/>
          </w:tcPr>
          <w:p w:rsidR="00BE1F16" w:rsidRPr="00CA4C8A" w:rsidDel="0031754F"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rsidR="00BE1F16" w:rsidRPr="004A496D" w:rsidRDefault="00BE1F16" w:rsidP="00BE1F16">
            <w:pPr>
              <w:spacing w:after="160" w:line="259" w:lineRule="auto"/>
              <w:rPr>
                <w:ins w:id="161" w:author="Wang, Xiaoyi" w:date="2018-05-24T23:26:00Z"/>
                <w:color w:val="FF0000"/>
              </w:rPr>
            </w:pPr>
            <w:ins w:id="162" w:author="Wang, Xiaoyi" w:date="2018-05-24T23:26:00Z">
              <w:r w:rsidRPr="004A496D">
                <w:rPr>
                  <w:color w:val="FF0000"/>
                </w:rPr>
                <w:t xml:space="preserve">4. </w:t>
              </w:r>
              <w:r>
                <w:rPr>
                  <w:color w:val="FF0000"/>
                </w:rPr>
                <w:t>Supported m</w:t>
              </w:r>
              <w:r w:rsidRPr="004A496D">
                <w:rPr>
                  <w:color w:val="FF0000"/>
                </w:rPr>
                <w:t xml:space="preserve">ax # </w:t>
              </w:r>
              <w:r>
                <w:rPr>
                  <w:color w:val="FF0000"/>
                </w:rPr>
                <w:t xml:space="preserve">simultaneous CSI-RS resources </w:t>
              </w:r>
              <w:r w:rsidRPr="004A496D">
                <w:rPr>
                  <w:color w:val="FF0000"/>
                </w:rPr>
                <w:t>in active BWPs across all CCs</w:t>
              </w:r>
            </w:ins>
          </w:p>
          <w:p w:rsidR="00BE1F16" w:rsidRPr="004A496D" w:rsidRDefault="00BE1F16" w:rsidP="00BE1F16">
            <w:pPr>
              <w:spacing w:after="160" w:line="259" w:lineRule="auto"/>
              <w:rPr>
                <w:ins w:id="163" w:author="Wang, Xiaoyi" w:date="2018-05-24T23:26:00Z"/>
                <w:color w:val="FF0000"/>
              </w:rPr>
            </w:pPr>
            <w:ins w:id="164" w:author="Wang, Xiaoyi" w:date="2018-05-24T23:26:00Z">
              <w:r w:rsidRPr="004A496D">
                <w:rPr>
                  <w:color w:val="FF0000"/>
                </w:rPr>
                <w:lastRenderedPageBreak/>
                <w:t xml:space="preserve">5. </w:t>
              </w:r>
              <w:r>
                <w:rPr>
                  <w:color w:val="FF0000"/>
                </w:rPr>
                <w:t>Supported m</w:t>
              </w:r>
              <w:r w:rsidRPr="004A496D">
                <w:rPr>
                  <w:color w:val="FF0000"/>
                </w:rPr>
                <w:t>ax</w:t>
              </w:r>
              <w:r>
                <w:rPr>
                  <w:color w:val="FF0000"/>
                </w:rPr>
                <w:t xml:space="preserve"> total </w:t>
              </w:r>
              <w:r w:rsidRPr="004A496D">
                <w:rPr>
                  <w:color w:val="FF0000"/>
                </w:rPr>
                <w:t># of</w:t>
              </w:r>
              <w:r>
                <w:rPr>
                  <w:color w:val="FF0000"/>
                </w:rPr>
                <w:t xml:space="preserve"> CSI-RS ports in</w:t>
              </w:r>
              <w:r w:rsidRPr="004A496D">
                <w:rPr>
                  <w:color w:val="FF0000"/>
                </w:rPr>
                <w:t xml:space="preserve"> </w:t>
              </w:r>
              <w:r>
                <w:rPr>
                  <w:color w:val="FF0000"/>
                </w:rPr>
                <w:t>simultaneous CSI-RS resources</w:t>
              </w:r>
              <w:r w:rsidRPr="004A496D">
                <w:rPr>
                  <w:color w:val="FF0000"/>
                </w:rPr>
                <w:t xml:space="preserve"> in active BWPs across all CCs</w:t>
              </w:r>
            </w:ins>
          </w:p>
          <w:p w:rsidR="00BE1F16" w:rsidRPr="00CA4C8A" w:rsidDel="00B21D8A" w:rsidRDefault="00BE1F16" w:rsidP="00BE1F16">
            <w:pPr>
              <w:rPr>
                <w:rFonts w:asciiTheme="majorHAnsi" w:eastAsia="Times New Roman" w:hAnsiTheme="majorHAnsi" w:cstheme="majorHAnsi"/>
                <w:sz w:val="20"/>
                <w:szCs w:val="20"/>
              </w:rPr>
            </w:pP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2-32</w:t>
            </w: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acquisition is not supported</w:t>
            </w: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91"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CA4C8A" w:rsidRDefault="00BE1F16" w:rsidP="00BE1F16">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BE1F16" w:rsidRPr="00CA4C8A" w:rsidRDefault="00BE1F16" w:rsidP="00BE1F16">
            <w:pPr>
              <w:rPr>
                <w:rFonts w:asciiTheme="majorHAnsi" w:eastAsia="Times New Roman" w:hAnsiTheme="majorHAnsi" w:cstheme="majorHAnsi"/>
                <w:sz w:val="20"/>
                <w:szCs w:val="20"/>
              </w:rPr>
            </w:pPr>
          </w:p>
          <w:p w:rsidR="00BE1F16" w:rsidRPr="00CA4C8A" w:rsidDel="00D052E4" w:rsidRDefault="00BE1F16" w:rsidP="00BE1F16">
            <w:pPr>
              <w:rPr>
                <w:del w:id="165" w:author="Wang, Xiaoyi" w:date="2018-05-21T23:48: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ins w:id="166" w:author="Wang, Xiaoyi" w:date="2018-05-21T23:48:00Z">
              <w:r>
                <w:rPr>
                  <w:rFonts w:asciiTheme="majorHAnsi" w:eastAsia="Times New Roman" w:hAnsiTheme="majorHAnsi" w:cstheme="majorHAnsi"/>
                  <w:sz w:val="20"/>
                  <w:szCs w:val="20"/>
                </w:rPr>
                <w:t xml:space="preserve"> </w:t>
              </w:r>
            </w:ins>
            <w:del w:id="167" w:author="Wang, Xiaoyi" w:date="2018-05-21T23:48:00Z">
              <w:r w:rsidRPr="00CA4C8A" w:rsidDel="00D052E4">
                <w:rPr>
                  <w:rFonts w:asciiTheme="majorHAnsi" w:eastAsia="Times New Roman" w:hAnsiTheme="majorHAnsi" w:cstheme="majorHAnsi"/>
                  <w:sz w:val="20"/>
                  <w:szCs w:val="20"/>
                </w:rPr>
                <w:delText xml:space="preserve"> , further down-select between: Alt.1: {from 4 to 64}, Alt.2: {from 4 to 256}, Alt.3: {from 4 to 256}</w:delText>
              </w:r>
            </w:del>
          </w:p>
          <w:p w:rsidR="00BE1F16" w:rsidRPr="00CA4C8A" w:rsidRDefault="00BE1F16" w:rsidP="00BE1F16">
            <w:pPr>
              <w:rPr>
                <w:rFonts w:asciiTheme="majorHAnsi" w:eastAsia="Times New Roman" w:hAnsiTheme="majorHAnsi" w:cstheme="majorHAnsi"/>
                <w:sz w:val="20"/>
                <w:szCs w:val="20"/>
              </w:rPr>
            </w:pPr>
            <w:ins w:id="168" w:author="Wang, Xiaoyi" w:date="2018-05-21T23:48:00Z">
              <w:r>
                <w:rPr>
                  <w:rFonts w:asciiTheme="majorHAnsi" w:eastAsia="Times New Roman" w:hAnsiTheme="majorHAnsi" w:cstheme="majorHAnsi"/>
                  <w:sz w:val="20"/>
                  <w:szCs w:val="20"/>
                </w:rPr>
                <w:t xml:space="preserve">{2, 4, 8, 12, 16, 24, 32, 40, </w:t>
              </w:r>
            </w:ins>
            <w:ins w:id="169" w:author="Wang, Xiaoyi" w:date="2018-05-23T20:12:00Z">
              <w:r>
                <w:rPr>
                  <w:rFonts w:asciiTheme="majorHAnsi" w:eastAsia="Times New Roman" w:hAnsiTheme="majorHAnsi" w:cstheme="majorHAnsi"/>
                  <w:sz w:val="20"/>
                  <w:szCs w:val="20"/>
                </w:rPr>
                <w:t xml:space="preserve">48 </w:t>
              </w:r>
            </w:ins>
            <w:ins w:id="170" w:author="Wang, Xiaoyi" w:date="2018-05-21T23:49:00Z">
              <w:r>
                <w:rPr>
                  <w:rFonts w:asciiTheme="majorHAnsi" w:eastAsia="Times New Roman" w:hAnsiTheme="majorHAnsi" w:cstheme="majorHAnsi"/>
                  <w:sz w:val="20"/>
                  <w:szCs w:val="20"/>
                </w:rPr>
                <w:t xml:space="preserve">… </w:t>
              </w:r>
            </w:ins>
            <w:ins w:id="171" w:author="Wang, Xiaoyi" w:date="2018-05-23T20:12:00Z">
              <w:r>
                <w:rPr>
                  <w:rFonts w:asciiTheme="majorHAnsi" w:eastAsia="Times New Roman" w:hAnsiTheme="majorHAnsi" w:cstheme="majorHAnsi"/>
                  <w:sz w:val="20"/>
                  <w:szCs w:val="20"/>
                </w:rPr>
                <w:t>,</w:t>
              </w:r>
            </w:ins>
            <w:ins w:id="172" w:author="Wang, Xiaoyi" w:date="2018-05-21T23:49:00Z">
              <w:r>
                <w:rPr>
                  <w:rFonts w:asciiTheme="majorHAnsi" w:eastAsia="Times New Roman" w:hAnsiTheme="majorHAnsi" w:cstheme="majorHAnsi"/>
                  <w:sz w:val="20"/>
                  <w:szCs w:val="20"/>
                </w:rPr>
                <w:t>256</w:t>
              </w:r>
            </w:ins>
            <w:ins w:id="173" w:author="Wang, Xiaoyi" w:date="2018-05-21T23:48:00Z">
              <w:r>
                <w:rPr>
                  <w:rFonts w:asciiTheme="majorHAnsi" w:eastAsia="Times New Roman" w:hAnsiTheme="majorHAnsi" w:cstheme="majorHAnsi"/>
                  <w:sz w:val="20"/>
                  <w:szCs w:val="20"/>
                </w:rPr>
                <w:t>}</w:t>
              </w:r>
            </w:ins>
            <w:r w:rsidRPr="00CA4C8A">
              <w:rPr>
                <w:rFonts w:asciiTheme="majorHAnsi" w:eastAsia="Times New Roman" w:hAnsiTheme="majorHAnsi" w:cstheme="majorHAnsi"/>
                <w:sz w:val="20"/>
                <w:szCs w:val="20"/>
              </w:rPr>
              <w:t xml:space="preserve"> </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Component-3: candidate values: </w:t>
            </w:r>
            <w:r w:rsidRPr="00CA4C8A">
              <w:rPr>
                <w:rFonts w:asciiTheme="majorHAnsi" w:eastAsia="Times New Roman" w:hAnsiTheme="majorHAnsi" w:cstheme="majorHAnsi"/>
                <w:sz w:val="20"/>
                <w:szCs w:val="20"/>
              </w:rPr>
              <w:lastRenderedPageBreak/>
              <w:t>{1,2,4,8,16,32}</w:t>
            </w:r>
          </w:p>
          <w:p w:rsidR="00BE1F16" w:rsidRPr="003B44B7" w:rsidRDefault="00BE1F16" w:rsidP="00BE1F16">
            <w:pPr>
              <w:rPr>
                <w:ins w:id="174" w:author="Wang, Xiaoyi" w:date="2018-05-24T23:26:00Z"/>
                <w:rFonts w:asciiTheme="majorHAnsi" w:eastAsia="Times New Roman" w:hAnsiTheme="majorHAnsi" w:cstheme="majorHAnsi"/>
                <w:sz w:val="20"/>
                <w:szCs w:val="20"/>
              </w:rPr>
            </w:pPr>
            <w:ins w:id="175" w:author="Wang, Xiaoyi" w:date="2018-05-24T23:26:00Z">
              <w:r w:rsidRPr="003B44B7">
                <w:rPr>
                  <w:rFonts w:asciiTheme="majorHAnsi" w:eastAsia="Times New Roman" w:hAnsiTheme="majorHAnsi" w:cstheme="majorHAnsi"/>
                  <w:sz w:val="20"/>
                  <w:szCs w:val="20"/>
                </w:rPr>
                <w:t>Component-4: candidate values {5, 6, 7, 8, 9, 10, 12, 14, 16, …, 62, 64} (includes all even numbers between 16 and 64)</w:t>
              </w:r>
            </w:ins>
          </w:p>
          <w:p w:rsidR="00BE1F16" w:rsidRPr="003B44B7" w:rsidRDefault="00BE1F16" w:rsidP="00BE1F16">
            <w:pPr>
              <w:rPr>
                <w:ins w:id="176" w:author="Wang, Xiaoyi" w:date="2018-05-24T23:26:00Z"/>
                <w:rFonts w:asciiTheme="majorHAnsi" w:eastAsia="Times New Roman" w:hAnsiTheme="majorHAnsi" w:cstheme="majorHAnsi"/>
                <w:sz w:val="20"/>
                <w:szCs w:val="20"/>
              </w:rPr>
            </w:pPr>
          </w:p>
          <w:p w:rsidR="00BE1F16" w:rsidRPr="00CA4C8A" w:rsidRDefault="00BE1F16" w:rsidP="00BE1F16">
            <w:pPr>
              <w:rPr>
                <w:rFonts w:asciiTheme="majorHAnsi" w:eastAsia="Times New Roman" w:hAnsiTheme="majorHAnsi" w:cstheme="majorHAnsi"/>
                <w:sz w:val="20"/>
                <w:szCs w:val="20"/>
              </w:rPr>
            </w:pPr>
            <w:ins w:id="177" w:author="Wang, Xiaoyi" w:date="2018-05-24T23:26:00Z">
              <w:r w:rsidRPr="003B44B7">
                <w:rPr>
                  <w:rFonts w:asciiTheme="majorHAnsi" w:eastAsia="Times New Roman" w:hAnsiTheme="majorHAnsi" w:cstheme="majorHAnsi"/>
                  <w:sz w:val="20"/>
                  <w:szCs w:val="20"/>
                </w:rPr>
                <w:t>Component-5: candidate values {8, 16, 24, …, 248, 256}</w:t>
              </w:r>
            </w:ins>
          </w:p>
          <w:p w:rsidR="00BE1F16" w:rsidRPr="00CA4C8A" w:rsidDel="0031754F" w:rsidRDefault="00BE1F16" w:rsidP="00BE1F16">
            <w:pPr>
              <w:rPr>
                <w:rFonts w:asciiTheme="majorHAnsi" w:eastAsia="Times New Roman" w:hAnsiTheme="majorHAnsi" w:cstheme="majorHAnsi"/>
                <w:sz w:val="20"/>
                <w:szCs w:val="20"/>
              </w:rPr>
            </w:pPr>
          </w:p>
        </w:tc>
        <w:tc>
          <w:tcPr>
            <w:tcW w:w="268" w:type="pct"/>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PDSCH RE-mapping</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this FG will be moved to 5-x family</w:t>
            </w: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RE mapping patterns, each pattern can be described as a  RS resource (including NZP/ZP CSI-RS and CRS) </w:t>
            </w:r>
            <w:del w:id="178" w:author="Wang, Xiaoyi" w:date="2018-05-24T23:34:00Z">
              <w:r w:rsidRPr="00CA4C8A" w:rsidDel="00357F86">
                <w:rPr>
                  <w:rFonts w:asciiTheme="majorHAnsi" w:eastAsia="Times New Roman" w:hAnsiTheme="majorHAnsi" w:cstheme="majorHAnsi"/>
                  <w:sz w:val="20"/>
                  <w:szCs w:val="20"/>
                </w:rPr>
                <w:delText xml:space="preserve">or a bitmap configured in 5-26/27 per OFDM symbol and per CC </w:delText>
              </w:r>
            </w:del>
          </w:p>
          <w:p w:rsidR="00BE1F16" w:rsidRPr="00CA4C8A" w:rsidRDefault="00BE1F16" w:rsidP="00BE1F16">
            <w:pPr>
              <w:rPr>
                <w:rFonts w:asciiTheme="majorHAnsi" w:eastAsia="Times New Roman" w:hAnsiTheme="majorHAnsi" w:cstheme="majorHAnsi"/>
                <w:sz w:val="20"/>
                <w:szCs w:val="20"/>
              </w:rPr>
            </w:pP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PDSCH RE mapping is not supported</w:t>
            </w: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rsidR="00BE1F16" w:rsidRPr="00CA4C8A" w:rsidRDefault="00BE1F16" w:rsidP="00BE1F16">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746442"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w:t>
            </w:r>
            <w:r w:rsidRPr="00CF418B">
              <w:rPr>
                <w:rFonts w:asciiTheme="majorHAnsi" w:eastAsia="Times New Roman" w:hAnsiTheme="majorHAnsi" w:cstheme="majorHAnsi"/>
                <w:sz w:val="20"/>
                <w:szCs w:val="20"/>
              </w:rPr>
              <w:t>10, 20} for FR1</w:t>
            </w:r>
          </w:p>
          <w:p w:rsidR="00BE1F16" w:rsidRPr="00CA4C8A" w:rsidRDefault="00BE1F16" w:rsidP="00BE1F16">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BE1F16" w:rsidRPr="00CA4C8A" w:rsidRDefault="00BE1F16" w:rsidP="00BE1F16">
            <w:pPr>
              <w:rPr>
                <w:rFonts w:asciiTheme="majorHAnsi" w:eastAsia="Times New Roman" w:hAnsiTheme="majorHAnsi" w:cstheme="majorHAnsi"/>
                <w:sz w:val="20"/>
                <w:szCs w:val="20"/>
              </w:rPr>
            </w:pPr>
          </w:p>
        </w:tc>
        <w:tc>
          <w:tcPr>
            <w:tcW w:w="268" w:type="pct"/>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ins w:id="179" w:author="Wang, Xiaoyi" w:date="2018-05-24T19:21:00Z"/>
                <w:rFonts w:asciiTheme="majorHAnsi" w:eastAsia="MS PGothic" w:hAnsiTheme="majorHAnsi" w:cstheme="majorHAnsi"/>
                <w:kern w:val="0"/>
                <w:sz w:val="20"/>
                <w:szCs w:val="20"/>
              </w:rPr>
            </w:pPr>
          </w:p>
        </w:tc>
        <w:tc>
          <w:tcPr>
            <w:tcW w:w="195" w:type="pct"/>
            <w:shd w:val="clear" w:color="auto" w:fill="auto"/>
          </w:tcPr>
          <w:p w:rsidR="00BE1F16" w:rsidRPr="00223AC2" w:rsidRDefault="00BE1F16" w:rsidP="00BE1F16">
            <w:pPr>
              <w:rPr>
                <w:ins w:id="180" w:author="Wang, Xiaoyi" w:date="2018-05-24T19:27:00Z"/>
                <w:rFonts w:asciiTheme="majorHAnsi" w:eastAsia="MS PGothic" w:hAnsiTheme="majorHAnsi" w:cstheme="majorHAnsi"/>
                <w:color w:val="000000"/>
                <w:sz w:val="20"/>
                <w:szCs w:val="18"/>
                <w:rPrChange w:id="181" w:author="Wang, Xiaoyi" w:date="2018-05-24T19:51:00Z">
                  <w:rPr>
                    <w:ins w:id="182" w:author="Wang, Xiaoyi" w:date="2018-05-24T19:27:00Z"/>
                    <w:rFonts w:ascii="Calibri Light" w:eastAsia="MS PGothic" w:hAnsi="Calibri Light" w:cs="Calibri Light"/>
                    <w:color w:val="000000"/>
                    <w:sz w:val="18"/>
                    <w:szCs w:val="18"/>
                  </w:rPr>
                </w:rPrChange>
              </w:rPr>
            </w:pPr>
            <w:ins w:id="183" w:author="Wang, Xiaoyi" w:date="2018-05-24T19:21:00Z">
              <w:r w:rsidRPr="00223AC2">
                <w:rPr>
                  <w:rFonts w:asciiTheme="majorHAnsi" w:eastAsia="MS PGothic" w:hAnsiTheme="majorHAnsi" w:cstheme="majorHAnsi"/>
                  <w:color w:val="000000"/>
                  <w:sz w:val="20"/>
                  <w:szCs w:val="18"/>
                  <w:rPrChange w:id="184" w:author="Wang, Xiaoyi" w:date="2018-05-24T19:51:00Z">
                    <w:rPr>
                      <w:rFonts w:ascii="Calibri Light" w:eastAsia="MS PGothic" w:hAnsi="Calibri Light" w:cs="Calibri Light"/>
                      <w:color w:val="000000"/>
                      <w:sz w:val="18"/>
                      <w:szCs w:val="18"/>
                    </w:rPr>
                  </w:rPrChange>
                </w:rPr>
                <w:t>2-33b</w:t>
              </w:r>
            </w:ins>
          </w:p>
          <w:p w:rsidR="00BE1F16" w:rsidRPr="00223AC2" w:rsidRDefault="00BE1F16" w:rsidP="00BE1F16">
            <w:pPr>
              <w:rPr>
                <w:ins w:id="185" w:author="Wang, Xiaoyi" w:date="2018-05-24T19:21:00Z"/>
                <w:rFonts w:asciiTheme="majorHAnsi" w:eastAsia="Times New Roman" w:hAnsiTheme="majorHAnsi" w:cstheme="majorHAnsi"/>
                <w:sz w:val="20"/>
                <w:szCs w:val="20"/>
              </w:rPr>
            </w:pPr>
            <w:ins w:id="186" w:author="Wang, Xiaoyi" w:date="2018-05-24T19:27:00Z">
              <w:r w:rsidRPr="00223AC2">
                <w:rPr>
                  <w:rFonts w:asciiTheme="majorHAnsi" w:eastAsia="MS PGothic" w:hAnsiTheme="majorHAnsi" w:cstheme="majorHAnsi"/>
                  <w:color w:val="000000"/>
                  <w:sz w:val="20"/>
                  <w:szCs w:val="18"/>
                  <w:rPrChange w:id="187" w:author="Wang, Xiaoyi" w:date="2018-05-24T19:51:00Z">
                    <w:rPr>
                      <w:rFonts w:ascii="Calibri Light" w:eastAsia="MS PGothic" w:hAnsi="Calibri Light" w:cs="Calibri Light"/>
                      <w:color w:val="000000"/>
                      <w:sz w:val="18"/>
                      <w:szCs w:val="18"/>
                    </w:rPr>
                  </w:rPrChange>
                </w:rPr>
                <w:t>(New FG)</w:t>
              </w:r>
            </w:ins>
          </w:p>
        </w:tc>
        <w:tc>
          <w:tcPr>
            <w:tcW w:w="476" w:type="pct"/>
            <w:gridSpan w:val="4"/>
            <w:shd w:val="clear" w:color="auto" w:fill="auto"/>
          </w:tcPr>
          <w:p w:rsidR="00BE1F16" w:rsidRPr="00223AC2" w:rsidRDefault="00BE1F16" w:rsidP="00BE1F16">
            <w:pPr>
              <w:rPr>
                <w:ins w:id="188" w:author="Wang, Xiaoyi" w:date="2018-05-24T19:21:00Z"/>
                <w:rFonts w:asciiTheme="majorHAnsi" w:eastAsia="Times New Roman" w:hAnsiTheme="majorHAnsi" w:cstheme="majorHAnsi"/>
                <w:sz w:val="20"/>
                <w:szCs w:val="20"/>
              </w:rPr>
            </w:pPr>
            <w:ins w:id="189" w:author="Wang, Xiaoyi" w:date="2018-05-24T19:21:00Z">
              <w:r w:rsidRPr="00223AC2">
                <w:rPr>
                  <w:rFonts w:asciiTheme="majorHAnsi" w:eastAsia="MS PGothic" w:hAnsiTheme="majorHAnsi" w:cstheme="majorHAnsi"/>
                  <w:color w:val="000000"/>
                  <w:sz w:val="20"/>
                  <w:szCs w:val="18"/>
                  <w:rPrChange w:id="190" w:author="Wang, Xiaoyi" w:date="2018-05-24T19:51:00Z">
                    <w:rPr>
                      <w:rFonts w:ascii="Calibri Light" w:eastAsia="MS PGothic" w:hAnsi="Calibri Light" w:cs="Calibri Light"/>
                      <w:color w:val="000000"/>
                      <w:sz w:val="18"/>
                      <w:szCs w:val="18"/>
                    </w:rPr>
                  </w:rPrChange>
                </w:rPr>
                <w:t xml:space="preserve">SP CSI-RS </w:t>
              </w:r>
            </w:ins>
          </w:p>
        </w:tc>
        <w:tc>
          <w:tcPr>
            <w:tcW w:w="710" w:type="pct"/>
            <w:gridSpan w:val="3"/>
            <w:shd w:val="clear" w:color="auto" w:fill="auto"/>
          </w:tcPr>
          <w:p w:rsidR="00BE1F16" w:rsidRPr="00223AC2" w:rsidRDefault="00BE1F16" w:rsidP="00BE1F16">
            <w:pPr>
              <w:snapToGrid w:val="0"/>
              <w:rPr>
                <w:ins w:id="191" w:author="Wang, Xiaoyi" w:date="2018-05-24T19:21:00Z"/>
                <w:rFonts w:asciiTheme="majorHAnsi" w:eastAsia="MS PGothic" w:hAnsiTheme="majorHAnsi" w:cstheme="majorHAnsi"/>
                <w:color w:val="000000"/>
                <w:sz w:val="20"/>
                <w:szCs w:val="18"/>
                <w:rPrChange w:id="192" w:author="Wang, Xiaoyi" w:date="2018-05-24T19:51:00Z">
                  <w:rPr>
                    <w:ins w:id="193" w:author="Wang, Xiaoyi" w:date="2018-05-24T19:21:00Z"/>
                    <w:rFonts w:ascii="Calibri Light" w:eastAsia="MS PGothic" w:hAnsi="Calibri Light" w:cs="Calibri Light"/>
                    <w:color w:val="000000"/>
                    <w:sz w:val="18"/>
                    <w:szCs w:val="18"/>
                  </w:rPr>
                </w:rPrChange>
              </w:rPr>
            </w:pPr>
            <w:ins w:id="194" w:author="Wang, Xiaoyi" w:date="2018-05-24T19:21:00Z">
              <w:r w:rsidRPr="00223AC2">
                <w:rPr>
                  <w:rFonts w:asciiTheme="majorHAnsi" w:eastAsia="MS PGothic" w:hAnsiTheme="majorHAnsi" w:cstheme="majorHAnsi"/>
                  <w:color w:val="000000"/>
                  <w:sz w:val="20"/>
                  <w:szCs w:val="18"/>
                  <w:rPrChange w:id="195" w:author="Wang, Xiaoyi" w:date="2018-05-24T19:51:00Z">
                    <w:rPr>
                      <w:rFonts w:ascii="Calibri Light" w:eastAsia="MS PGothic" w:hAnsi="Calibri Light" w:cs="Calibri Light"/>
                      <w:color w:val="000000"/>
                      <w:sz w:val="18"/>
                      <w:szCs w:val="18"/>
                    </w:rPr>
                  </w:rPrChange>
                </w:rPr>
                <w:t>1. Support SP CSI-RS</w:t>
              </w:r>
            </w:ins>
          </w:p>
          <w:p w:rsidR="00BE1F16" w:rsidRPr="00223AC2" w:rsidRDefault="00BE1F16" w:rsidP="00BE1F16">
            <w:pPr>
              <w:rPr>
                <w:ins w:id="196" w:author="Wang, Xiaoyi" w:date="2018-05-24T19:21:00Z"/>
                <w:rFonts w:asciiTheme="majorHAnsi" w:eastAsia="Times New Roman" w:hAnsiTheme="majorHAnsi" w:cstheme="majorHAnsi"/>
                <w:sz w:val="20"/>
                <w:szCs w:val="20"/>
              </w:rPr>
            </w:pPr>
          </w:p>
        </w:tc>
        <w:tc>
          <w:tcPr>
            <w:tcW w:w="289" w:type="pct"/>
            <w:gridSpan w:val="4"/>
            <w:shd w:val="clear" w:color="auto" w:fill="auto"/>
          </w:tcPr>
          <w:p w:rsidR="00BE1F16" w:rsidRPr="00223AC2" w:rsidRDefault="00BE1F16" w:rsidP="00BE1F16">
            <w:pPr>
              <w:rPr>
                <w:ins w:id="197" w:author="Wang, Xiaoyi" w:date="2018-05-24T19:21:00Z"/>
                <w:rFonts w:asciiTheme="majorHAnsi" w:eastAsia="Times New Roman" w:hAnsiTheme="majorHAnsi" w:cstheme="majorHAnsi"/>
                <w:sz w:val="20"/>
                <w:szCs w:val="20"/>
              </w:rPr>
            </w:pPr>
            <w:ins w:id="198" w:author="Wang, Xiaoyi" w:date="2018-05-24T19:21:00Z">
              <w:r w:rsidRPr="00223AC2">
                <w:rPr>
                  <w:rFonts w:asciiTheme="majorHAnsi" w:eastAsia="MS PGothic" w:hAnsiTheme="majorHAnsi" w:cstheme="majorHAnsi"/>
                  <w:color w:val="000000"/>
                  <w:sz w:val="20"/>
                  <w:szCs w:val="18"/>
                  <w:rPrChange w:id="199" w:author="Wang, Xiaoyi" w:date="2018-05-24T19:51:00Z">
                    <w:rPr>
                      <w:rFonts w:ascii="Calibri Light" w:eastAsia="MS PGothic" w:hAnsi="Calibri Light" w:cs="Calibri Light"/>
                      <w:color w:val="000000"/>
                      <w:sz w:val="18"/>
                      <w:szCs w:val="18"/>
                    </w:rPr>
                  </w:rPrChange>
                </w:rPr>
                <w:t>2-1</w:t>
              </w:r>
            </w:ins>
          </w:p>
        </w:tc>
        <w:tc>
          <w:tcPr>
            <w:tcW w:w="204" w:type="pct"/>
            <w:gridSpan w:val="2"/>
            <w:shd w:val="clear" w:color="auto" w:fill="auto"/>
          </w:tcPr>
          <w:p w:rsidR="00BE1F16" w:rsidRPr="00223AC2" w:rsidRDefault="00BE1F16" w:rsidP="00BE1F16">
            <w:pPr>
              <w:widowControl/>
              <w:snapToGrid w:val="0"/>
              <w:jc w:val="left"/>
              <w:rPr>
                <w:ins w:id="200" w:author="Wang, Xiaoyi" w:date="2018-05-24T19:21:00Z"/>
                <w:rFonts w:asciiTheme="majorHAnsi" w:eastAsia="MS PGothic" w:hAnsiTheme="majorHAnsi" w:cstheme="majorHAnsi"/>
                <w:kern w:val="0"/>
                <w:sz w:val="20"/>
                <w:szCs w:val="20"/>
              </w:rPr>
            </w:pPr>
            <w:ins w:id="201" w:author="Wang, Xiaoyi" w:date="2018-05-24T19:21:00Z">
              <w:r w:rsidRPr="00223AC2">
                <w:rPr>
                  <w:rFonts w:asciiTheme="majorHAnsi" w:eastAsia="MS PGothic" w:hAnsiTheme="majorHAnsi" w:cstheme="majorHAnsi"/>
                  <w:color w:val="000000"/>
                  <w:sz w:val="20"/>
                  <w:szCs w:val="18"/>
                  <w:rPrChange w:id="202" w:author="Wang, Xiaoyi" w:date="2018-05-24T19:51:00Z">
                    <w:rPr>
                      <w:rFonts w:ascii="Calibri Light" w:eastAsia="MS PGothic" w:hAnsi="Calibri Light" w:cs="Calibri Light"/>
                      <w:color w:val="000000"/>
                      <w:sz w:val="18"/>
                      <w:szCs w:val="18"/>
                    </w:rPr>
                  </w:rPrChange>
                </w:rPr>
                <w:t>Yes</w:t>
              </w:r>
            </w:ins>
          </w:p>
        </w:tc>
        <w:tc>
          <w:tcPr>
            <w:tcW w:w="473" w:type="pct"/>
            <w:gridSpan w:val="4"/>
            <w:shd w:val="clear" w:color="auto" w:fill="auto"/>
          </w:tcPr>
          <w:p w:rsidR="00BE1F16" w:rsidRPr="00223AC2" w:rsidRDefault="00BE1F16" w:rsidP="00BE1F16">
            <w:pPr>
              <w:widowControl/>
              <w:snapToGrid w:val="0"/>
              <w:jc w:val="left"/>
              <w:rPr>
                <w:ins w:id="203" w:author="Wang, Xiaoyi" w:date="2018-05-24T19:21:00Z"/>
                <w:rFonts w:asciiTheme="majorHAnsi" w:eastAsia="MS PGothic" w:hAnsiTheme="majorHAnsi" w:cstheme="majorHAnsi"/>
                <w:kern w:val="0"/>
                <w:sz w:val="20"/>
                <w:szCs w:val="20"/>
              </w:rPr>
            </w:pPr>
          </w:p>
        </w:tc>
        <w:tc>
          <w:tcPr>
            <w:tcW w:w="262" w:type="pct"/>
            <w:gridSpan w:val="2"/>
            <w:shd w:val="clear" w:color="auto" w:fill="auto"/>
          </w:tcPr>
          <w:p w:rsidR="00BE1F16" w:rsidRPr="00223AC2" w:rsidRDefault="00BE1F16" w:rsidP="00BE1F16">
            <w:pPr>
              <w:rPr>
                <w:ins w:id="204" w:author="Wang, Xiaoyi" w:date="2018-05-24T19:21:00Z"/>
                <w:rFonts w:asciiTheme="majorHAnsi" w:eastAsia="Times New Roman" w:hAnsiTheme="majorHAnsi" w:cstheme="majorHAnsi"/>
                <w:sz w:val="20"/>
                <w:szCs w:val="20"/>
              </w:rPr>
            </w:pPr>
            <w:ins w:id="205" w:author="Wang, Xiaoyi" w:date="2018-05-24T19:21:00Z">
              <w:r w:rsidRPr="00223AC2">
                <w:rPr>
                  <w:rFonts w:asciiTheme="majorHAnsi" w:eastAsia="MS PGothic" w:hAnsiTheme="majorHAnsi" w:cstheme="majorHAnsi"/>
                  <w:color w:val="000000"/>
                  <w:sz w:val="20"/>
                  <w:szCs w:val="18"/>
                  <w:rPrChange w:id="206" w:author="Wang, Xiaoyi" w:date="2018-05-24T19:51:00Z">
                    <w:rPr>
                      <w:rFonts w:ascii="Calibri Light" w:eastAsia="MS PGothic" w:hAnsi="Calibri Light" w:cs="Calibri Light"/>
                      <w:color w:val="000000"/>
                      <w:sz w:val="18"/>
                      <w:szCs w:val="18"/>
                    </w:rPr>
                  </w:rPrChange>
                </w:rPr>
                <w:t>Type 4</w:t>
              </w:r>
            </w:ins>
          </w:p>
        </w:tc>
        <w:tc>
          <w:tcPr>
            <w:tcW w:w="291" w:type="pct"/>
            <w:gridSpan w:val="4"/>
            <w:shd w:val="clear" w:color="auto" w:fill="auto"/>
          </w:tcPr>
          <w:p w:rsidR="00BE1F16" w:rsidRPr="00223AC2" w:rsidRDefault="00BE1F16" w:rsidP="00BE1F16">
            <w:pPr>
              <w:widowControl/>
              <w:snapToGrid w:val="0"/>
              <w:jc w:val="center"/>
              <w:rPr>
                <w:ins w:id="207" w:author="Wang, Xiaoyi" w:date="2018-05-24T19:21:00Z"/>
                <w:rFonts w:asciiTheme="majorHAnsi" w:eastAsia="MS PGothic" w:hAnsiTheme="majorHAnsi" w:cstheme="majorHAnsi"/>
                <w:kern w:val="0"/>
                <w:sz w:val="20"/>
                <w:szCs w:val="20"/>
              </w:rPr>
            </w:pPr>
            <w:ins w:id="208" w:author="Wang, Xiaoyi" w:date="2018-05-24T19:21:00Z">
              <w:r w:rsidRPr="00223AC2">
                <w:rPr>
                  <w:rFonts w:asciiTheme="majorHAnsi" w:eastAsia="MS PGothic" w:hAnsiTheme="majorHAnsi" w:cstheme="majorHAnsi"/>
                  <w:color w:val="000000"/>
                  <w:sz w:val="20"/>
                  <w:szCs w:val="18"/>
                  <w:rPrChange w:id="209" w:author="Wang, Xiaoyi" w:date="2018-05-24T19:51:00Z">
                    <w:rPr>
                      <w:rFonts w:ascii="Calibri Light" w:eastAsia="MS PGothic" w:hAnsi="Calibri Light" w:cs="Calibri Light"/>
                      <w:color w:val="000000"/>
                      <w:sz w:val="18"/>
                      <w:szCs w:val="18"/>
                    </w:rPr>
                  </w:rPrChange>
                </w:rPr>
                <w:t>No</w:t>
              </w:r>
            </w:ins>
          </w:p>
        </w:tc>
        <w:tc>
          <w:tcPr>
            <w:tcW w:w="286" w:type="pct"/>
            <w:gridSpan w:val="4"/>
            <w:shd w:val="clear" w:color="auto" w:fill="auto"/>
          </w:tcPr>
          <w:p w:rsidR="00BE1F16" w:rsidRPr="00223AC2" w:rsidRDefault="00BE1F16" w:rsidP="00BE1F16">
            <w:pPr>
              <w:widowControl/>
              <w:snapToGrid w:val="0"/>
              <w:jc w:val="center"/>
              <w:rPr>
                <w:ins w:id="210" w:author="Wang, Xiaoyi" w:date="2018-05-24T19:21:00Z"/>
                <w:rFonts w:asciiTheme="majorHAnsi" w:eastAsia="Malgun Gothic" w:hAnsiTheme="majorHAnsi" w:cstheme="majorHAnsi"/>
                <w:kern w:val="0"/>
                <w:sz w:val="20"/>
                <w:szCs w:val="20"/>
              </w:rPr>
            </w:pPr>
            <w:ins w:id="211" w:author="Wang, Xiaoyi" w:date="2018-05-24T19:21:00Z">
              <w:r w:rsidRPr="00223AC2">
                <w:rPr>
                  <w:rFonts w:asciiTheme="majorHAnsi" w:eastAsia="Malgun Gothic" w:hAnsiTheme="majorHAnsi" w:cstheme="majorHAnsi"/>
                  <w:color w:val="000000"/>
                  <w:sz w:val="20"/>
                  <w:szCs w:val="18"/>
                  <w:rPrChange w:id="212" w:author="Wang, Xiaoyi" w:date="2018-05-24T19:51:00Z">
                    <w:rPr>
                      <w:rFonts w:ascii="Calibri Light" w:eastAsia="Malgun Gothic" w:hAnsi="Calibri Light" w:cs="Calibri Light"/>
                      <w:color w:val="000000"/>
                      <w:sz w:val="18"/>
                      <w:szCs w:val="18"/>
                    </w:rPr>
                  </w:rPrChange>
                </w:rPr>
                <w:t>Yes</w:t>
              </w:r>
            </w:ins>
          </w:p>
        </w:tc>
        <w:tc>
          <w:tcPr>
            <w:tcW w:w="235" w:type="pct"/>
            <w:gridSpan w:val="4"/>
            <w:shd w:val="clear" w:color="auto" w:fill="auto"/>
          </w:tcPr>
          <w:p w:rsidR="00BE1F16" w:rsidRPr="00223AC2" w:rsidRDefault="00BE1F16" w:rsidP="00BE1F16">
            <w:pPr>
              <w:widowControl/>
              <w:snapToGrid w:val="0"/>
              <w:jc w:val="left"/>
              <w:rPr>
                <w:ins w:id="213" w:author="Wang, Xiaoyi" w:date="2018-05-24T19:21:00Z"/>
                <w:rFonts w:asciiTheme="majorHAnsi" w:eastAsia="Malgun Gothic" w:hAnsiTheme="majorHAnsi" w:cstheme="majorHAnsi"/>
                <w:kern w:val="0"/>
                <w:sz w:val="20"/>
                <w:szCs w:val="20"/>
              </w:rPr>
            </w:pPr>
          </w:p>
        </w:tc>
        <w:tc>
          <w:tcPr>
            <w:tcW w:w="324" w:type="pct"/>
            <w:gridSpan w:val="3"/>
            <w:shd w:val="clear" w:color="auto" w:fill="auto"/>
          </w:tcPr>
          <w:p w:rsidR="00BE1F16" w:rsidRPr="00223AC2" w:rsidRDefault="00BE1F16" w:rsidP="00BE1F16">
            <w:pPr>
              <w:rPr>
                <w:ins w:id="214" w:author="Wang, Xiaoyi" w:date="2018-05-24T19:21:00Z"/>
                <w:rFonts w:asciiTheme="majorHAnsi" w:eastAsia="Times New Roman" w:hAnsiTheme="majorHAnsi" w:cstheme="majorHAnsi"/>
                <w:sz w:val="20"/>
                <w:szCs w:val="20"/>
              </w:rPr>
            </w:pPr>
          </w:p>
        </w:tc>
        <w:tc>
          <w:tcPr>
            <w:tcW w:w="266" w:type="pct"/>
            <w:gridSpan w:val="3"/>
            <w:shd w:val="clear" w:color="auto" w:fill="auto"/>
          </w:tcPr>
          <w:p w:rsidR="00BE1F16" w:rsidRPr="00223AC2" w:rsidRDefault="00BE1F16" w:rsidP="00BE1F16">
            <w:pPr>
              <w:widowControl/>
              <w:snapToGrid w:val="0"/>
              <w:jc w:val="left"/>
              <w:rPr>
                <w:ins w:id="215" w:author="Wang, Xiaoyi" w:date="2018-05-24T19:21:00Z"/>
                <w:rFonts w:asciiTheme="majorHAnsi" w:eastAsia="MS PGothic" w:hAnsiTheme="majorHAnsi" w:cstheme="majorHAnsi"/>
                <w:kern w:val="0"/>
                <w:sz w:val="20"/>
                <w:szCs w:val="20"/>
              </w:rPr>
            </w:pPr>
            <w:ins w:id="216" w:author="Wang, Xiaoyi" w:date="2018-05-24T19:21:00Z">
              <w:r w:rsidRPr="00223AC2">
                <w:rPr>
                  <w:rFonts w:asciiTheme="majorHAnsi" w:eastAsia="MS PGothic" w:hAnsiTheme="majorHAnsi" w:cstheme="majorHAnsi"/>
                  <w:color w:val="000000"/>
                  <w:sz w:val="20"/>
                  <w:szCs w:val="18"/>
                  <w:rPrChange w:id="217" w:author="Wang, Xiaoyi" w:date="2018-05-24T19:51:00Z">
                    <w:rPr>
                      <w:rFonts w:ascii="Calibri Light" w:eastAsia="MS PGothic" w:hAnsi="Calibri Light" w:cs="Calibri Light"/>
                      <w:color w:val="000000"/>
                      <w:sz w:val="18"/>
                      <w:szCs w:val="18"/>
                    </w:rPr>
                  </w:rPrChange>
                </w:rPr>
                <w:t>RAN1</w:t>
              </w:r>
            </w:ins>
          </w:p>
        </w:tc>
        <w:tc>
          <w:tcPr>
            <w:tcW w:w="350" w:type="pct"/>
            <w:gridSpan w:val="2"/>
            <w:shd w:val="clear" w:color="auto" w:fill="auto"/>
          </w:tcPr>
          <w:p w:rsidR="00BE1F16" w:rsidRPr="00223AC2" w:rsidRDefault="00BE1F16" w:rsidP="00BE1F16">
            <w:pPr>
              <w:rPr>
                <w:ins w:id="218" w:author="Wang, Xiaoyi" w:date="2018-05-24T19:21:00Z"/>
                <w:rFonts w:asciiTheme="majorHAnsi" w:eastAsia="Times New Roman" w:hAnsiTheme="majorHAnsi" w:cstheme="majorHAnsi"/>
                <w:sz w:val="20"/>
                <w:szCs w:val="20"/>
              </w:rPr>
            </w:pPr>
            <w:ins w:id="219" w:author="Wang, Xiaoyi" w:date="2018-05-24T19:21:00Z">
              <w:r w:rsidRPr="00223AC2">
                <w:rPr>
                  <w:rFonts w:asciiTheme="majorHAnsi" w:eastAsia="MS PGothic" w:hAnsiTheme="majorHAnsi" w:cstheme="majorHAnsi"/>
                  <w:color w:val="000000"/>
                  <w:sz w:val="20"/>
                  <w:szCs w:val="18"/>
                  <w:rPrChange w:id="220" w:author="Wang, Xiaoyi" w:date="2018-05-24T19:51:00Z">
                    <w:rPr>
                      <w:rFonts w:ascii="Calibri Light" w:eastAsia="MS PGothic" w:hAnsi="Calibri Light" w:cs="Calibri Light"/>
                      <w:color w:val="000000"/>
                      <w:sz w:val="18"/>
                      <w:szCs w:val="18"/>
                    </w:rPr>
                  </w:rPrChange>
                </w:rPr>
                <w:t>FFS on the mandatory or optional</w:t>
              </w:r>
            </w:ins>
          </w:p>
        </w:tc>
        <w:tc>
          <w:tcPr>
            <w:tcW w:w="268" w:type="pct"/>
            <w:vAlign w:val="center"/>
          </w:tcPr>
          <w:p w:rsidR="00BE1F16" w:rsidRPr="00CA4C8A" w:rsidRDefault="00FF0BD4" w:rsidP="00BE1F16">
            <w:pPr>
              <w:widowControl/>
              <w:snapToGrid w:val="0"/>
              <w:jc w:val="left"/>
              <w:rPr>
                <w:ins w:id="221" w:author="Wang, Xiaoyi" w:date="2018-05-24T19:21:00Z"/>
                <w:rFonts w:asciiTheme="majorHAnsi" w:eastAsia="MS PGothic" w:hAnsiTheme="majorHAnsi" w:cstheme="majorHAnsi"/>
                <w:kern w:val="0"/>
                <w:sz w:val="20"/>
                <w:szCs w:val="20"/>
              </w:rPr>
            </w:pPr>
            <w:ins w:id="222" w:author="Intel" w:date="2018-06-02T23:46:00Z">
              <w:r w:rsidRPr="00E7553D">
                <w:rPr>
                  <w:rFonts w:asciiTheme="majorHAnsi" w:eastAsia="MS PGothic" w:hAnsiTheme="majorHAnsi" w:cstheme="majorHAnsi"/>
                  <w:kern w:val="0"/>
                  <w:sz w:val="18"/>
                  <w:szCs w:val="18"/>
                  <w:highlight w:val="cyan"/>
                </w:rPr>
                <w:t>Optional with capability signaling</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ins w:id="223" w:author="Wang, Xiaoyi" w:date="2018-05-24T19:20:00Z"/>
                <w:rFonts w:asciiTheme="majorHAnsi" w:eastAsia="MS PGothic" w:hAnsiTheme="majorHAnsi" w:cstheme="majorHAnsi"/>
                <w:kern w:val="0"/>
                <w:sz w:val="20"/>
                <w:szCs w:val="20"/>
              </w:rPr>
            </w:pPr>
          </w:p>
        </w:tc>
        <w:tc>
          <w:tcPr>
            <w:tcW w:w="195" w:type="pct"/>
            <w:shd w:val="clear" w:color="auto" w:fill="auto"/>
          </w:tcPr>
          <w:p w:rsidR="00BE1F16" w:rsidRPr="00223AC2" w:rsidRDefault="00BE1F16" w:rsidP="00BE1F16">
            <w:pPr>
              <w:rPr>
                <w:ins w:id="224" w:author="Wang, Xiaoyi" w:date="2018-05-24T19:27:00Z"/>
                <w:rFonts w:asciiTheme="majorHAnsi" w:eastAsia="MS PGothic" w:hAnsiTheme="majorHAnsi" w:cstheme="majorHAnsi"/>
                <w:color w:val="000000"/>
                <w:sz w:val="20"/>
                <w:szCs w:val="18"/>
                <w:rPrChange w:id="225" w:author="Wang, Xiaoyi" w:date="2018-05-24T19:51:00Z">
                  <w:rPr>
                    <w:ins w:id="226" w:author="Wang, Xiaoyi" w:date="2018-05-24T19:27:00Z"/>
                    <w:rFonts w:ascii="Calibri Light" w:eastAsia="MS PGothic" w:hAnsi="Calibri Light" w:cs="Calibri Light"/>
                    <w:color w:val="000000"/>
                    <w:sz w:val="18"/>
                    <w:szCs w:val="18"/>
                  </w:rPr>
                </w:rPrChange>
              </w:rPr>
            </w:pPr>
            <w:ins w:id="227" w:author="Wang, Xiaoyi" w:date="2018-05-24T19:21:00Z">
              <w:r w:rsidRPr="00223AC2">
                <w:rPr>
                  <w:rFonts w:asciiTheme="majorHAnsi" w:eastAsia="MS PGothic" w:hAnsiTheme="majorHAnsi" w:cstheme="majorHAnsi"/>
                  <w:color w:val="000000"/>
                  <w:sz w:val="20"/>
                  <w:szCs w:val="18"/>
                  <w:rPrChange w:id="228" w:author="Wang, Xiaoyi" w:date="2018-05-24T19:51:00Z">
                    <w:rPr>
                      <w:rFonts w:ascii="Calibri Light" w:eastAsia="MS PGothic" w:hAnsi="Calibri Light" w:cs="Calibri Light"/>
                      <w:color w:val="000000"/>
                      <w:sz w:val="18"/>
                      <w:szCs w:val="18"/>
                    </w:rPr>
                  </w:rPrChange>
                </w:rPr>
                <w:t>2-33c</w:t>
              </w:r>
            </w:ins>
          </w:p>
          <w:p w:rsidR="00BE1F16" w:rsidRPr="00223AC2" w:rsidRDefault="00BE1F16" w:rsidP="00BE1F16">
            <w:pPr>
              <w:rPr>
                <w:ins w:id="229" w:author="Wang, Xiaoyi" w:date="2018-05-24T19:20:00Z"/>
                <w:rFonts w:asciiTheme="majorHAnsi" w:eastAsia="Times New Roman" w:hAnsiTheme="majorHAnsi" w:cstheme="majorHAnsi"/>
                <w:sz w:val="20"/>
                <w:szCs w:val="20"/>
              </w:rPr>
            </w:pPr>
            <w:ins w:id="230" w:author="Wang, Xiaoyi" w:date="2018-05-24T19:27:00Z">
              <w:r w:rsidRPr="00223AC2">
                <w:rPr>
                  <w:rFonts w:asciiTheme="majorHAnsi" w:eastAsia="MS PGothic" w:hAnsiTheme="majorHAnsi" w:cstheme="majorHAnsi"/>
                  <w:color w:val="000000"/>
                  <w:sz w:val="20"/>
                  <w:szCs w:val="18"/>
                  <w:rPrChange w:id="231" w:author="Wang, Xiaoyi" w:date="2018-05-24T19:51:00Z">
                    <w:rPr>
                      <w:rFonts w:ascii="Calibri Light" w:eastAsia="MS PGothic" w:hAnsi="Calibri Light" w:cs="Calibri Light"/>
                      <w:color w:val="000000"/>
                      <w:sz w:val="18"/>
                      <w:szCs w:val="18"/>
                    </w:rPr>
                  </w:rPrChange>
                </w:rPr>
                <w:t>(New FG)</w:t>
              </w:r>
            </w:ins>
          </w:p>
        </w:tc>
        <w:tc>
          <w:tcPr>
            <w:tcW w:w="476" w:type="pct"/>
            <w:gridSpan w:val="4"/>
            <w:shd w:val="clear" w:color="auto" w:fill="auto"/>
          </w:tcPr>
          <w:p w:rsidR="00BE1F16" w:rsidRPr="00223AC2" w:rsidRDefault="00BE1F16" w:rsidP="00BE1F16">
            <w:pPr>
              <w:rPr>
                <w:ins w:id="232" w:author="Wang, Xiaoyi" w:date="2018-05-24T19:20:00Z"/>
                <w:rFonts w:asciiTheme="majorHAnsi" w:eastAsia="Times New Roman" w:hAnsiTheme="majorHAnsi" w:cstheme="majorHAnsi"/>
                <w:sz w:val="20"/>
                <w:szCs w:val="20"/>
              </w:rPr>
            </w:pPr>
            <w:ins w:id="233" w:author="Wang, Xiaoyi" w:date="2018-05-24T19:21:00Z">
              <w:r w:rsidRPr="00223AC2">
                <w:rPr>
                  <w:rFonts w:asciiTheme="majorHAnsi" w:eastAsia="MS PGothic" w:hAnsiTheme="majorHAnsi" w:cstheme="majorHAnsi"/>
                  <w:color w:val="000000"/>
                  <w:sz w:val="20"/>
                  <w:szCs w:val="18"/>
                  <w:rPrChange w:id="234" w:author="Wang, Xiaoyi" w:date="2018-05-24T19:51:00Z">
                    <w:rPr>
                      <w:rFonts w:ascii="Calibri Light" w:eastAsia="MS PGothic" w:hAnsi="Calibri Light" w:cs="Calibri Light"/>
                      <w:color w:val="000000"/>
                      <w:sz w:val="18"/>
                      <w:szCs w:val="18"/>
                    </w:rPr>
                  </w:rPrChange>
                </w:rPr>
                <w:t>SP CSI-IM</w:t>
              </w:r>
            </w:ins>
          </w:p>
        </w:tc>
        <w:tc>
          <w:tcPr>
            <w:tcW w:w="710" w:type="pct"/>
            <w:gridSpan w:val="3"/>
            <w:shd w:val="clear" w:color="auto" w:fill="auto"/>
          </w:tcPr>
          <w:p w:rsidR="00BE1F16" w:rsidRPr="00223AC2" w:rsidRDefault="00BE1F16" w:rsidP="00BE1F16">
            <w:pPr>
              <w:rPr>
                <w:ins w:id="235" w:author="Wang, Xiaoyi" w:date="2018-05-24T19:20:00Z"/>
                <w:rFonts w:asciiTheme="majorHAnsi" w:eastAsia="Times New Roman" w:hAnsiTheme="majorHAnsi" w:cstheme="majorHAnsi"/>
                <w:sz w:val="20"/>
                <w:szCs w:val="20"/>
              </w:rPr>
            </w:pPr>
            <w:ins w:id="236" w:author="Wang, Xiaoyi" w:date="2018-05-24T19:21:00Z">
              <w:r w:rsidRPr="00223AC2">
                <w:rPr>
                  <w:rFonts w:asciiTheme="majorHAnsi" w:eastAsia="MS PGothic" w:hAnsiTheme="majorHAnsi" w:cstheme="majorHAnsi"/>
                  <w:color w:val="000000"/>
                  <w:sz w:val="20"/>
                  <w:szCs w:val="18"/>
                  <w:rPrChange w:id="237" w:author="Wang, Xiaoyi" w:date="2018-05-24T19:51:00Z">
                    <w:rPr>
                      <w:rFonts w:ascii="Calibri Light" w:eastAsia="MS PGothic" w:hAnsi="Calibri Light" w:cs="Calibri Light"/>
                      <w:color w:val="000000"/>
                      <w:sz w:val="18"/>
                      <w:szCs w:val="18"/>
                    </w:rPr>
                  </w:rPrChange>
                </w:rPr>
                <w:t xml:space="preserve">2. Support SP CSI-IM </w:t>
              </w:r>
            </w:ins>
          </w:p>
        </w:tc>
        <w:tc>
          <w:tcPr>
            <w:tcW w:w="289" w:type="pct"/>
            <w:gridSpan w:val="4"/>
            <w:shd w:val="clear" w:color="auto" w:fill="auto"/>
          </w:tcPr>
          <w:p w:rsidR="00BE1F16" w:rsidRPr="00223AC2" w:rsidRDefault="00BE1F16" w:rsidP="00BE1F16">
            <w:pPr>
              <w:rPr>
                <w:ins w:id="238" w:author="Wang, Xiaoyi" w:date="2018-05-24T19:20:00Z"/>
                <w:rFonts w:asciiTheme="majorHAnsi" w:eastAsia="Times New Roman" w:hAnsiTheme="majorHAnsi" w:cstheme="majorHAnsi"/>
                <w:sz w:val="20"/>
                <w:szCs w:val="20"/>
              </w:rPr>
            </w:pPr>
            <w:ins w:id="239" w:author="Wang, Xiaoyi" w:date="2018-05-24T19:21:00Z">
              <w:r w:rsidRPr="00223AC2">
                <w:rPr>
                  <w:rFonts w:asciiTheme="majorHAnsi" w:eastAsia="MS PGothic" w:hAnsiTheme="majorHAnsi" w:cstheme="majorHAnsi"/>
                  <w:color w:val="000000"/>
                  <w:sz w:val="20"/>
                  <w:szCs w:val="18"/>
                  <w:rPrChange w:id="240" w:author="Wang, Xiaoyi" w:date="2018-05-24T19:51:00Z">
                    <w:rPr>
                      <w:rFonts w:ascii="Calibri Light" w:eastAsia="MS PGothic" w:hAnsi="Calibri Light" w:cs="Calibri Light"/>
                      <w:color w:val="000000"/>
                      <w:sz w:val="18"/>
                      <w:szCs w:val="18"/>
                    </w:rPr>
                  </w:rPrChange>
                </w:rPr>
                <w:t>2-1</w:t>
              </w:r>
            </w:ins>
          </w:p>
        </w:tc>
        <w:tc>
          <w:tcPr>
            <w:tcW w:w="204" w:type="pct"/>
            <w:gridSpan w:val="2"/>
            <w:shd w:val="clear" w:color="auto" w:fill="auto"/>
          </w:tcPr>
          <w:p w:rsidR="00BE1F16" w:rsidRPr="00223AC2" w:rsidRDefault="00BE1F16" w:rsidP="00BE1F16">
            <w:pPr>
              <w:widowControl/>
              <w:snapToGrid w:val="0"/>
              <w:jc w:val="left"/>
              <w:rPr>
                <w:ins w:id="241" w:author="Wang, Xiaoyi" w:date="2018-05-24T19:20:00Z"/>
                <w:rFonts w:asciiTheme="majorHAnsi" w:eastAsia="MS PGothic" w:hAnsiTheme="majorHAnsi" w:cstheme="majorHAnsi"/>
                <w:kern w:val="0"/>
                <w:sz w:val="20"/>
                <w:szCs w:val="20"/>
              </w:rPr>
            </w:pPr>
            <w:ins w:id="242" w:author="Wang, Xiaoyi" w:date="2018-05-24T19:21:00Z">
              <w:r w:rsidRPr="00223AC2">
                <w:rPr>
                  <w:rFonts w:asciiTheme="majorHAnsi" w:eastAsia="MS PGothic" w:hAnsiTheme="majorHAnsi" w:cstheme="majorHAnsi"/>
                  <w:color w:val="000000"/>
                  <w:sz w:val="20"/>
                  <w:szCs w:val="18"/>
                  <w:rPrChange w:id="243" w:author="Wang, Xiaoyi" w:date="2018-05-24T19:51:00Z">
                    <w:rPr>
                      <w:rFonts w:ascii="Calibri Light" w:eastAsia="MS PGothic" w:hAnsi="Calibri Light" w:cs="Calibri Light"/>
                      <w:color w:val="000000"/>
                      <w:sz w:val="18"/>
                      <w:szCs w:val="18"/>
                    </w:rPr>
                  </w:rPrChange>
                </w:rPr>
                <w:t>Yes</w:t>
              </w:r>
            </w:ins>
          </w:p>
        </w:tc>
        <w:tc>
          <w:tcPr>
            <w:tcW w:w="473" w:type="pct"/>
            <w:gridSpan w:val="4"/>
            <w:shd w:val="clear" w:color="auto" w:fill="auto"/>
          </w:tcPr>
          <w:p w:rsidR="00BE1F16" w:rsidRPr="00223AC2" w:rsidRDefault="00BE1F16" w:rsidP="00BE1F16">
            <w:pPr>
              <w:widowControl/>
              <w:snapToGrid w:val="0"/>
              <w:jc w:val="left"/>
              <w:rPr>
                <w:ins w:id="244" w:author="Wang, Xiaoyi" w:date="2018-05-24T19:20:00Z"/>
                <w:rFonts w:asciiTheme="majorHAnsi" w:eastAsia="MS PGothic" w:hAnsiTheme="majorHAnsi" w:cstheme="majorHAnsi"/>
                <w:kern w:val="0"/>
                <w:sz w:val="20"/>
                <w:szCs w:val="20"/>
              </w:rPr>
            </w:pPr>
          </w:p>
        </w:tc>
        <w:tc>
          <w:tcPr>
            <w:tcW w:w="262" w:type="pct"/>
            <w:gridSpan w:val="2"/>
            <w:shd w:val="clear" w:color="auto" w:fill="auto"/>
          </w:tcPr>
          <w:p w:rsidR="00BE1F16" w:rsidRPr="00223AC2" w:rsidRDefault="00BE1F16" w:rsidP="00BE1F16">
            <w:pPr>
              <w:rPr>
                <w:ins w:id="245" w:author="Wang, Xiaoyi" w:date="2018-05-24T19:20:00Z"/>
                <w:rFonts w:asciiTheme="majorHAnsi" w:eastAsia="Times New Roman" w:hAnsiTheme="majorHAnsi" w:cstheme="majorHAnsi"/>
                <w:sz w:val="20"/>
                <w:szCs w:val="20"/>
              </w:rPr>
            </w:pPr>
            <w:ins w:id="246" w:author="Wang, Xiaoyi" w:date="2018-05-24T19:21:00Z">
              <w:r w:rsidRPr="00223AC2">
                <w:rPr>
                  <w:rFonts w:asciiTheme="majorHAnsi" w:eastAsia="MS PGothic" w:hAnsiTheme="majorHAnsi" w:cstheme="majorHAnsi"/>
                  <w:color w:val="000000"/>
                  <w:sz w:val="20"/>
                  <w:szCs w:val="18"/>
                  <w:rPrChange w:id="247" w:author="Wang, Xiaoyi" w:date="2018-05-24T19:51:00Z">
                    <w:rPr>
                      <w:rFonts w:ascii="Calibri Light" w:eastAsia="MS PGothic" w:hAnsi="Calibri Light" w:cs="Calibri Light"/>
                      <w:color w:val="000000"/>
                      <w:sz w:val="18"/>
                      <w:szCs w:val="18"/>
                    </w:rPr>
                  </w:rPrChange>
                </w:rPr>
                <w:t>Type 4</w:t>
              </w:r>
            </w:ins>
          </w:p>
        </w:tc>
        <w:tc>
          <w:tcPr>
            <w:tcW w:w="291" w:type="pct"/>
            <w:gridSpan w:val="4"/>
            <w:shd w:val="clear" w:color="auto" w:fill="auto"/>
          </w:tcPr>
          <w:p w:rsidR="00BE1F16" w:rsidRPr="00223AC2" w:rsidRDefault="00BE1F16" w:rsidP="00BE1F16">
            <w:pPr>
              <w:widowControl/>
              <w:snapToGrid w:val="0"/>
              <w:jc w:val="center"/>
              <w:rPr>
                <w:ins w:id="248" w:author="Wang, Xiaoyi" w:date="2018-05-24T19:20:00Z"/>
                <w:rFonts w:asciiTheme="majorHAnsi" w:eastAsia="MS PGothic" w:hAnsiTheme="majorHAnsi" w:cstheme="majorHAnsi"/>
                <w:kern w:val="0"/>
                <w:sz w:val="20"/>
                <w:szCs w:val="20"/>
              </w:rPr>
            </w:pPr>
            <w:ins w:id="249" w:author="Wang, Xiaoyi" w:date="2018-05-24T19:21:00Z">
              <w:r w:rsidRPr="00223AC2">
                <w:rPr>
                  <w:rFonts w:asciiTheme="majorHAnsi" w:eastAsia="MS PGothic" w:hAnsiTheme="majorHAnsi" w:cstheme="majorHAnsi"/>
                  <w:color w:val="000000"/>
                  <w:sz w:val="20"/>
                  <w:szCs w:val="18"/>
                  <w:rPrChange w:id="250" w:author="Wang, Xiaoyi" w:date="2018-05-24T19:51:00Z">
                    <w:rPr>
                      <w:rFonts w:ascii="Calibri Light" w:eastAsia="MS PGothic" w:hAnsi="Calibri Light" w:cs="Calibri Light"/>
                      <w:color w:val="000000"/>
                      <w:sz w:val="18"/>
                      <w:szCs w:val="18"/>
                    </w:rPr>
                  </w:rPrChange>
                </w:rPr>
                <w:t>No</w:t>
              </w:r>
            </w:ins>
          </w:p>
        </w:tc>
        <w:tc>
          <w:tcPr>
            <w:tcW w:w="286" w:type="pct"/>
            <w:gridSpan w:val="4"/>
            <w:shd w:val="clear" w:color="auto" w:fill="auto"/>
          </w:tcPr>
          <w:p w:rsidR="00BE1F16" w:rsidRPr="00223AC2" w:rsidRDefault="00BE1F16" w:rsidP="00BE1F16">
            <w:pPr>
              <w:widowControl/>
              <w:snapToGrid w:val="0"/>
              <w:jc w:val="center"/>
              <w:rPr>
                <w:ins w:id="251" w:author="Wang, Xiaoyi" w:date="2018-05-24T19:20:00Z"/>
                <w:rFonts w:asciiTheme="majorHAnsi" w:eastAsia="Malgun Gothic" w:hAnsiTheme="majorHAnsi" w:cstheme="majorHAnsi"/>
                <w:kern w:val="0"/>
                <w:sz w:val="20"/>
                <w:szCs w:val="20"/>
              </w:rPr>
            </w:pPr>
            <w:ins w:id="252" w:author="Wang, Xiaoyi" w:date="2018-05-24T19:21:00Z">
              <w:r w:rsidRPr="00223AC2">
                <w:rPr>
                  <w:rFonts w:asciiTheme="majorHAnsi" w:eastAsia="Malgun Gothic" w:hAnsiTheme="majorHAnsi" w:cstheme="majorHAnsi"/>
                  <w:color w:val="000000"/>
                  <w:sz w:val="20"/>
                  <w:szCs w:val="18"/>
                  <w:rPrChange w:id="253" w:author="Wang, Xiaoyi" w:date="2018-05-24T19:51:00Z">
                    <w:rPr>
                      <w:rFonts w:ascii="Calibri Light" w:eastAsia="Malgun Gothic" w:hAnsi="Calibri Light" w:cs="Calibri Light"/>
                      <w:color w:val="000000"/>
                      <w:sz w:val="18"/>
                      <w:szCs w:val="18"/>
                    </w:rPr>
                  </w:rPrChange>
                </w:rPr>
                <w:t>Yes</w:t>
              </w:r>
            </w:ins>
          </w:p>
        </w:tc>
        <w:tc>
          <w:tcPr>
            <w:tcW w:w="235" w:type="pct"/>
            <w:gridSpan w:val="4"/>
            <w:shd w:val="clear" w:color="auto" w:fill="auto"/>
          </w:tcPr>
          <w:p w:rsidR="00BE1F16" w:rsidRPr="00223AC2" w:rsidRDefault="00BE1F16" w:rsidP="00BE1F16">
            <w:pPr>
              <w:widowControl/>
              <w:snapToGrid w:val="0"/>
              <w:jc w:val="left"/>
              <w:rPr>
                <w:ins w:id="254" w:author="Wang, Xiaoyi" w:date="2018-05-24T19:20:00Z"/>
                <w:rFonts w:asciiTheme="majorHAnsi" w:eastAsia="Malgun Gothic" w:hAnsiTheme="majorHAnsi" w:cstheme="majorHAnsi"/>
                <w:kern w:val="0"/>
                <w:sz w:val="20"/>
                <w:szCs w:val="20"/>
              </w:rPr>
            </w:pPr>
          </w:p>
        </w:tc>
        <w:tc>
          <w:tcPr>
            <w:tcW w:w="324" w:type="pct"/>
            <w:gridSpan w:val="3"/>
            <w:shd w:val="clear" w:color="auto" w:fill="auto"/>
          </w:tcPr>
          <w:p w:rsidR="00BE1F16" w:rsidRPr="00223AC2" w:rsidRDefault="00BE1F16" w:rsidP="00BE1F16">
            <w:pPr>
              <w:rPr>
                <w:ins w:id="255" w:author="Wang, Xiaoyi" w:date="2018-05-24T19:20:00Z"/>
                <w:rFonts w:asciiTheme="majorHAnsi" w:eastAsia="Times New Roman" w:hAnsiTheme="majorHAnsi" w:cstheme="majorHAnsi"/>
                <w:sz w:val="20"/>
                <w:szCs w:val="20"/>
              </w:rPr>
            </w:pPr>
          </w:p>
        </w:tc>
        <w:tc>
          <w:tcPr>
            <w:tcW w:w="266" w:type="pct"/>
            <w:gridSpan w:val="3"/>
            <w:shd w:val="clear" w:color="auto" w:fill="auto"/>
          </w:tcPr>
          <w:p w:rsidR="00BE1F16" w:rsidRPr="00223AC2" w:rsidRDefault="00BE1F16" w:rsidP="00BE1F16">
            <w:pPr>
              <w:widowControl/>
              <w:snapToGrid w:val="0"/>
              <w:jc w:val="left"/>
              <w:rPr>
                <w:ins w:id="256" w:author="Wang, Xiaoyi" w:date="2018-05-24T19:20:00Z"/>
                <w:rFonts w:asciiTheme="majorHAnsi" w:eastAsia="MS PGothic" w:hAnsiTheme="majorHAnsi" w:cstheme="majorHAnsi"/>
                <w:kern w:val="0"/>
                <w:sz w:val="20"/>
                <w:szCs w:val="20"/>
              </w:rPr>
            </w:pPr>
            <w:ins w:id="257" w:author="Wang, Xiaoyi" w:date="2018-05-24T19:21:00Z">
              <w:r w:rsidRPr="00223AC2">
                <w:rPr>
                  <w:rFonts w:asciiTheme="majorHAnsi" w:eastAsia="MS PGothic" w:hAnsiTheme="majorHAnsi" w:cstheme="majorHAnsi"/>
                  <w:color w:val="000000"/>
                  <w:sz w:val="20"/>
                  <w:szCs w:val="18"/>
                  <w:rPrChange w:id="258" w:author="Wang, Xiaoyi" w:date="2018-05-24T19:51:00Z">
                    <w:rPr>
                      <w:rFonts w:ascii="Calibri Light" w:eastAsia="MS PGothic" w:hAnsi="Calibri Light" w:cs="Calibri Light"/>
                      <w:color w:val="000000"/>
                      <w:sz w:val="18"/>
                      <w:szCs w:val="18"/>
                    </w:rPr>
                  </w:rPrChange>
                </w:rPr>
                <w:t>RAN1</w:t>
              </w:r>
            </w:ins>
          </w:p>
        </w:tc>
        <w:tc>
          <w:tcPr>
            <w:tcW w:w="350" w:type="pct"/>
            <w:gridSpan w:val="2"/>
            <w:shd w:val="clear" w:color="auto" w:fill="auto"/>
          </w:tcPr>
          <w:p w:rsidR="00BE1F16" w:rsidRPr="00223AC2" w:rsidRDefault="00BE1F16" w:rsidP="00BE1F16">
            <w:pPr>
              <w:rPr>
                <w:ins w:id="259" w:author="Wang, Xiaoyi" w:date="2018-05-24T19:20:00Z"/>
                <w:rFonts w:asciiTheme="majorHAnsi" w:eastAsia="Times New Roman" w:hAnsiTheme="majorHAnsi" w:cstheme="majorHAnsi"/>
                <w:sz w:val="20"/>
                <w:szCs w:val="20"/>
              </w:rPr>
            </w:pPr>
            <w:ins w:id="260" w:author="Wang, Xiaoyi" w:date="2018-05-24T19:21:00Z">
              <w:r w:rsidRPr="00223AC2">
                <w:rPr>
                  <w:rFonts w:asciiTheme="majorHAnsi" w:eastAsia="MS PGothic" w:hAnsiTheme="majorHAnsi" w:cstheme="majorHAnsi"/>
                  <w:color w:val="000000"/>
                  <w:sz w:val="20"/>
                  <w:szCs w:val="18"/>
                  <w:rPrChange w:id="261" w:author="Wang, Xiaoyi" w:date="2018-05-24T19:51:00Z">
                    <w:rPr>
                      <w:rFonts w:ascii="Calibri Light" w:eastAsia="MS PGothic" w:hAnsi="Calibri Light" w:cs="Calibri Light"/>
                      <w:color w:val="000000"/>
                      <w:sz w:val="18"/>
                      <w:szCs w:val="18"/>
                    </w:rPr>
                  </w:rPrChange>
                </w:rPr>
                <w:t>FFS on the mandatory or optional</w:t>
              </w:r>
            </w:ins>
          </w:p>
        </w:tc>
        <w:tc>
          <w:tcPr>
            <w:tcW w:w="268" w:type="pct"/>
            <w:vAlign w:val="center"/>
          </w:tcPr>
          <w:p w:rsidR="00BE1F16" w:rsidRPr="00CA4C8A" w:rsidRDefault="00FF0BD4" w:rsidP="00BE1F16">
            <w:pPr>
              <w:widowControl/>
              <w:snapToGrid w:val="0"/>
              <w:jc w:val="left"/>
              <w:rPr>
                <w:ins w:id="262" w:author="Wang, Xiaoyi" w:date="2018-05-24T19:20:00Z"/>
                <w:rFonts w:asciiTheme="majorHAnsi" w:eastAsia="MS PGothic" w:hAnsiTheme="majorHAnsi" w:cstheme="majorHAnsi"/>
                <w:kern w:val="0"/>
                <w:sz w:val="20"/>
                <w:szCs w:val="20"/>
              </w:rPr>
            </w:pPr>
            <w:ins w:id="263" w:author="Intel" w:date="2018-06-02T23:46:00Z">
              <w:r w:rsidRPr="00E7553D">
                <w:rPr>
                  <w:rFonts w:asciiTheme="majorHAnsi" w:eastAsia="MS PGothic" w:hAnsiTheme="majorHAnsi" w:cstheme="majorHAnsi"/>
                  <w:kern w:val="0"/>
                  <w:sz w:val="18"/>
                  <w:szCs w:val="18"/>
                  <w:highlight w:val="cyan"/>
                </w:rPr>
                <w:t>Optional with capability signaling</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NZP-CSI-RS  based interference measurement</w:t>
            </w:r>
          </w:p>
        </w:tc>
        <w:tc>
          <w:tcPr>
            <w:tcW w:w="710" w:type="pct"/>
            <w:gridSpan w:val="3"/>
            <w:shd w:val="clear" w:color="auto" w:fill="auto"/>
            <w:vAlign w:val="center"/>
          </w:tcPr>
          <w:p w:rsidR="00BE1F16"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rsidR="00BE1F16" w:rsidRPr="00CA4C8A" w:rsidDel="00712B88" w:rsidRDefault="00BE1F16" w:rsidP="00BE1F16">
            <w:pPr>
              <w:rPr>
                <w:rFonts w:asciiTheme="majorHAnsi" w:eastAsia="Times New Roman" w:hAnsiTheme="majorHAnsi" w:cstheme="majorHAnsi"/>
                <w:sz w:val="20"/>
                <w:szCs w:val="20"/>
              </w:rPr>
            </w:pPr>
            <w:r w:rsidRPr="009E274F">
              <w:rPr>
                <w:rFonts w:asciiTheme="majorHAnsi" w:eastAsia="Times New Roman" w:hAnsiTheme="majorHAnsi" w:cstheme="majorHAnsi"/>
                <w:sz w:val="20"/>
                <w:szCs w:val="20"/>
              </w:rPr>
              <w:t>FFS whether to add the number of NZP-CSI-RS port for interference measurement</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NZP-CSI-RS based interference measurement is not supported</w:t>
            </w: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rsidR="00BE1F16" w:rsidRPr="00CA4C8A" w:rsidRDefault="00BE1F16" w:rsidP="00BE1F16">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9E274F">
              <w:rPr>
                <w:rFonts w:asciiTheme="majorHAnsi" w:eastAsia="Times New Roman" w:hAnsiTheme="majorHAnsi" w:cstheme="majorHAnsi"/>
                <w:sz w:val="20"/>
                <w:szCs w:val="20"/>
              </w:rPr>
              <w:t>[Optional]</w:t>
            </w:r>
          </w:p>
        </w:tc>
        <w:tc>
          <w:tcPr>
            <w:tcW w:w="268" w:type="pct"/>
            <w:vAlign w:val="center"/>
          </w:tcPr>
          <w:p w:rsidR="00BE1F16" w:rsidRPr="00CA4C8A" w:rsidRDefault="00FF0BD4" w:rsidP="00BE1F16">
            <w:pPr>
              <w:widowControl/>
              <w:snapToGrid w:val="0"/>
              <w:jc w:val="left"/>
              <w:rPr>
                <w:rFonts w:asciiTheme="majorHAnsi" w:eastAsia="MS PGothic" w:hAnsiTheme="majorHAnsi" w:cstheme="majorHAnsi"/>
                <w:kern w:val="0"/>
                <w:sz w:val="20"/>
                <w:szCs w:val="20"/>
              </w:rPr>
            </w:pPr>
            <w:ins w:id="264" w:author="Intel" w:date="2018-06-02T23:46:00Z">
              <w:r w:rsidRPr="00E7553D">
                <w:rPr>
                  <w:rFonts w:asciiTheme="majorHAnsi" w:eastAsia="MS PGothic" w:hAnsiTheme="majorHAnsi" w:cstheme="majorHAnsi"/>
                  <w:kern w:val="0"/>
                  <w:sz w:val="18"/>
                  <w:szCs w:val="18"/>
                  <w:highlight w:val="cyan"/>
                </w:rPr>
                <w:t>Optional with capability signaling</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476"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rsidR="00BE1F16" w:rsidRPr="003C74A1" w:rsidRDefault="00BE1F16" w:rsidP="00BE1F16">
            <w:pPr>
              <w:rPr>
                <w:rFonts w:asciiTheme="majorHAnsi" w:eastAsia="Times New Roman" w:hAnsiTheme="majorHAnsi" w:cstheme="majorHAnsi"/>
                <w:sz w:val="20"/>
                <w:szCs w:val="20"/>
              </w:rPr>
            </w:pP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periodic CSI report setting per BWP</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Maximum number of aperiodic CSI report setting per BWP </w:t>
            </w:r>
          </w:p>
          <w:p w:rsidR="00BE1F16" w:rsidRPr="00F34BD4"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Maximum number of semi-persistent CSI report setting per </w:t>
            </w:r>
            <w:r w:rsidRPr="00F34BD4">
              <w:rPr>
                <w:rFonts w:asciiTheme="majorHAnsi" w:eastAsia="Times New Roman" w:hAnsiTheme="majorHAnsi" w:cstheme="majorHAnsi"/>
                <w:sz w:val="20"/>
                <w:szCs w:val="20"/>
              </w:rPr>
              <w:t>BWP</w:t>
            </w:r>
          </w:p>
          <w:p w:rsidR="00BE1F16" w:rsidRPr="007C2F4E" w:rsidRDefault="00BE1F16" w:rsidP="00BE1F16">
            <w:pPr>
              <w:rPr>
                <w:rFonts w:asciiTheme="majorHAnsi" w:eastAsia="Times New Roman" w:hAnsiTheme="majorHAnsi" w:cstheme="majorHAnsi"/>
                <w:strike/>
                <w:sz w:val="20"/>
                <w:szCs w:val="20"/>
                <w:highlight w:val="green"/>
                <w:rPrChange w:id="265" w:author="Wang, Xiaoyi" w:date="2018-05-25T00:31:00Z">
                  <w:rPr>
                    <w:rFonts w:asciiTheme="majorHAnsi" w:eastAsia="Times New Roman" w:hAnsiTheme="majorHAnsi" w:cstheme="majorHAnsi"/>
                    <w:sz w:val="20"/>
                    <w:szCs w:val="20"/>
                    <w:highlight w:val="green"/>
                  </w:rPr>
                </w:rPrChange>
              </w:rPr>
            </w:pPr>
            <w:r w:rsidRPr="007C2F4E">
              <w:rPr>
                <w:rFonts w:asciiTheme="majorHAnsi" w:eastAsia="Times New Roman" w:hAnsiTheme="majorHAnsi" w:cstheme="majorHAnsi"/>
                <w:strike/>
                <w:sz w:val="20"/>
                <w:szCs w:val="20"/>
                <w:rPrChange w:id="266" w:author="Wang, Xiaoyi" w:date="2018-05-25T00:31:00Z">
                  <w:rPr>
                    <w:rFonts w:asciiTheme="majorHAnsi" w:eastAsia="Times New Roman" w:hAnsiTheme="majorHAnsi" w:cstheme="majorHAnsi"/>
                    <w:sz w:val="20"/>
                    <w:szCs w:val="20"/>
                  </w:rPr>
                </w:rPrChange>
              </w:rPr>
              <w:t xml:space="preserve">4. Support of advanced CSI </w:t>
            </w:r>
            <w:r w:rsidRPr="007C2F4E">
              <w:rPr>
                <w:rFonts w:asciiTheme="majorHAnsi" w:eastAsia="Times New Roman" w:hAnsiTheme="majorHAnsi" w:cstheme="majorHAnsi"/>
                <w:strike/>
                <w:sz w:val="20"/>
                <w:szCs w:val="20"/>
                <w:rPrChange w:id="267" w:author="Wang, Xiaoyi" w:date="2018-05-25T00:31:00Z">
                  <w:rPr>
                    <w:rFonts w:asciiTheme="majorHAnsi" w:eastAsia="Times New Roman" w:hAnsiTheme="majorHAnsi" w:cstheme="majorHAnsi"/>
                    <w:sz w:val="20"/>
                    <w:szCs w:val="20"/>
                  </w:rPr>
                </w:rPrChange>
              </w:rPr>
              <w:lastRenderedPageBreak/>
              <w:t>process table (the Minimum duration Z, Z’ for processing a CSI) [Conditioned to the completion of advanced CSI process]</w:t>
            </w:r>
          </w:p>
          <w:p w:rsidR="00BE1F16"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simultaneously across all CCs.</w:t>
            </w:r>
            <w:r w:rsidRPr="00CA4C8A">
              <w:rPr>
                <w:rFonts w:asciiTheme="majorHAnsi" w:eastAsia="Times New Roman" w:hAnsiTheme="majorHAnsi" w:cstheme="majorHAnsi"/>
                <w:sz w:val="20"/>
                <w:szCs w:val="20"/>
              </w:rPr>
              <w:t xml:space="preserve"> CSI reports can be P/SP/A CSI and any latency class and codebook type. </w:t>
            </w:r>
          </w:p>
          <w:p w:rsidR="00BE1F16" w:rsidRPr="00CA4C8A" w:rsidDel="003B44B7" w:rsidRDefault="00BE1F16" w:rsidP="00BE1F16">
            <w:pPr>
              <w:rPr>
                <w:del w:id="268" w:author="Wang, Xiaoyi" w:date="2018-05-24T23:24:00Z"/>
                <w:rFonts w:asciiTheme="majorHAnsi" w:eastAsia="Times New Roman" w:hAnsiTheme="majorHAnsi" w:cstheme="majorHAnsi"/>
                <w:sz w:val="20"/>
                <w:szCs w:val="20"/>
              </w:rPr>
            </w:pPr>
            <w:del w:id="269" w:author="Wang, Xiaoyi" w:date="2018-05-24T23:24:00Z">
              <w:r w:rsidDel="003B44B7">
                <w:rPr>
                  <w:rFonts w:asciiTheme="majorHAnsi" w:eastAsia="Times New Roman" w:hAnsiTheme="majorHAnsi" w:cstheme="majorHAnsi"/>
                  <w:sz w:val="20"/>
                  <w:szCs w:val="20"/>
                </w:rPr>
                <w:delText xml:space="preserve">6. Supported CSI computation type </w:delText>
              </w:r>
            </w:del>
          </w:p>
          <w:p w:rsidR="00BE1F16" w:rsidRPr="00CA4C8A" w:rsidRDefault="00BE1F16" w:rsidP="00BE1F16">
            <w:pPr>
              <w:rPr>
                <w:rFonts w:asciiTheme="majorHAnsi" w:eastAsia="Times New Roman" w:hAnsiTheme="majorHAnsi" w:cstheme="majorHAnsi"/>
                <w:sz w:val="20"/>
                <w:szCs w:val="20"/>
                <w:highlight w:val="yellow"/>
              </w:rPr>
            </w:pPr>
          </w:p>
          <w:p w:rsidR="00BE1F16" w:rsidRPr="00CA4C8A" w:rsidRDefault="00BE1F16" w:rsidP="00BE1F16">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t>FFS: whether X should also count the SRS precoder derivation in case of reciprocity based SRS Tx</w:t>
            </w:r>
          </w:p>
          <w:p w:rsidR="00BE1F16" w:rsidRPr="00CA4C8A" w:rsidRDefault="00BE1F16" w:rsidP="00BE1F16">
            <w:pPr>
              <w:rPr>
                <w:rFonts w:asciiTheme="majorHAnsi" w:eastAsia="Times New Roman" w:hAnsiTheme="majorHAnsi" w:cstheme="majorHAnsi"/>
                <w:sz w:val="20"/>
                <w:szCs w:val="20"/>
              </w:rPr>
            </w:pP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lastRenderedPageBreak/>
              <w:t>2-32</w:t>
            </w: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is not supported</w:t>
            </w: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91"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CA4C8A" w:rsidRDefault="00BE1F16" w:rsidP="00BE1F16">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B016DF" w:rsidRDefault="00BE1F16" w:rsidP="00BE1F16">
            <w:pPr>
              <w:widowControl/>
              <w:snapToGrid w:val="0"/>
              <w:jc w:val="left"/>
              <w:rPr>
                <w:rFonts w:asciiTheme="majorHAnsi" w:eastAsia="MS PGothic" w:hAnsiTheme="majorHAnsi" w:cstheme="majorHAnsi"/>
                <w:kern w:val="0"/>
                <w:sz w:val="20"/>
                <w:szCs w:val="20"/>
              </w:rPr>
            </w:pPr>
            <w:r w:rsidRPr="00B016DF">
              <w:rPr>
                <w:rFonts w:asciiTheme="majorHAnsi" w:eastAsia="MS PGothic" w:hAnsiTheme="majorHAnsi" w:cstheme="majorHAnsi"/>
                <w:kern w:val="0"/>
                <w:sz w:val="20"/>
                <w:szCs w:val="20"/>
              </w:rPr>
              <w:t xml:space="preserve">NOTE: Other MIMO capability other than component 5 may further restrict (reduce) the number of simultaneously CSI report that UE is </w:t>
            </w:r>
            <w:r w:rsidRPr="00B016DF">
              <w:rPr>
                <w:rFonts w:asciiTheme="majorHAnsi" w:eastAsia="MS PGothic" w:hAnsiTheme="majorHAnsi" w:cstheme="majorHAnsi"/>
                <w:kern w:val="0"/>
                <w:sz w:val="20"/>
                <w:szCs w:val="20"/>
              </w:rPr>
              <w:lastRenderedPageBreak/>
              <w:t xml:space="preserve">required to update </w:t>
            </w: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rsidR="00BE1F16" w:rsidRPr="00CA4C8A" w:rsidRDefault="00BE1F16" w:rsidP="00BE1F16">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lastRenderedPageBreak/>
              <w:t>Component-3 candidate values: {0, 1, 2, 3, 4}</w:t>
            </w:r>
          </w:p>
          <w:p w:rsidR="00BE1F16" w:rsidRPr="007C2F4E" w:rsidRDefault="00BE1F16" w:rsidP="00BE1F16">
            <w:pPr>
              <w:rPr>
                <w:rFonts w:asciiTheme="majorHAnsi" w:eastAsia="Times New Roman" w:hAnsiTheme="majorHAnsi" w:cstheme="majorHAnsi"/>
                <w:strike/>
                <w:sz w:val="20"/>
                <w:szCs w:val="20"/>
                <w:rPrChange w:id="270" w:author="Wang, Xiaoyi" w:date="2018-05-25T00:31:00Z">
                  <w:rPr>
                    <w:rFonts w:asciiTheme="majorHAnsi" w:eastAsia="Times New Roman" w:hAnsiTheme="majorHAnsi" w:cstheme="majorHAnsi"/>
                    <w:sz w:val="20"/>
                    <w:szCs w:val="20"/>
                  </w:rPr>
                </w:rPrChange>
              </w:rPr>
            </w:pPr>
            <w:r w:rsidRPr="007C2F4E">
              <w:rPr>
                <w:rFonts w:asciiTheme="majorHAnsi" w:eastAsia="Times New Roman" w:hAnsiTheme="majorHAnsi" w:cstheme="majorHAnsi"/>
                <w:strike/>
                <w:sz w:val="20"/>
                <w:szCs w:val="20"/>
                <w:rPrChange w:id="271" w:author="Wang, Xiaoyi" w:date="2018-05-25T00:31:00Z">
                  <w:rPr>
                    <w:rFonts w:asciiTheme="majorHAnsi" w:eastAsia="Times New Roman" w:hAnsiTheme="majorHAnsi" w:cstheme="majorHAnsi"/>
                    <w:sz w:val="20"/>
                    <w:szCs w:val="20"/>
                  </w:rPr>
                </w:rPrChange>
              </w:rPr>
              <w:t xml:space="preserve">Component-4: signaling is a bitmap of size 8   </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rsidR="00BE1F16" w:rsidRPr="00F508A1" w:rsidRDefault="00BE1F16" w:rsidP="00BE1F16">
            <w:pPr>
              <w:rP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rsidR="00BE1F16" w:rsidRDefault="00BE1F16" w:rsidP="00BE1F16">
            <w:pPr>
              <w:rPr>
                <w:rFonts w:asciiTheme="majorHAnsi" w:eastAsia="Times New Roman" w:hAnsiTheme="majorHAnsi" w:cstheme="majorHAnsi"/>
                <w:sz w:val="20"/>
                <w:szCs w:val="20"/>
              </w:rPr>
            </w:pPr>
          </w:p>
          <w:p w:rsidR="00BE1F16" w:rsidDel="003B44B7" w:rsidRDefault="00BE1F16" w:rsidP="00BE1F16">
            <w:pPr>
              <w:rPr>
                <w:del w:id="272" w:author="Wang, Xiaoyi" w:date="2018-05-24T23:24:00Z"/>
                <w:rFonts w:asciiTheme="majorHAnsi" w:eastAsia="Times New Roman" w:hAnsiTheme="majorHAnsi" w:cstheme="majorHAnsi"/>
                <w:sz w:val="20"/>
                <w:szCs w:val="20"/>
              </w:rPr>
            </w:pPr>
            <w:del w:id="273" w:author="Wang, Xiaoyi" w:date="2018-05-24T23:24:00Z">
              <w:r w:rsidDel="003B44B7">
                <w:rPr>
                  <w:rFonts w:asciiTheme="majorHAnsi" w:eastAsia="Times New Roman" w:hAnsiTheme="majorHAnsi" w:cstheme="majorHAnsi"/>
                  <w:sz w:val="20"/>
                  <w:szCs w:val="20"/>
                </w:rPr>
                <w:delText>Componet-6:</w:delText>
              </w:r>
            </w:del>
          </w:p>
          <w:p w:rsidR="00BE1F16" w:rsidRPr="00CA4C8A" w:rsidRDefault="00BE1F16" w:rsidP="00BE1F16">
            <w:pPr>
              <w:rPr>
                <w:rFonts w:asciiTheme="majorHAnsi" w:eastAsia="Times New Roman" w:hAnsiTheme="majorHAnsi" w:cstheme="majorHAnsi"/>
                <w:sz w:val="20"/>
                <w:szCs w:val="20"/>
              </w:rPr>
            </w:pPr>
            <w:del w:id="274" w:author="Wang, Xiaoyi" w:date="2018-05-24T23:24:00Z">
              <w:r w:rsidDel="003B44B7">
                <w:rPr>
                  <w:rFonts w:asciiTheme="majorHAnsi" w:eastAsia="Times New Roman" w:hAnsiTheme="majorHAnsi" w:cstheme="majorHAnsi"/>
                  <w:sz w:val="20"/>
                  <w:szCs w:val="20"/>
                </w:rPr>
                <w:delText>Candidate values: {Type-A, Type-B}</w:delText>
              </w:r>
            </w:del>
          </w:p>
        </w:tc>
        <w:tc>
          <w:tcPr>
            <w:tcW w:w="268" w:type="pct"/>
            <w:vAlign w:val="center"/>
          </w:tcPr>
          <w:p w:rsidR="00BE1F16" w:rsidRPr="00CA4C8A" w:rsidRDefault="00BE1F16" w:rsidP="00A656B6">
            <w:pPr>
              <w:widowControl/>
              <w:snapToGrid w:val="0"/>
              <w:jc w:val="left"/>
              <w:rPr>
                <w:rFonts w:asciiTheme="majorHAnsi" w:eastAsia="MS PGothic" w:hAnsiTheme="majorHAnsi" w:cstheme="majorHAnsi"/>
                <w:kern w:val="0"/>
                <w:sz w:val="20"/>
                <w:szCs w:val="20"/>
              </w:rPr>
            </w:pP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BE1F16" w:rsidRPr="00CA4C8A" w:rsidRDefault="00BE1F16" w:rsidP="00BE1F16">
            <w:pPr>
              <w:rPr>
                <w:rFonts w:asciiTheme="majorHAnsi" w:eastAsia="Times New Roman" w:hAnsiTheme="majorHAnsi" w:cstheme="majorHAnsi"/>
                <w:sz w:val="20"/>
                <w:szCs w:val="20"/>
              </w:rPr>
            </w:pPr>
          </w:p>
          <w:p w:rsidR="00BE1F16" w:rsidRDefault="00BE1F16" w:rsidP="00BE1F16">
            <w:pPr>
              <w:rPr>
                <w:ins w:id="275" w:author="Wang, Xiaoyi" w:date="2018-05-24T19:23: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rsidR="00BE1F16" w:rsidRDefault="00BE1F16" w:rsidP="00BE1F16">
            <w:pPr>
              <w:rPr>
                <w:ins w:id="276" w:author="Wang, Xiaoyi" w:date="2018-05-24T19:23:00Z"/>
                <w:rFonts w:asciiTheme="majorHAnsi" w:eastAsia="Times New Roman" w:hAnsiTheme="majorHAnsi" w:cstheme="majorHAnsi"/>
                <w:sz w:val="20"/>
                <w:szCs w:val="20"/>
              </w:rPr>
            </w:pPr>
          </w:p>
          <w:p w:rsidR="00BE1F16" w:rsidRPr="00CA4C8A" w:rsidDel="003D220C" w:rsidRDefault="00BE1F16" w:rsidP="00BE1F16">
            <w:pPr>
              <w:rPr>
                <w:del w:id="277" w:author="Wang, Xiaoyi" w:date="2018-05-24T19:23:00Z"/>
                <w:rFonts w:asciiTheme="majorHAnsi" w:eastAsia="Times New Roman" w:hAnsiTheme="majorHAnsi" w:cstheme="majorHAnsi"/>
                <w:sz w:val="20"/>
                <w:szCs w:val="20"/>
              </w:rPr>
            </w:pPr>
            <w:ins w:id="278" w:author="Wang, Xiaoyi" w:date="2018-05-24T19:23:00Z">
              <w:r>
                <w:rPr>
                  <w:rFonts w:asciiTheme="majorHAnsi" w:eastAsia="Times New Roman" w:hAnsiTheme="majorHAnsi" w:cstheme="majorHAnsi"/>
                  <w:sz w:val="20"/>
                  <w:szCs w:val="20"/>
                </w:rPr>
                <w:t xml:space="preserve">3.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ins>
          </w:p>
          <w:p w:rsidR="00BE1F16" w:rsidRPr="00CA4C8A" w:rsidRDefault="00BE1F16" w:rsidP="00BE1F16">
            <w:pPr>
              <w:rPr>
                <w:rFonts w:asciiTheme="majorHAnsi" w:eastAsia="Times New Roman" w:hAnsiTheme="majorHAnsi" w:cstheme="majorHAnsi"/>
                <w:sz w:val="20"/>
                <w:szCs w:val="20"/>
              </w:rPr>
            </w:pP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additional Type I codebook configurations other than the basic CSI feedback (2-32) is supported</w:t>
            </w: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91"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rsidR="00BE1F16" w:rsidRPr="00CA4C8A" w:rsidRDefault="00BE1F16" w:rsidP="00BE1F16">
            <w:pPr>
              <w:widowControl/>
              <w:snapToGrid w:val="0"/>
              <w:jc w:val="center"/>
              <w:rPr>
                <w:rFonts w:asciiTheme="majorHAnsi" w:eastAsia="Malgun Gothic" w:hAnsiTheme="majorHAnsi" w:cstheme="majorHAnsi"/>
                <w:kern w:val="0"/>
                <w:sz w:val="20"/>
                <w:szCs w:val="20"/>
              </w:rPr>
            </w:pP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Default="00BE1F16" w:rsidP="00BE1F16">
            <w:pPr>
              <w:rPr>
                <w:ins w:id="279" w:author="Wang, Xiaoyi" w:date="2018-05-23T19:52: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simultaneously doesn’t mean in the same slot</w:t>
            </w:r>
          </w:p>
          <w:p w:rsidR="00BE1F16" w:rsidRDefault="00BE1F16" w:rsidP="00BE1F16">
            <w:pPr>
              <w:rPr>
                <w:ins w:id="280" w:author="Wang, Xiaoyi" w:date="2018-05-23T19:52:00Z"/>
                <w:rFonts w:asciiTheme="majorHAnsi" w:eastAsia="Times New Roman" w:hAnsiTheme="majorHAnsi" w:cstheme="majorHAnsi"/>
                <w:sz w:val="20"/>
                <w:szCs w:val="20"/>
              </w:rPr>
            </w:pPr>
          </w:p>
          <w:p w:rsidR="00BE1F16" w:rsidRPr="00EA282F" w:rsidRDefault="00BE1F16" w:rsidP="00BE1F16">
            <w:pPr>
              <w:rPr>
                <w:rFonts w:asciiTheme="majorHAnsi" w:eastAsia="Times New Roman" w:hAnsiTheme="majorHAnsi" w:cstheme="majorHAnsi"/>
                <w:sz w:val="20"/>
                <w:szCs w:val="20"/>
                <w:rPrChange w:id="281" w:author="Wang, Xiaoyi" w:date="2018-05-23T19:56:00Z">
                  <w:rPr>
                    <w:rFonts w:asciiTheme="majorHAnsi" w:eastAsia="Malgun Gothic" w:hAnsiTheme="majorHAnsi" w:cstheme="majorHAnsi"/>
                    <w:kern w:val="0"/>
                    <w:sz w:val="20"/>
                    <w:szCs w:val="20"/>
                  </w:rPr>
                </w:rPrChange>
              </w:rPr>
            </w:pPr>
            <w:ins w:id="282" w:author="Wang, Xiaoyi" w:date="2018-05-23T19:52:00Z">
              <w:r w:rsidRPr="00EA282F">
                <w:rPr>
                  <w:rFonts w:asciiTheme="majorHAnsi" w:eastAsia="Times New Roman" w:hAnsiTheme="majorHAnsi" w:cstheme="majorHAnsi"/>
                  <w:sz w:val="20"/>
                  <w:szCs w:val="20"/>
                </w:rPr>
                <w:t xml:space="preserve">Note: </w:t>
              </w:r>
            </w:ins>
            <w:ins w:id="283" w:author="Wang, Xiaoyi" w:date="2018-05-23T19:54:00Z">
              <w:r w:rsidRPr="00EA282F">
                <w:rPr>
                  <w:rFonts w:asciiTheme="majorHAnsi" w:eastAsia="Times New Roman" w:hAnsiTheme="majorHAnsi" w:cstheme="majorHAnsi"/>
                  <w:sz w:val="20"/>
                  <w:szCs w:val="20"/>
                </w:rPr>
                <w:t xml:space="preserve">for the purpose component-1 calculation: </w:t>
              </w:r>
            </w:ins>
            <w:ins w:id="284" w:author="Wang, Xiaoyi" w:date="2018-05-23T19:55:00Z">
              <w:r w:rsidRPr="00EA282F">
                <w:rPr>
                  <w:rFonts w:asciiTheme="majorHAnsi" w:eastAsia="Times New Roman" w:hAnsiTheme="majorHAnsi" w:cstheme="majorHAnsi"/>
                  <w:sz w:val="20"/>
                  <w:szCs w:val="20"/>
                </w:rPr>
                <w:t xml:space="preserve">CSI-RS resources and </w:t>
              </w:r>
            </w:ins>
            <w:ins w:id="285" w:author="Wang, Xiaoyi" w:date="2018-05-23T19:54:00Z">
              <w:r w:rsidRPr="00EA282F">
                <w:t>CSI-RS ports within one CSI-RS resource are counted N times if the CSI-RS resource is referred by N resource settings</w:t>
              </w:r>
            </w:ins>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Default="00BE1F16" w:rsidP="00BE1F16">
            <w:pPr>
              <w:rPr>
                <w:ins w:id="286" w:author="Wang, Xiaoyi" w:date="2018-05-21T23:49: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BE1F16" w:rsidRDefault="00BE1F16" w:rsidP="00BE1F16">
            <w:pPr>
              <w:rPr>
                <w:ins w:id="287" w:author="Wang, Xiaoyi" w:date="2018-05-21T23:49:00Z"/>
                <w:rFonts w:asciiTheme="majorHAnsi" w:eastAsia="Times New Roman" w:hAnsiTheme="majorHAnsi" w:cstheme="majorHAnsi"/>
                <w:sz w:val="20"/>
                <w:szCs w:val="20"/>
              </w:rPr>
            </w:pPr>
            <w:ins w:id="288" w:author="Wang, Xiaoyi" w:date="2018-05-21T23:49:00Z">
              <w:r>
                <w:rPr>
                  <w:rFonts w:asciiTheme="majorHAnsi" w:eastAsia="Times New Roman" w:hAnsiTheme="majorHAnsi" w:cstheme="majorHAnsi"/>
                  <w:sz w:val="20"/>
                  <w:szCs w:val="20"/>
                </w:rPr>
                <w:t xml:space="preserve">Maximum size of the list is 16. </w:t>
              </w:r>
            </w:ins>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 12, 16, 24, 32}</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BE1F16" w:rsidRPr="00CA4C8A" w:rsidDel="00F86AD3" w:rsidRDefault="00BE1F16" w:rsidP="00BE1F16">
            <w:pPr>
              <w:rPr>
                <w:del w:id="289" w:author="Wang, Xiaoyi" w:date="2018-05-24T19:24:00Z"/>
                <w:rFonts w:asciiTheme="majorHAnsi" w:eastAsia="Times New Roman" w:hAnsiTheme="majorHAnsi" w:cstheme="majorHAnsi"/>
                <w:sz w:val="20"/>
                <w:szCs w:val="20"/>
              </w:rPr>
            </w:pPr>
          </w:p>
          <w:p w:rsidR="00BE1F16" w:rsidRPr="00CA4C8A" w:rsidRDefault="00BE1F16" w:rsidP="00BE1F16">
            <w:pPr>
              <w:rPr>
                <w:rFonts w:asciiTheme="majorHAnsi" w:eastAsia="Times New Roman" w:hAnsiTheme="majorHAnsi" w:cstheme="majorHAnsi"/>
                <w:sz w:val="20"/>
                <w:szCs w:val="20"/>
              </w:rPr>
            </w:pP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Component-2 candidate values: </w:t>
            </w:r>
          </w:p>
          <w:p w:rsidR="00BE1F16" w:rsidRDefault="00BE1F16" w:rsidP="00BE1F16">
            <w:pPr>
              <w:rPr>
                <w:ins w:id="290" w:author="Wang, Xiaoyi" w:date="2018-05-24T19:24:00Z"/>
                <w:rFonts w:asciiTheme="majorHAnsi" w:eastAsia="Times New Roman" w:hAnsiTheme="majorHAnsi" w:cstheme="majorHAnsi"/>
                <w:sz w:val="20"/>
                <w:szCs w:val="20"/>
              </w:rPr>
            </w:pPr>
            <w:ins w:id="291" w:author="Wang, Xiaoyi" w:date="2018-05-21T23:51:00Z">
              <w:r w:rsidRPr="00DE48FB">
                <w:rPr>
                  <w:rFonts w:asciiTheme="majorHAnsi" w:eastAsia="Times New Roman" w:hAnsiTheme="majorHAnsi" w:cstheme="majorHAnsi"/>
                  <w:sz w:val="20"/>
                  <w:szCs w:val="20"/>
                </w:rPr>
                <w:t xml:space="preserve">{“Mode-1 only”, “Mode-1 and Mode-2”}. </w:t>
              </w:r>
            </w:ins>
          </w:p>
          <w:p w:rsidR="00BE1F16" w:rsidRDefault="00BE1F16" w:rsidP="00BE1F16">
            <w:pPr>
              <w:rPr>
                <w:ins w:id="292" w:author="Wang, Xiaoyi" w:date="2018-05-24T19:24:00Z"/>
                <w:rFonts w:asciiTheme="majorHAnsi" w:eastAsia="Times New Roman" w:hAnsiTheme="majorHAnsi" w:cstheme="majorHAnsi"/>
                <w:sz w:val="20"/>
                <w:szCs w:val="20"/>
              </w:rPr>
            </w:pPr>
          </w:p>
          <w:p w:rsidR="00BE1F16" w:rsidRPr="00CA4C8A" w:rsidRDefault="00BE1F16" w:rsidP="00BE1F16">
            <w:pPr>
              <w:rPr>
                <w:ins w:id="293" w:author="Wang, Xiaoyi" w:date="2018-05-24T19:24:00Z"/>
                <w:rFonts w:asciiTheme="majorHAnsi" w:eastAsia="Times New Roman" w:hAnsiTheme="majorHAnsi" w:cstheme="majorHAnsi"/>
                <w:sz w:val="20"/>
                <w:szCs w:val="20"/>
              </w:rPr>
            </w:pPr>
            <w:ins w:id="294" w:author="Wang, Xiaoyi" w:date="2018-05-24T19:24:00Z">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ins>
          </w:p>
          <w:p w:rsidR="00BE1F16" w:rsidRPr="00CA4C8A" w:rsidDel="00DE48FB" w:rsidRDefault="00BE1F16" w:rsidP="00BE1F16">
            <w:pPr>
              <w:rPr>
                <w:del w:id="295" w:author="Wang, Xiaoyi" w:date="2018-05-21T23:51:00Z"/>
                <w:rFonts w:asciiTheme="majorHAnsi" w:eastAsia="Times New Roman" w:hAnsiTheme="majorHAnsi" w:cstheme="majorHAnsi"/>
                <w:sz w:val="20"/>
                <w:szCs w:val="20"/>
              </w:rPr>
            </w:pPr>
            <w:del w:id="296" w:author="Wang, Xiaoyi" w:date="2018-05-21T23:51:00Z">
              <w:r w:rsidRPr="00CA4C8A" w:rsidDel="00DE48FB">
                <w:rPr>
                  <w:rFonts w:asciiTheme="majorHAnsi" w:eastAsia="Times New Roman" w:hAnsiTheme="majorHAnsi" w:cstheme="majorHAnsi"/>
                  <w:sz w:val="20"/>
                  <w:szCs w:val="20"/>
                </w:rPr>
                <w:delText>{Mode-1, Mode-2}</w:delText>
              </w:r>
            </w:del>
          </w:p>
          <w:p w:rsidR="00BE1F16" w:rsidRPr="00CA4C8A" w:rsidDel="00DE48FB" w:rsidRDefault="00BE1F16" w:rsidP="00BE1F16">
            <w:pPr>
              <w:rPr>
                <w:del w:id="297" w:author="Wang, Xiaoyi" w:date="2018-05-21T23:51:00Z"/>
                <w:rFonts w:asciiTheme="majorHAnsi" w:eastAsia="Times New Roman" w:hAnsiTheme="majorHAnsi" w:cstheme="majorHAnsi"/>
                <w:sz w:val="20"/>
                <w:szCs w:val="20"/>
              </w:rPr>
            </w:pPr>
            <w:del w:id="298" w:author="Wang, Xiaoyi" w:date="2018-05-21T23:51:00Z">
              <w:r w:rsidRPr="00CA4C8A" w:rsidDel="00DE48FB">
                <w:rPr>
                  <w:rFonts w:asciiTheme="majorHAnsi" w:eastAsia="Times New Roman" w:hAnsiTheme="majorHAnsi" w:cstheme="majorHAnsi"/>
                  <w:sz w:val="20"/>
                  <w:szCs w:val="20"/>
                </w:rPr>
                <w:delText xml:space="preserve">Down-select: </w:delText>
              </w:r>
            </w:del>
          </w:p>
          <w:p w:rsidR="00BE1F16" w:rsidRPr="00CA4C8A" w:rsidDel="00DE48FB" w:rsidRDefault="00BE1F16" w:rsidP="00BE1F16">
            <w:pPr>
              <w:rPr>
                <w:del w:id="299" w:author="Wang, Xiaoyi" w:date="2018-05-21T23:51:00Z"/>
                <w:rFonts w:asciiTheme="majorHAnsi" w:eastAsia="Times New Roman" w:hAnsiTheme="majorHAnsi" w:cstheme="majorHAnsi"/>
                <w:sz w:val="20"/>
                <w:szCs w:val="20"/>
              </w:rPr>
            </w:pPr>
            <w:del w:id="300" w:author="Wang, Xiaoyi" w:date="2018-05-21T23:51:00Z">
              <w:r w:rsidRPr="00CA4C8A" w:rsidDel="00DE48FB">
                <w:rPr>
                  <w:rFonts w:asciiTheme="majorHAnsi" w:eastAsia="Times New Roman" w:hAnsiTheme="majorHAnsi" w:cstheme="majorHAnsi"/>
                  <w:sz w:val="20"/>
                  <w:szCs w:val="20"/>
                </w:rPr>
                <w:delText>Alt.1 Mode-1 as mandatory</w:delText>
              </w:r>
            </w:del>
          </w:p>
          <w:p w:rsidR="00BE1F16" w:rsidRPr="00CA4C8A" w:rsidDel="00DE48FB" w:rsidRDefault="00BE1F16" w:rsidP="00BE1F16">
            <w:pPr>
              <w:rPr>
                <w:del w:id="301" w:author="Wang, Xiaoyi" w:date="2018-05-21T23:51:00Z"/>
                <w:rFonts w:asciiTheme="majorHAnsi" w:eastAsia="Times New Roman" w:hAnsiTheme="majorHAnsi" w:cstheme="majorHAnsi"/>
                <w:sz w:val="20"/>
                <w:szCs w:val="20"/>
              </w:rPr>
            </w:pPr>
            <w:del w:id="302" w:author="Wang, Xiaoyi" w:date="2018-05-21T23:51:00Z">
              <w:r w:rsidRPr="00CA4C8A" w:rsidDel="00DE48FB">
                <w:rPr>
                  <w:rFonts w:asciiTheme="majorHAnsi" w:eastAsia="Times New Roman" w:hAnsiTheme="majorHAnsi" w:cstheme="majorHAnsi"/>
                  <w:sz w:val="20"/>
                  <w:szCs w:val="20"/>
                </w:rPr>
                <w:delText>Alt.2: Both Mode-1 and Mode-2 are mandatory (in this case, this component is not needed)</w:delText>
              </w:r>
            </w:del>
          </w:p>
          <w:p w:rsidR="00BE1F16" w:rsidRPr="00CA4C8A" w:rsidRDefault="00BE1F16" w:rsidP="00BE1F16">
            <w:pPr>
              <w:rPr>
                <w:rFonts w:asciiTheme="majorHAnsi" w:eastAsia="Times New Roman" w:hAnsiTheme="majorHAnsi" w:cstheme="majorHAnsi"/>
                <w:sz w:val="20"/>
                <w:szCs w:val="20"/>
              </w:rPr>
            </w:pPr>
          </w:p>
        </w:tc>
        <w:tc>
          <w:tcPr>
            <w:tcW w:w="268" w:type="pct"/>
          </w:tcPr>
          <w:p w:rsidR="00BE1F16" w:rsidRPr="00CA4C8A" w:rsidRDefault="00A656B6" w:rsidP="00BE1F16">
            <w:pPr>
              <w:widowControl/>
              <w:snapToGrid w:val="0"/>
              <w:jc w:val="left"/>
              <w:rPr>
                <w:rFonts w:asciiTheme="majorHAnsi" w:eastAsia="MS PGothic" w:hAnsiTheme="majorHAnsi" w:cstheme="majorHAnsi"/>
                <w:kern w:val="0"/>
                <w:sz w:val="20"/>
                <w:szCs w:val="20"/>
              </w:rPr>
            </w:pPr>
            <w:ins w:id="303" w:author="Intel" w:date="2018-06-03T16:35:00Z">
              <w:r w:rsidRPr="00E7553D">
                <w:rPr>
                  <w:rFonts w:asciiTheme="majorHAnsi" w:eastAsia="MS PGothic" w:hAnsiTheme="majorHAnsi" w:cstheme="majorHAnsi"/>
                  <w:highlight w:val="cyan"/>
                </w:rPr>
                <w:lastRenderedPageBreak/>
                <w:t xml:space="preserve">Component-2 candidate values: </w:t>
              </w:r>
              <w:r w:rsidRPr="00E7553D">
                <w:rPr>
                  <w:rFonts w:asciiTheme="majorHAnsi" w:eastAsia="Times New Roman" w:hAnsiTheme="majorHAnsi" w:cstheme="majorHAnsi"/>
                  <w:highlight w:val="cyan"/>
                </w:rPr>
                <w:t>Mode-1 as mandatory Mode-2 as optional</w:t>
              </w:r>
              <w:r w:rsidRPr="00E7553D">
                <w:rPr>
                  <w:rFonts w:asciiTheme="majorHAnsi" w:eastAsia="MS PGothic" w:hAnsiTheme="majorHAnsi" w:cstheme="majorHAnsi"/>
                  <w:highlight w:val="cyan"/>
                </w:rPr>
                <w:t>. No significant difference in the performance. The performance results are provided in R1-1704729</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Semi-Open loop CSI report is not supported</w:t>
            </w: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rsidR="00BE1F16" w:rsidRPr="00CA4C8A" w:rsidRDefault="00BE1F16" w:rsidP="00BE1F16">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736368" w:rsidRDefault="00BE1F16" w:rsidP="00BE1F16">
            <w:pPr>
              <w:rPr>
                <w:rFonts w:asciiTheme="majorHAnsi" w:eastAsia="Times New Roman" w:hAnsiTheme="majorHAnsi" w:cstheme="majorHAnsi"/>
                <w:sz w:val="20"/>
                <w:szCs w:val="20"/>
              </w:rPr>
            </w:pPr>
            <w:r w:rsidRPr="009A5D34">
              <w:rPr>
                <w:rFonts w:asciiTheme="majorHAnsi" w:eastAsia="Times New Roman" w:hAnsiTheme="majorHAnsi" w:cstheme="majorHAnsi"/>
                <w:sz w:val="20"/>
                <w:szCs w:val="20"/>
              </w:rPr>
              <w:t>FFS</w:t>
            </w:r>
          </w:p>
        </w:tc>
        <w:tc>
          <w:tcPr>
            <w:tcW w:w="268" w:type="pct"/>
          </w:tcPr>
          <w:p w:rsidR="00BE1F16" w:rsidRPr="00CA4C8A" w:rsidRDefault="00FF0BD4" w:rsidP="00BE1F16">
            <w:pPr>
              <w:widowControl/>
              <w:snapToGrid w:val="0"/>
              <w:jc w:val="left"/>
              <w:rPr>
                <w:rFonts w:asciiTheme="majorHAnsi" w:eastAsia="MS PGothic" w:hAnsiTheme="majorHAnsi" w:cstheme="majorHAnsi"/>
                <w:kern w:val="0"/>
                <w:sz w:val="20"/>
                <w:szCs w:val="20"/>
              </w:rPr>
            </w:pPr>
            <w:ins w:id="304" w:author="Intel" w:date="2018-06-02T23:49:00Z">
              <w:r w:rsidRPr="00E7553D">
                <w:rPr>
                  <w:rFonts w:asciiTheme="majorHAnsi" w:eastAsia="MS PGothic" w:hAnsiTheme="majorHAnsi" w:cstheme="majorHAnsi"/>
                  <w:kern w:val="0"/>
                  <w:sz w:val="18"/>
                  <w:szCs w:val="18"/>
                  <w:highlight w:val="cyan"/>
                </w:rPr>
                <w:t>Optional with capability signaling</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476"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710" w:type="pct"/>
            <w:gridSpan w:val="3"/>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289"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204" w:type="pct"/>
            <w:gridSpan w:val="2"/>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CSI report without PMI is not supported</w:t>
            </w:r>
          </w:p>
        </w:tc>
        <w:tc>
          <w:tcPr>
            <w:tcW w:w="262"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BE1F16" w:rsidRPr="003C74A1" w:rsidRDefault="00BE1F16" w:rsidP="00BE1F16">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rsidR="00BE1F16" w:rsidRPr="003C74A1" w:rsidRDefault="00BE1F16" w:rsidP="00BE1F16">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9A5D34" w:rsidRDefault="00BE1F16" w:rsidP="00BE1F16">
            <w:pPr>
              <w:rPr>
                <w:rFonts w:asciiTheme="majorHAnsi" w:eastAsia="Times New Roman" w:hAnsiTheme="majorHAnsi" w:cstheme="majorHAnsi"/>
                <w:sz w:val="20"/>
                <w:szCs w:val="20"/>
              </w:rPr>
            </w:pPr>
            <w:r w:rsidRPr="009A5D34">
              <w:rPr>
                <w:rFonts w:asciiTheme="majorHAnsi" w:eastAsia="Times New Roman" w:hAnsiTheme="majorHAnsi" w:cstheme="majorHAnsi"/>
                <w:sz w:val="20"/>
                <w:szCs w:val="20"/>
              </w:rPr>
              <w:t xml:space="preserve">FFS </w:t>
            </w:r>
          </w:p>
        </w:tc>
        <w:tc>
          <w:tcPr>
            <w:tcW w:w="268" w:type="pct"/>
          </w:tcPr>
          <w:p w:rsidR="00BE1F16" w:rsidRPr="00CA4C8A" w:rsidRDefault="00FF0BD4" w:rsidP="00BE1F16">
            <w:pPr>
              <w:widowControl/>
              <w:snapToGrid w:val="0"/>
              <w:jc w:val="left"/>
              <w:rPr>
                <w:rFonts w:asciiTheme="majorHAnsi" w:eastAsia="MS PGothic" w:hAnsiTheme="majorHAnsi" w:cstheme="majorHAnsi"/>
                <w:kern w:val="0"/>
                <w:sz w:val="20"/>
                <w:szCs w:val="20"/>
              </w:rPr>
            </w:pPr>
            <w:ins w:id="305" w:author="Intel" w:date="2018-06-02T23:49:00Z">
              <w:r w:rsidRPr="00E7553D">
                <w:rPr>
                  <w:rFonts w:asciiTheme="majorHAnsi" w:eastAsia="MS PGothic" w:hAnsiTheme="majorHAnsi" w:cstheme="majorHAnsi"/>
                  <w:kern w:val="0"/>
                  <w:sz w:val="18"/>
                  <w:szCs w:val="18"/>
                  <w:highlight w:val="cyan"/>
                </w:rPr>
                <w:t>Optional with capability signaling</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Default="00BE1F16" w:rsidP="00BE1F16">
            <w:pPr>
              <w:rPr>
                <w:ins w:id="306" w:author="Wang, Xiaoyi" w:date="2018-05-24T19:28:00Z"/>
                <w:rFonts w:asciiTheme="majorHAnsi" w:eastAsia="Times New Roman" w:hAnsiTheme="majorHAnsi" w:cstheme="majorHAnsi"/>
                <w:strike/>
                <w:sz w:val="20"/>
                <w:szCs w:val="20"/>
              </w:rPr>
            </w:pPr>
            <w:r w:rsidRPr="00625917">
              <w:rPr>
                <w:rFonts w:asciiTheme="majorHAnsi" w:eastAsia="Times New Roman" w:hAnsiTheme="majorHAnsi" w:cstheme="majorHAnsi"/>
                <w:strike/>
                <w:sz w:val="20"/>
                <w:szCs w:val="20"/>
                <w:rPrChange w:id="307" w:author="Wang, Xiaoyi" w:date="2018-05-24T19:28:00Z">
                  <w:rPr>
                    <w:rFonts w:asciiTheme="majorHAnsi" w:eastAsia="Times New Roman" w:hAnsiTheme="majorHAnsi" w:cstheme="majorHAnsi"/>
                    <w:sz w:val="20"/>
                    <w:szCs w:val="20"/>
                  </w:rPr>
                </w:rPrChange>
              </w:rPr>
              <w:t>2-39</w:t>
            </w:r>
          </w:p>
          <w:p w:rsidR="00BE1F16" w:rsidRPr="00625917" w:rsidRDefault="00BE1F16" w:rsidP="00BE1F16">
            <w:pPr>
              <w:rPr>
                <w:rFonts w:asciiTheme="majorHAnsi" w:eastAsia="Times New Roman" w:hAnsiTheme="majorHAnsi" w:cstheme="majorHAnsi"/>
                <w:strike/>
                <w:sz w:val="20"/>
                <w:szCs w:val="20"/>
                <w:rPrChange w:id="308" w:author="Wang, Xiaoyi" w:date="2018-05-24T19:28:00Z">
                  <w:rPr>
                    <w:rFonts w:asciiTheme="majorHAnsi" w:eastAsia="Times New Roman" w:hAnsiTheme="majorHAnsi" w:cstheme="majorHAnsi"/>
                    <w:sz w:val="20"/>
                    <w:szCs w:val="20"/>
                  </w:rPr>
                </w:rPrChange>
              </w:rPr>
            </w:pPr>
            <w:ins w:id="309" w:author="Wang, Xiaoyi" w:date="2018-05-24T19:28:00Z">
              <w:r>
                <w:rPr>
                  <w:rFonts w:asciiTheme="majorHAnsi" w:eastAsia="Times New Roman" w:hAnsiTheme="majorHAnsi" w:cstheme="majorHAnsi"/>
                  <w:strike/>
                  <w:sz w:val="20"/>
                  <w:szCs w:val="20"/>
                </w:rPr>
                <w:t>(This feature is removed)</w:t>
              </w:r>
            </w:ins>
          </w:p>
        </w:tc>
        <w:tc>
          <w:tcPr>
            <w:tcW w:w="476" w:type="pct"/>
            <w:gridSpan w:val="4"/>
            <w:shd w:val="clear" w:color="auto" w:fill="auto"/>
            <w:vAlign w:val="center"/>
          </w:tcPr>
          <w:p w:rsidR="00BE1F16" w:rsidRPr="00625917" w:rsidRDefault="00BE1F16" w:rsidP="00BE1F16">
            <w:pPr>
              <w:rPr>
                <w:rFonts w:asciiTheme="majorHAnsi" w:eastAsia="Times New Roman" w:hAnsiTheme="majorHAnsi" w:cstheme="majorHAnsi"/>
                <w:strike/>
                <w:sz w:val="20"/>
                <w:szCs w:val="20"/>
                <w:rPrChange w:id="310" w:author="Wang, Xiaoyi" w:date="2018-05-24T19:28:00Z">
                  <w:rPr>
                    <w:rFonts w:asciiTheme="majorHAnsi" w:eastAsia="Times New Roman" w:hAnsiTheme="majorHAnsi" w:cstheme="majorHAnsi"/>
                    <w:sz w:val="20"/>
                    <w:szCs w:val="20"/>
                  </w:rPr>
                </w:rPrChange>
              </w:rPr>
            </w:pPr>
            <w:r w:rsidRPr="00625917">
              <w:rPr>
                <w:rFonts w:asciiTheme="majorHAnsi" w:eastAsia="Times New Roman" w:hAnsiTheme="majorHAnsi" w:cstheme="majorHAnsi"/>
                <w:strike/>
                <w:sz w:val="20"/>
                <w:szCs w:val="20"/>
                <w:rPrChange w:id="311" w:author="Wang, Xiaoyi" w:date="2018-05-24T19:28:00Z">
                  <w:rPr>
                    <w:rFonts w:asciiTheme="majorHAnsi" w:eastAsia="Times New Roman" w:hAnsiTheme="majorHAnsi" w:cstheme="majorHAnsi"/>
                    <w:sz w:val="20"/>
                    <w:szCs w:val="20"/>
                  </w:rPr>
                </w:rPrChange>
              </w:rPr>
              <w:t>CSI report with CRI</w:t>
            </w:r>
          </w:p>
        </w:tc>
        <w:tc>
          <w:tcPr>
            <w:tcW w:w="710" w:type="pct"/>
            <w:gridSpan w:val="3"/>
            <w:shd w:val="clear" w:color="auto" w:fill="auto"/>
            <w:vAlign w:val="center"/>
          </w:tcPr>
          <w:p w:rsidR="00BE1F16" w:rsidRPr="00625917" w:rsidRDefault="00BE1F16" w:rsidP="00BE1F16">
            <w:pPr>
              <w:rPr>
                <w:rFonts w:asciiTheme="majorHAnsi" w:eastAsia="Times New Roman" w:hAnsiTheme="majorHAnsi" w:cstheme="majorHAnsi"/>
                <w:strike/>
                <w:sz w:val="20"/>
                <w:szCs w:val="20"/>
                <w:rPrChange w:id="312" w:author="Wang, Xiaoyi" w:date="2018-05-24T19:28:00Z">
                  <w:rPr>
                    <w:rFonts w:asciiTheme="majorHAnsi" w:eastAsia="Times New Roman" w:hAnsiTheme="majorHAnsi" w:cstheme="majorHAnsi"/>
                    <w:sz w:val="20"/>
                    <w:szCs w:val="20"/>
                  </w:rPr>
                </w:rPrChange>
              </w:rPr>
            </w:pPr>
            <w:r w:rsidRPr="00625917">
              <w:rPr>
                <w:rFonts w:asciiTheme="majorHAnsi" w:eastAsia="Times New Roman" w:hAnsiTheme="majorHAnsi" w:cstheme="majorHAnsi"/>
                <w:strike/>
                <w:sz w:val="20"/>
                <w:szCs w:val="20"/>
                <w:rPrChange w:id="313" w:author="Wang, Xiaoyi" w:date="2018-05-24T19:28:00Z">
                  <w:rPr>
                    <w:rFonts w:asciiTheme="majorHAnsi" w:eastAsia="Times New Roman" w:hAnsiTheme="majorHAnsi" w:cstheme="majorHAnsi"/>
                    <w:sz w:val="20"/>
                    <w:szCs w:val="20"/>
                  </w:rPr>
                </w:rPrChange>
              </w:rPr>
              <w:t>Support CSI report with CRI</w:t>
            </w:r>
          </w:p>
        </w:tc>
        <w:tc>
          <w:tcPr>
            <w:tcW w:w="289" w:type="pct"/>
            <w:gridSpan w:val="4"/>
            <w:shd w:val="clear" w:color="auto" w:fill="auto"/>
            <w:vAlign w:val="center"/>
          </w:tcPr>
          <w:p w:rsidR="00BE1F16" w:rsidRPr="00625917" w:rsidRDefault="00BE1F16" w:rsidP="00BE1F16">
            <w:pPr>
              <w:rPr>
                <w:rFonts w:asciiTheme="majorHAnsi" w:eastAsia="Times New Roman" w:hAnsiTheme="majorHAnsi" w:cstheme="majorHAnsi"/>
                <w:strike/>
                <w:sz w:val="20"/>
                <w:szCs w:val="20"/>
                <w:rPrChange w:id="314" w:author="Wang, Xiaoyi" w:date="2018-05-24T19:28:00Z">
                  <w:rPr>
                    <w:rFonts w:asciiTheme="majorHAnsi" w:eastAsia="Times New Roman" w:hAnsiTheme="majorHAnsi" w:cstheme="majorHAnsi"/>
                    <w:sz w:val="20"/>
                    <w:szCs w:val="20"/>
                  </w:rPr>
                </w:rPrChange>
              </w:rPr>
            </w:pPr>
            <w:r w:rsidRPr="00625917">
              <w:rPr>
                <w:rFonts w:asciiTheme="majorHAnsi" w:eastAsia="Times New Roman" w:hAnsiTheme="majorHAnsi" w:cstheme="majorHAnsi"/>
                <w:strike/>
                <w:sz w:val="20"/>
                <w:szCs w:val="20"/>
                <w:rPrChange w:id="315" w:author="Wang, Xiaoyi" w:date="2018-05-24T19:28:00Z">
                  <w:rPr>
                    <w:rFonts w:asciiTheme="majorHAnsi" w:eastAsia="Times New Roman" w:hAnsiTheme="majorHAnsi" w:cstheme="majorHAnsi"/>
                    <w:sz w:val="20"/>
                    <w:szCs w:val="20"/>
                  </w:rPr>
                </w:rPrChange>
              </w:rPr>
              <w:t>2-35</w:t>
            </w:r>
          </w:p>
        </w:tc>
        <w:tc>
          <w:tcPr>
            <w:tcW w:w="204" w:type="pct"/>
            <w:gridSpan w:val="2"/>
            <w:shd w:val="clear" w:color="auto" w:fill="auto"/>
            <w:vAlign w:val="center"/>
          </w:tcPr>
          <w:p w:rsidR="00BE1F16" w:rsidRPr="00625917" w:rsidRDefault="00BE1F16" w:rsidP="00BE1F16">
            <w:pPr>
              <w:widowControl/>
              <w:snapToGrid w:val="0"/>
              <w:jc w:val="left"/>
              <w:rPr>
                <w:rFonts w:asciiTheme="majorHAnsi" w:eastAsia="MS PGothic" w:hAnsiTheme="majorHAnsi" w:cstheme="majorHAnsi"/>
                <w:strike/>
                <w:kern w:val="0"/>
                <w:sz w:val="20"/>
                <w:szCs w:val="20"/>
                <w:rPrChange w:id="316" w:author="Wang, Xiaoyi" w:date="2018-05-24T19:28:00Z">
                  <w:rPr>
                    <w:rFonts w:asciiTheme="majorHAnsi" w:eastAsia="MS PGothic" w:hAnsiTheme="majorHAnsi" w:cstheme="majorHAnsi"/>
                    <w:kern w:val="0"/>
                    <w:sz w:val="20"/>
                    <w:szCs w:val="20"/>
                  </w:rPr>
                </w:rPrChange>
              </w:rPr>
            </w:pPr>
            <w:r w:rsidRPr="00625917">
              <w:rPr>
                <w:rFonts w:asciiTheme="majorHAnsi" w:eastAsia="MS PGothic" w:hAnsiTheme="majorHAnsi" w:cstheme="majorHAnsi"/>
                <w:strike/>
                <w:kern w:val="0"/>
                <w:sz w:val="20"/>
                <w:szCs w:val="20"/>
                <w:rPrChange w:id="317" w:author="Wang, Xiaoyi" w:date="2018-05-24T19:28:00Z">
                  <w:rPr>
                    <w:rFonts w:asciiTheme="majorHAnsi" w:eastAsia="MS PGothic" w:hAnsiTheme="majorHAnsi" w:cstheme="majorHAnsi"/>
                    <w:kern w:val="0"/>
                    <w:sz w:val="20"/>
                    <w:szCs w:val="20"/>
                  </w:rPr>
                </w:rPrChange>
              </w:rPr>
              <w:t>Yes</w:t>
            </w:r>
          </w:p>
        </w:tc>
        <w:tc>
          <w:tcPr>
            <w:tcW w:w="473" w:type="pct"/>
            <w:gridSpan w:val="4"/>
            <w:shd w:val="clear" w:color="auto" w:fill="auto"/>
            <w:vAlign w:val="center"/>
          </w:tcPr>
          <w:p w:rsidR="00BE1F16" w:rsidRPr="00625917" w:rsidRDefault="00BE1F16" w:rsidP="00BE1F16">
            <w:pPr>
              <w:widowControl/>
              <w:snapToGrid w:val="0"/>
              <w:jc w:val="left"/>
              <w:rPr>
                <w:rFonts w:asciiTheme="majorHAnsi" w:eastAsia="MS PGothic" w:hAnsiTheme="majorHAnsi" w:cstheme="majorHAnsi"/>
                <w:strike/>
                <w:kern w:val="0"/>
                <w:sz w:val="20"/>
                <w:szCs w:val="20"/>
                <w:rPrChange w:id="318" w:author="Wang, Xiaoyi" w:date="2018-05-24T19:28:00Z">
                  <w:rPr>
                    <w:rFonts w:asciiTheme="majorHAnsi" w:eastAsia="MS PGothic" w:hAnsiTheme="majorHAnsi" w:cstheme="majorHAnsi"/>
                    <w:kern w:val="0"/>
                    <w:sz w:val="20"/>
                    <w:szCs w:val="20"/>
                  </w:rPr>
                </w:rPrChange>
              </w:rPr>
            </w:pPr>
            <w:r w:rsidRPr="00625917">
              <w:rPr>
                <w:rFonts w:asciiTheme="majorHAnsi" w:eastAsia="MS PGothic" w:hAnsiTheme="majorHAnsi" w:cstheme="majorHAnsi"/>
                <w:strike/>
                <w:kern w:val="0"/>
                <w:sz w:val="20"/>
                <w:szCs w:val="20"/>
                <w:rPrChange w:id="319" w:author="Wang, Xiaoyi" w:date="2018-05-24T19:28:00Z">
                  <w:rPr>
                    <w:rFonts w:asciiTheme="majorHAnsi" w:eastAsia="MS PGothic" w:hAnsiTheme="majorHAnsi" w:cstheme="majorHAnsi"/>
                    <w:kern w:val="0"/>
                    <w:sz w:val="20"/>
                    <w:szCs w:val="20"/>
                  </w:rPr>
                </w:rPrChange>
              </w:rPr>
              <w:t>CSI report with CRI is not supported</w:t>
            </w:r>
          </w:p>
        </w:tc>
        <w:tc>
          <w:tcPr>
            <w:tcW w:w="262" w:type="pct"/>
            <w:gridSpan w:val="2"/>
            <w:shd w:val="clear" w:color="auto" w:fill="auto"/>
            <w:vAlign w:val="center"/>
          </w:tcPr>
          <w:p w:rsidR="00BE1F16" w:rsidRPr="00625917" w:rsidRDefault="00BE1F16" w:rsidP="00BE1F16">
            <w:pPr>
              <w:rPr>
                <w:rFonts w:asciiTheme="majorHAnsi" w:eastAsia="Times New Roman" w:hAnsiTheme="majorHAnsi" w:cstheme="majorHAnsi"/>
                <w:strike/>
                <w:sz w:val="20"/>
                <w:szCs w:val="20"/>
                <w:rPrChange w:id="320" w:author="Wang, Xiaoyi" w:date="2018-05-24T19:28:00Z">
                  <w:rPr>
                    <w:rFonts w:asciiTheme="majorHAnsi" w:eastAsia="Times New Roman" w:hAnsiTheme="majorHAnsi" w:cstheme="majorHAnsi"/>
                    <w:sz w:val="20"/>
                    <w:szCs w:val="20"/>
                  </w:rPr>
                </w:rPrChange>
              </w:rPr>
            </w:pPr>
            <w:r w:rsidRPr="00625917">
              <w:rPr>
                <w:rFonts w:asciiTheme="majorHAnsi" w:eastAsia="Times New Roman" w:hAnsiTheme="majorHAnsi" w:cstheme="majorHAnsi"/>
                <w:strike/>
                <w:sz w:val="20"/>
                <w:szCs w:val="20"/>
                <w:rPrChange w:id="321" w:author="Wang, Xiaoyi" w:date="2018-05-24T19:28:00Z">
                  <w:rPr>
                    <w:rFonts w:asciiTheme="majorHAnsi" w:eastAsia="Times New Roman" w:hAnsiTheme="majorHAnsi" w:cstheme="majorHAnsi"/>
                    <w:sz w:val="20"/>
                    <w:szCs w:val="20"/>
                  </w:rPr>
                </w:rPrChange>
              </w:rPr>
              <w:t>Type 4</w:t>
            </w:r>
          </w:p>
        </w:tc>
        <w:tc>
          <w:tcPr>
            <w:tcW w:w="291" w:type="pct"/>
            <w:gridSpan w:val="4"/>
            <w:shd w:val="clear" w:color="auto" w:fill="auto"/>
            <w:vAlign w:val="center"/>
          </w:tcPr>
          <w:p w:rsidR="00BE1F16" w:rsidRPr="00625917" w:rsidRDefault="00BE1F16" w:rsidP="00BE1F16">
            <w:pPr>
              <w:widowControl/>
              <w:snapToGrid w:val="0"/>
              <w:jc w:val="center"/>
              <w:rPr>
                <w:rFonts w:asciiTheme="majorHAnsi" w:eastAsia="MS PGothic" w:hAnsiTheme="majorHAnsi" w:cstheme="majorHAnsi"/>
                <w:strike/>
                <w:kern w:val="0"/>
                <w:sz w:val="20"/>
                <w:szCs w:val="20"/>
                <w:rPrChange w:id="322" w:author="Wang, Xiaoyi" w:date="2018-05-24T19:28:00Z">
                  <w:rPr>
                    <w:rFonts w:asciiTheme="majorHAnsi" w:eastAsia="MS PGothic" w:hAnsiTheme="majorHAnsi" w:cstheme="majorHAnsi"/>
                    <w:kern w:val="0"/>
                    <w:sz w:val="20"/>
                    <w:szCs w:val="20"/>
                  </w:rPr>
                </w:rPrChange>
              </w:rPr>
            </w:pPr>
            <w:r w:rsidRPr="00625917">
              <w:rPr>
                <w:rFonts w:asciiTheme="majorHAnsi" w:eastAsia="MS PGothic" w:hAnsiTheme="majorHAnsi" w:cstheme="majorHAnsi"/>
                <w:strike/>
                <w:kern w:val="0"/>
                <w:sz w:val="20"/>
                <w:szCs w:val="20"/>
                <w:rPrChange w:id="323" w:author="Wang, Xiaoyi" w:date="2018-05-24T19:28:00Z">
                  <w:rPr>
                    <w:rFonts w:asciiTheme="majorHAnsi" w:eastAsia="MS PGothic" w:hAnsiTheme="majorHAnsi" w:cstheme="majorHAnsi"/>
                    <w:kern w:val="0"/>
                    <w:sz w:val="20"/>
                    <w:szCs w:val="20"/>
                  </w:rPr>
                </w:rPrChange>
              </w:rPr>
              <w:t>No need</w:t>
            </w:r>
          </w:p>
        </w:tc>
        <w:tc>
          <w:tcPr>
            <w:tcW w:w="286" w:type="pct"/>
            <w:gridSpan w:val="4"/>
            <w:shd w:val="clear" w:color="auto" w:fill="auto"/>
            <w:vAlign w:val="center"/>
          </w:tcPr>
          <w:p w:rsidR="00BE1F16" w:rsidRPr="00625917" w:rsidRDefault="00BE1F16" w:rsidP="00BE1F16">
            <w:pPr>
              <w:widowControl/>
              <w:snapToGrid w:val="0"/>
              <w:jc w:val="center"/>
              <w:rPr>
                <w:rFonts w:asciiTheme="majorHAnsi" w:eastAsia="Malgun Gothic" w:hAnsiTheme="majorHAnsi" w:cstheme="majorHAnsi"/>
                <w:strike/>
                <w:kern w:val="0"/>
                <w:sz w:val="20"/>
                <w:szCs w:val="20"/>
                <w:rPrChange w:id="324" w:author="Wang, Xiaoyi" w:date="2018-05-24T19:28:00Z">
                  <w:rPr>
                    <w:rFonts w:asciiTheme="majorHAnsi" w:eastAsia="Malgun Gothic" w:hAnsiTheme="majorHAnsi" w:cstheme="majorHAnsi"/>
                    <w:kern w:val="0"/>
                    <w:sz w:val="20"/>
                    <w:szCs w:val="20"/>
                  </w:rPr>
                </w:rPrChange>
              </w:rPr>
            </w:pPr>
            <w:r w:rsidRPr="00625917">
              <w:rPr>
                <w:rFonts w:asciiTheme="majorHAnsi" w:eastAsia="Malgun Gothic" w:hAnsiTheme="majorHAnsi" w:cstheme="majorHAnsi"/>
                <w:strike/>
                <w:kern w:val="0"/>
                <w:sz w:val="20"/>
                <w:szCs w:val="20"/>
                <w:rPrChange w:id="325" w:author="Wang, Xiaoyi" w:date="2018-05-24T19:28:00Z">
                  <w:rPr>
                    <w:rFonts w:asciiTheme="majorHAnsi" w:eastAsia="Malgun Gothic" w:hAnsiTheme="majorHAnsi" w:cstheme="majorHAnsi"/>
                    <w:kern w:val="0"/>
                    <w:sz w:val="20"/>
                    <w:szCs w:val="20"/>
                  </w:rPr>
                </w:rPrChange>
              </w:rPr>
              <w:t>Yes</w:t>
            </w:r>
          </w:p>
        </w:tc>
        <w:tc>
          <w:tcPr>
            <w:tcW w:w="235" w:type="pct"/>
            <w:gridSpan w:val="4"/>
            <w:shd w:val="clear" w:color="auto" w:fill="auto"/>
            <w:vAlign w:val="center"/>
          </w:tcPr>
          <w:p w:rsidR="00BE1F16" w:rsidRPr="00625917" w:rsidRDefault="00BE1F16" w:rsidP="00BE1F16">
            <w:pPr>
              <w:widowControl/>
              <w:snapToGrid w:val="0"/>
              <w:jc w:val="left"/>
              <w:rPr>
                <w:rFonts w:asciiTheme="majorHAnsi" w:eastAsia="Malgun Gothic" w:hAnsiTheme="majorHAnsi" w:cstheme="majorHAnsi"/>
                <w:strike/>
                <w:kern w:val="0"/>
                <w:sz w:val="20"/>
                <w:szCs w:val="20"/>
                <w:rPrChange w:id="326" w:author="Wang, Xiaoyi" w:date="2018-05-24T19:28:00Z">
                  <w:rPr>
                    <w:rFonts w:asciiTheme="majorHAnsi" w:eastAsia="Malgun Gothic" w:hAnsiTheme="majorHAnsi" w:cstheme="majorHAnsi"/>
                    <w:kern w:val="0"/>
                    <w:sz w:val="20"/>
                    <w:szCs w:val="20"/>
                  </w:rPr>
                </w:rPrChange>
              </w:rPr>
            </w:pPr>
          </w:p>
        </w:tc>
        <w:tc>
          <w:tcPr>
            <w:tcW w:w="324" w:type="pct"/>
            <w:gridSpan w:val="3"/>
            <w:shd w:val="clear" w:color="auto" w:fill="auto"/>
            <w:vAlign w:val="center"/>
          </w:tcPr>
          <w:p w:rsidR="00BE1F16" w:rsidRPr="00625917" w:rsidRDefault="00BE1F16" w:rsidP="00BE1F16">
            <w:pPr>
              <w:widowControl/>
              <w:snapToGrid w:val="0"/>
              <w:jc w:val="left"/>
              <w:rPr>
                <w:rFonts w:asciiTheme="majorHAnsi" w:eastAsia="Malgun Gothic" w:hAnsiTheme="majorHAnsi" w:cstheme="majorHAnsi"/>
                <w:strike/>
                <w:kern w:val="0"/>
                <w:sz w:val="20"/>
                <w:szCs w:val="20"/>
                <w:rPrChange w:id="327" w:author="Wang, Xiaoyi" w:date="2018-05-24T19:28:00Z">
                  <w:rPr>
                    <w:rFonts w:asciiTheme="majorHAnsi" w:eastAsia="Malgun Gothic" w:hAnsiTheme="majorHAnsi" w:cstheme="majorHAnsi"/>
                    <w:kern w:val="0"/>
                    <w:sz w:val="20"/>
                    <w:szCs w:val="20"/>
                  </w:rPr>
                </w:rPrChange>
              </w:rPr>
            </w:pPr>
          </w:p>
        </w:tc>
        <w:tc>
          <w:tcPr>
            <w:tcW w:w="266" w:type="pct"/>
            <w:gridSpan w:val="3"/>
            <w:shd w:val="clear" w:color="auto" w:fill="auto"/>
            <w:vAlign w:val="center"/>
          </w:tcPr>
          <w:p w:rsidR="00BE1F16" w:rsidRPr="00625917" w:rsidRDefault="00BE1F16" w:rsidP="00BE1F16">
            <w:pPr>
              <w:widowControl/>
              <w:snapToGrid w:val="0"/>
              <w:jc w:val="left"/>
              <w:rPr>
                <w:rFonts w:asciiTheme="majorHAnsi" w:eastAsia="MS PGothic" w:hAnsiTheme="majorHAnsi" w:cstheme="majorHAnsi"/>
                <w:strike/>
                <w:kern w:val="0"/>
                <w:sz w:val="20"/>
                <w:szCs w:val="20"/>
                <w:rPrChange w:id="328" w:author="Wang, Xiaoyi" w:date="2018-05-24T19:28:00Z">
                  <w:rPr>
                    <w:rFonts w:asciiTheme="majorHAnsi" w:eastAsia="MS PGothic" w:hAnsiTheme="majorHAnsi" w:cstheme="majorHAnsi"/>
                    <w:kern w:val="0"/>
                    <w:sz w:val="20"/>
                    <w:szCs w:val="20"/>
                  </w:rPr>
                </w:rPrChange>
              </w:rPr>
            </w:pPr>
          </w:p>
        </w:tc>
        <w:tc>
          <w:tcPr>
            <w:tcW w:w="350" w:type="pct"/>
            <w:gridSpan w:val="2"/>
            <w:shd w:val="clear" w:color="auto" w:fill="auto"/>
            <w:vAlign w:val="center"/>
          </w:tcPr>
          <w:p w:rsidR="00BE1F16" w:rsidRPr="00625917" w:rsidRDefault="00BE1F16" w:rsidP="00BE1F16">
            <w:pPr>
              <w:rPr>
                <w:rFonts w:asciiTheme="majorHAnsi" w:eastAsia="Times New Roman" w:hAnsiTheme="majorHAnsi" w:cstheme="majorHAnsi"/>
                <w:strike/>
                <w:sz w:val="20"/>
                <w:szCs w:val="20"/>
                <w:rPrChange w:id="329" w:author="Wang, Xiaoyi" w:date="2018-05-24T19:28:00Z">
                  <w:rPr>
                    <w:rFonts w:asciiTheme="majorHAnsi" w:eastAsia="Times New Roman" w:hAnsiTheme="majorHAnsi" w:cstheme="majorHAnsi"/>
                    <w:sz w:val="20"/>
                    <w:szCs w:val="20"/>
                  </w:rPr>
                </w:rPrChange>
              </w:rPr>
            </w:pPr>
            <w:r w:rsidRPr="00625917">
              <w:rPr>
                <w:rFonts w:asciiTheme="majorHAnsi" w:eastAsia="Times New Roman" w:hAnsiTheme="majorHAnsi" w:cstheme="majorHAnsi"/>
                <w:strike/>
                <w:sz w:val="20"/>
                <w:szCs w:val="20"/>
                <w:rPrChange w:id="330" w:author="Wang, Xiaoyi" w:date="2018-05-24T19:28:00Z">
                  <w:rPr>
                    <w:rFonts w:asciiTheme="majorHAnsi" w:eastAsia="Times New Roman" w:hAnsiTheme="majorHAnsi" w:cstheme="majorHAnsi"/>
                    <w:sz w:val="20"/>
                    <w:szCs w:val="20"/>
                  </w:rPr>
                </w:rPrChange>
              </w:rPr>
              <w:t xml:space="preserve">FFS </w:t>
            </w:r>
          </w:p>
        </w:tc>
        <w:tc>
          <w:tcPr>
            <w:tcW w:w="268" w:type="pct"/>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wihout CQI is not supported</w:t>
            </w: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rsidR="00BE1F16" w:rsidRPr="00CA4C8A" w:rsidRDefault="00BE1F16" w:rsidP="00BE1F16">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9A5D34" w:rsidRDefault="00BE1F16" w:rsidP="00BE1F16">
            <w:pPr>
              <w:rPr>
                <w:rFonts w:asciiTheme="majorHAnsi" w:eastAsia="Times New Roman" w:hAnsiTheme="majorHAnsi" w:cstheme="majorHAnsi"/>
                <w:sz w:val="20"/>
                <w:szCs w:val="20"/>
              </w:rPr>
            </w:pPr>
            <w:r w:rsidRPr="009A5D34">
              <w:rPr>
                <w:rFonts w:asciiTheme="majorHAnsi" w:eastAsia="Times New Roman" w:hAnsiTheme="majorHAnsi" w:cstheme="majorHAnsi"/>
                <w:sz w:val="20"/>
                <w:szCs w:val="20"/>
              </w:rPr>
              <w:t xml:space="preserve">FFS </w:t>
            </w:r>
          </w:p>
        </w:tc>
        <w:tc>
          <w:tcPr>
            <w:tcW w:w="268" w:type="pct"/>
          </w:tcPr>
          <w:p w:rsidR="00BE1F16" w:rsidRPr="00CA4C8A" w:rsidRDefault="00FF0BD4" w:rsidP="00BE1F16">
            <w:pPr>
              <w:widowControl/>
              <w:snapToGrid w:val="0"/>
              <w:jc w:val="left"/>
              <w:rPr>
                <w:rFonts w:asciiTheme="majorHAnsi" w:eastAsia="MS PGothic" w:hAnsiTheme="majorHAnsi" w:cstheme="majorHAnsi"/>
                <w:kern w:val="0"/>
                <w:sz w:val="20"/>
                <w:szCs w:val="20"/>
              </w:rPr>
            </w:pPr>
            <w:ins w:id="331" w:author="Intel" w:date="2018-06-02T23:49:00Z">
              <w:r w:rsidRPr="00E7553D">
                <w:rPr>
                  <w:rFonts w:asciiTheme="majorHAnsi" w:eastAsia="MS PGothic" w:hAnsiTheme="majorHAnsi" w:cstheme="majorHAnsi"/>
                  <w:kern w:val="0"/>
                  <w:sz w:val="18"/>
                  <w:szCs w:val="18"/>
                  <w:highlight w:val="cyan"/>
                </w:rPr>
                <w:t>Optional with capability signaling</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rsidR="00BE1F16" w:rsidRPr="00CA4C8A" w:rsidRDefault="00BE1F16" w:rsidP="00BE1F16">
            <w:pPr>
              <w:rPr>
                <w:rFonts w:asciiTheme="majorHAnsi" w:eastAsia="Times New Roman" w:hAnsiTheme="majorHAnsi" w:cstheme="majorHAnsi"/>
                <w:sz w:val="20"/>
                <w:szCs w:val="20"/>
              </w:rPr>
            </w:pP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rsidR="00BE1F16" w:rsidRDefault="00BE1F16" w:rsidP="00BE1F16">
            <w:pPr>
              <w:rPr>
                <w:ins w:id="332" w:author="Wang, Xiaoyi" w:date="2018-05-24T19:31: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number of panels, Ng</w:t>
            </w:r>
            <w:del w:id="333" w:author="Wang, Xiaoyi" w:date="2018-05-24T19:31:00Z">
              <w:r w:rsidRPr="00CA4C8A" w:rsidDel="003C0EBC">
                <w:rPr>
                  <w:rFonts w:asciiTheme="majorHAnsi" w:eastAsia="Times New Roman" w:hAnsiTheme="majorHAnsi" w:cstheme="majorHAnsi"/>
                  <w:sz w:val="20"/>
                  <w:szCs w:val="20"/>
                </w:rPr>
                <w:delText>,</w:delText>
              </w:r>
            </w:del>
          </w:p>
          <w:p w:rsidR="00BE1F16" w:rsidRPr="00CA4C8A" w:rsidRDefault="00BE1F16" w:rsidP="00BE1F16">
            <w:pPr>
              <w:rPr>
                <w:rFonts w:asciiTheme="majorHAnsi" w:eastAsia="Times New Roman" w:hAnsiTheme="majorHAnsi" w:cstheme="majorHAnsi"/>
                <w:sz w:val="20"/>
                <w:szCs w:val="20"/>
              </w:rPr>
            </w:pPr>
            <w:ins w:id="334" w:author="Wang, Xiaoyi" w:date="2018-05-24T19:31:00Z">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ins>
            <w:r w:rsidRPr="00CA4C8A">
              <w:rPr>
                <w:rFonts w:asciiTheme="majorHAnsi" w:eastAsia="Times New Roman" w:hAnsiTheme="majorHAnsi" w:cstheme="majorHAnsi"/>
                <w:sz w:val="20"/>
                <w:szCs w:val="20"/>
              </w:rPr>
              <w:t xml:space="preserve"> </w:t>
            </w: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multi-panel Type I codebook is not supported</w:t>
            </w:r>
          </w:p>
        </w:tc>
        <w:tc>
          <w:tcPr>
            <w:tcW w:w="262" w:type="pct"/>
            <w:gridSpan w:val="2"/>
            <w:shd w:val="clear" w:color="auto" w:fill="auto"/>
            <w:vAlign w:val="center"/>
          </w:tcPr>
          <w:p w:rsidR="00BE1F16" w:rsidRPr="00CA4C8A" w:rsidRDefault="00BE1F16" w:rsidP="00BE1F16">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Type 3</w:t>
            </w:r>
          </w:p>
        </w:tc>
        <w:tc>
          <w:tcPr>
            <w:tcW w:w="291"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CA4C8A" w:rsidRDefault="00BE1F16" w:rsidP="00BE1F1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rsidR="00BE1F16" w:rsidRDefault="00BE1F16" w:rsidP="00BE1F16">
            <w:pPr>
              <w:widowControl/>
              <w:snapToGrid w:val="0"/>
              <w:jc w:val="left"/>
              <w:rPr>
                <w:ins w:id="335" w:author="Wang, Xiaoyi" w:date="2018-05-23T20:08:00Z"/>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Note: simultaneously doesn’t mean in the same slot</w:t>
            </w:r>
          </w:p>
          <w:p w:rsidR="00BE1F16" w:rsidRDefault="00BE1F16" w:rsidP="00BE1F16">
            <w:pPr>
              <w:widowControl/>
              <w:snapToGrid w:val="0"/>
              <w:jc w:val="left"/>
              <w:rPr>
                <w:ins w:id="336" w:author="Wang, Xiaoyi" w:date="2018-05-23T20:08:00Z"/>
                <w:rFonts w:asciiTheme="majorHAnsi" w:eastAsia="MS PGothic" w:hAnsiTheme="majorHAnsi" w:cstheme="majorHAnsi"/>
                <w:kern w:val="0"/>
                <w:sz w:val="20"/>
                <w:szCs w:val="20"/>
              </w:rPr>
            </w:pPr>
          </w:p>
          <w:p w:rsidR="00BE1F16" w:rsidRPr="00CA4C8A" w:rsidRDefault="00BE1F16" w:rsidP="00BE1F16">
            <w:pPr>
              <w:widowControl/>
              <w:snapToGrid w:val="0"/>
              <w:jc w:val="left"/>
              <w:rPr>
                <w:rFonts w:asciiTheme="majorHAnsi" w:eastAsia="MS PGothic" w:hAnsiTheme="majorHAnsi" w:cstheme="majorHAnsi"/>
                <w:kern w:val="0"/>
                <w:sz w:val="20"/>
                <w:szCs w:val="20"/>
              </w:rPr>
            </w:pPr>
            <w:ins w:id="337" w:author="Wang, Xiaoyi" w:date="2018-05-23T20:08:00Z">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ins>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736368" w:rsidRDefault="00BE1F16" w:rsidP="00BE1F16">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BE1F16" w:rsidRPr="007D6B14" w:rsidRDefault="00BE1F16" w:rsidP="00BE1F16">
            <w:pPr>
              <w:rPr>
                <w:rFonts w:asciiTheme="majorHAnsi" w:eastAsia="Times New Roman" w:hAnsiTheme="majorHAnsi" w:cstheme="majorHAnsi"/>
                <w:sz w:val="20"/>
                <w:szCs w:val="20"/>
              </w:rPr>
            </w:pPr>
          </w:p>
          <w:p w:rsidR="00BE1F16" w:rsidRDefault="00BE1F16" w:rsidP="00BE1F16">
            <w:pPr>
              <w:rPr>
                <w:ins w:id="338" w:author="Wang, Xiaoyi" w:date="2018-05-21T23:50:00Z"/>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BE1F16" w:rsidRDefault="00BE1F16" w:rsidP="00BE1F16">
            <w:pPr>
              <w:rPr>
                <w:ins w:id="339" w:author="Wang, Xiaoyi" w:date="2018-05-21T23:50:00Z"/>
                <w:rFonts w:asciiTheme="majorHAnsi" w:eastAsia="Times New Roman" w:hAnsiTheme="majorHAnsi" w:cstheme="majorHAnsi"/>
                <w:sz w:val="20"/>
                <w:szCs w:val="20"/>
              </w:rPr>
            </w:pPr>
            <w:ins w:id="340" w:author="Wang, Xiaoyi" w:date="2018-05-21T23:50:00Z">
              <w:r>
                <w:rPr>
                  <w:rFonts w:asciiTheme="majorHAnsi" w:eastAsia="Times New Roman" w:hAnsiTheme="majorHAnsi" w:cstheme="majorHAnsi"/>
                  <w:sz w:val="20"/>
                  <w:szCs w:val="20"/>
                </w:rPr>
                <w:t xml:space="preserve">Maximum size of the list is 16. </w:t>
              </w:r>
            </w:ins>
          </w:p>
          <w:p w:rsidR="00BE1F16" w:rsidRPr="007D6B14" w:rsidRDefault="00BE1F16" w:rsidP="00BE1F1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BE1F16" w:rsidRPr="00736368" w:rsidRDefault="00BE1F16" w:rsidP="00BE1F1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BE1F16" w:rsidRPr="007D6B14" w:rsidRDefault="00BE1F16" w:rsidP="00BE1F1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The candidate value set of the max # of resources is:</w:t>
            </w:r>
          </w:p>
          <w:p w:rsidR="00BE1F16" w:rsidRPr="007D6B14" w:rsidRDefault="00BE1F16" w:rsidP="00BE1F1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BE1F16" w:rsidRPr="00736368" w:rsidRDefault="00BE1F16" w:rsidP="00BE1F1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w:t>
            </w:r>
            <w:r w:rsidRPr="007D6B14">
              <w:rPr>
                <w:rFonts w:asciiTheme="majorHAnsi" w:eastAsia="Times New Roman" w:hAnsiTheme="majorHAnsi" w:cstheme="majorHAnsi"/>
                <w:sz w:val="20"/>
                <w:szCs w:val="20"/>
              </w:rPr>
              <w:lastRenderedPageBreak/>
              <w:t xml:space="preserve">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BE1F16" w:rsidRPr="007D6B14" w:rsidRDefault="00BE1F16" w:rsidP="00BE1F1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BE1F16" w:rsidRPr="007D6B14" w:rsidRDefault="00BE1F16" w:rsidP="00BE1F16">
            <w:pPr>
              <w:rPr>
                <w:rFonts w:asciiTheme="majorHAnsi" w:eastAsia="Times New Roman" w:hAnsiTheme="majorHAnsi" w:cstheme="majorHAnsi"/>
                <w:sz w:val="20"/>
                <w:szCs w:val="20"/>
              </w:rPr>
            </w:pPr>
          </w:p>
          <w:p w:rsidR="00BE1F16" w:rsidRPr="007C765E" w:rsidRDefault="00BE1F16" w:rsidP="00BE1F1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BE1F16" w:rsidRPr="007C765E" w:rsidRDefault="00BE1F16" w:rsidP="00BE1F16">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BE1F16" w:rsidRPr="005E5C4D" w:rsidRDefault="00BE1F16" w:rsidP="00BE1F16">
            <w:pPr>
              <w:rPr>
                <w:rFonts w:asciiTheme="majorHAnsi" w:eastAsia="Times New Roman" w:hAnsiTheme="majorHAnsi" w:cstheme="majorHAnsi"/>
                <w:sz w:val="20"/>
                <w:szCs w:val="20"/>
              </w:rPr>
            </w:pPr>
          </w:p>
          <w:p w:rsidR="00BE1F16" w:rsidRPr="00736368" w:rsidRDefault="00BE1F16" w:rsidP="00BE1F16">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BE1F16" w:rsidRDefault="00BE1F16" w:rsidP="00BE1F16">
            <w:pPr>
              <w:rPr>
                <w:ins w:id="341" w:author="Wang, Xiaoyi" w:date="2018-05-24T19:33:00Z"/>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BE1F16" w:rsidRDefault="00BE1F16" w:rsidP="00BE1F16">
            <w:pPr>
              <w:rPr>
                <w:ins w:id="342" w:author="Wang, Xiaoyi" w:date="2018-05-24T19:33:00Z"/>
                <w:rFonts w:asciiTheme="majorHAnsi" w:eastAsia="Times New Roman" w:hAnsiTheme="majorHAnsi" w:cstheme="majorHAnsi"/>
                <w:sz w:val="20"/>
                <w:szCs w:val="20"/>
              </w:rPr>
            </w:pPr>
          </w:p>
          <w:p w:rsidR="00BE1F16" w:rsidRPr="007D6B14" w:rsidRDefault="00BE1F16" w:rsidP="00BE1F16">
            <w:pPr>
              <w:rPr>
                <w:rFonts w:asciiTheme="majorHAnsi" w:eastAsia="Times New Roman" w:hAnsiTheme="majorHAnsi" w:cstheme="majorHAnsi"/>
                <w:sz w:val="20"/>
                <w:szCs w:val="20"/>
              </w:rPr>
            </w:pPr>
            <w:ins w:id="343" w:author="Wang, Xiaoyi" w:date="2018-05-24T19:33:00Z">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ins>
          </w:p>
        </w:tc>
        <w:tc>
          <w:tcPr>
            <w:tcW w:w="268" w:type="pct"/>
            <w:vAlign w:val="center"/>
          </w:tcPr>
          <w:p w:rsidR="009E2F3B" w:rsidRPr="00E7553D" w:rsidRDefault="009E2F3B" w:rsidP="009E2F3B">
            <w:pPr>
              <w:snapToGrid w:val="0"/>
              <w:rPr>
                <w:ins w:id="344" w:author="Intel" w:date="2018-06-03T16:35:00Z"/>
                <w:rFonts w:asciiTheme="majorHAnsi" w:eastAsia="MS PGothic" w:hAnsiTheme="majorHAnsi" w:cstheme="majorHAnsi"/>
                <w:highlight w:val="cyan"/>
              </w:rPr>
            </w:pPr>
            <w:ins w:id="345" w:author="Intel" w:date="2018-06-03T16:35:00Z">
              <w:r w:rsidRPr="00E7553D">
                <w:rPr>
                  <w:rFonts w:asciiTheme="majorHAnsi" w:eastAsia="MS PGothic" w:hAnsiTheme="majorHAnsi" w:cstheme="majorHAnsi"/>
                  <w:highlight w:val="cyan"/>
                </w:rPr>
                <w:lastRenderedPageBreak/>
                <w:t>This UE feature group is optional.</w:t>
              </w:r>
            </w:ins>
          </w:p>
          <w:p w:rsidR="009E2F3B" w:rsidRPr="00E7553D" w:rsidRDefault="009E2F3B" w:rsidP="009E2F3B">
            <w:pPr>
              <w:snapToGrid w:val="0"/>
              <w:rPr>
                <w:ins w:id="346" w:author="Intel" w:date="2018-06-03T16:35:00Z"/>
                <w:rFonts w:asciiTheme="majorHAnsi" w:eastAsia="Times New Roman" w:hAnsiTheme="majorHAnsi" w:cstheme="majorHAnsi"/>
                <w:highlight w:val="cyan"/>
              </w:rPr>
            </w:pPr>
            <w:ins w:id="347" w:author="Intel" w:date="2018-06-03T16:35:00Z">
              <w:r w:rsidRPr="00E7553D">
                <w:rPr>
                  <w:rFonts w:asciiTheme="majorHAnsi" w:eastAsia="MS PGothic" w:hAnsiTheme="majorHAnsi" w:cstheme="majorHAnsi"/>
                  <w:highlight w:val="cyan"/>
                </w:rPr>
                <w:t xml:space="preserve">Component-2 candidate values: </w:t>
              </w:r>
              <w:r w:rsidRPr="00E7553D">
                <w:rPr>
                  <w:rFonts w:asciiTheme="majorHAnsi" w:eastAsia="Times New Roman" w:hAnsiTheme="majorHAnsi" w:cstheme="majorHAnsi"/>
                  <w:highlight w:val="cyan"/>
                </w:rPr>
                <w:t>Mode-1 as optional Mode-2 as optional.</w:t>
              </w:r>
            </w:ins>
          </w:p>
          <w:p w:rsidR="00BE1F16" w:rsidRPr="00CA4C8A" w:rsidRDefault="009E2F3B" w:rsidP="009E2F3B">
            <w:pPr>
              <w:widowControl/>
              <w:snapToGrid w:val="0"/>
              <w:jc w:val="left"/>
              <w:rPr>
                <w:rFonts w:asciiTheme="majorHAnsi" w:eastAsia="MS PGothic" w:hAnsiTheme="majorHAnsi" w:cstheme="majorHAnsi"/>
                <w:kern w:val="0"/>
                <w:sz w:val="20"/>
                <w:szCs w:val="20"/>
              </w:rPr>
            </w:pPr>
            <w:ins w:id="348" w:author="Intel" w:date="2018-06-03T16:35:00Z">
              <w:r w:rsidRPr="00E7553D">
                <w:rPr>
                  <w:rFonts w:asciiTheme="majorHAnsi" w:eastAsia="MS PGothic" w:hAnsiTheme="majorHAnsi" w:cstheme="majorHAnsi"/>
                  <w:highlight w:val="cyan"/>
                </w:rPr>
                <w:t>Supported codebook Mode should be signaled for each number of panels</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476"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710" w:type="pct"/>
            <w:gridSpan w:val="3"/>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of Tx ports, corresponding to 4,8,12,16,24 and 32 ports. </w:t>
            </w: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BE1F16" w:rsidRDefault="00BE1F16" w:rsidP="00BE1F16">
            <w:pPr>
              <w:rPr>
                <w:ins w:id="349" w:author="Wang, Xiaoyi" w:date="2018-05-24T19:31: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4. Support amplitude subset restriction level</w:t>
            </w:r>
          </w:p>
          <w:p w:rsidR="00BE1F16" w:rsidRPr="003C74A1" w:rsidRDefault="00BE1F16" w:rsidP="00BE1F16">
            <w:pPr>
              <w:rPr>
                <w:rFonts w:asciiTheme="majorHAnsi" w:eastAsia="Times New Roman" w:hAnsiTheme="majorHAnsi" w:cstheme="majorHAnsi"/>
                <w:sz w:val="20"/>
                <w:szCs w:val="20"/>
              </w:rPr>
            </w:pPr>
            <w:ins w:id="350" w:author="Wang, Xiaoyi" w:date="2018-05-24T19:31:00Z">
              <w:r>
                <w:rPr>
                  <w:rFonts w:asciiTheme="majorHAnsi" w:eastAsia="Times New Roman" w:hAnsiTheme="majorHAnsi" w:cstheme="majorHAnsi"/>
                  <w:sz w:val="20"/>
                  <w:szCs w:val="20"/>
                </w:rPr>
                <w:t xml:space="preserve">5.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ins>
          </w:p>
        </w:tc>
        <w:tc>
          <w:tcPr>
            <w:tcW w:w="289"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2-35</w:t>
            </w:r>
          </w:p>
        </w:tc>
        <w:tc>
          <w:tcPr>
            <w:tcW w:w="204" w:type="pct"/>
            <w:gridSpan w:val="2"/>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Type II codebook is not supported</w:t>
            </w:r>
          </w:p>
        </w:tc>
        <w:tc>
          <w:tcPr>
            <w:tcW w:w="262"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91" w:type="pct"/>
            <w:gridSpan w:val="4"/>
            <w:shd w:val="clear" w:color="auto" w:fill="auto"/>
            <w:vAlign w:val="center"/>
          </w:tcPr>
          <w:p w:rsidR="00BE1F16" w:rsidRPr="003C74A1" w:rsidRDefault="00BE1F16" w:rsidP="00BE1F16">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3C74A1" w:rsidRDefault="00BE1F16" w:rsidP="00BE1F16">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Default="00BE1F16" w:rsidP="00BE1F16">
            <w:pPr>
              <w:widowControl/>
              <w:snapToGrid w:val="0"/>
              <w:jc w:val="left"/>
              <w:rPr>
                <w:ins w:id="351" w:author="Wang, Xiaoyi" w:date="2018-05-23T20:08:00Z"/>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BE1F16" w:rsidRDefault="00BE1F16" w:rsidP="00BE1F16">
            <w:pPr>
              <w:widowControl/>
              <w:snapToGrid w:val="0"/>
              <w:jc w:val="left"/>
              <w:rPr>
                <w:ins w:id="352" w:author="Wang, Xiaoyi" w:date="2018-05-23T20:08:00Z"/>
                <w:rFonts w:asciiTheme="majorHAnsi" w:eastAsia="Malgun Gothic" w:hAnsiTheme="majorHAnsi" w:cstheme="majorHAnsi"/>
                <w:kern w:val="0"/>
                <w:sz w:val="20"/>
                <w:szCs w:val="20"/>
              </w:rPr>
            </w:pPr>
          </w:p>
          <w:p w:rsidR="00BE1F16" w:rsidRPr="003C74A1" w:rsidRDefault="00BE1F16" w:rsidP="00BE1F16">
            <w:pPr>
              <w:widowControl/>
              <w:snapToGrid w:val="0"/>
              <w:jc w:val="left"/>
              <w:rPr>
                <w:rFonts w:asciiTheme="majorHAnsi" w:eastAsia="MS PGothic" w:hAnsiTheme="majorHAnsi" w:cstheme="majorHAnsi"/>
                <w:kern w:val="0"/>
                <w:sz w:val="20"/>
                <w:szCs w:val="20"/>
              </w:rPr>
            </w:pPr>
            <w:ins w:id="353" w:author="Wang, Xiaoyi" w:date="2018-05-23T20:08:00Z">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CSI-RS resource is referred by </w:t>
              </w:r>
              <w:r w:rsidRPr="00EA282F">
                <w:lastRenderedPageBreak/>
                <w:t>N resource settings</w:t>
              </w:r>
            </w:ins>
          </w:p>
        </w:tc>
        <w:tc>
          <w:tcPr>
            <w:tcW w:w="266"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Default="00BE1F16" w:rsidP="00BE1F16">
            <w:pPr>
              <w:rPr>
                <w:ins w:id="354" w:author="Wang, Xiaoyi" w:date="2018-05-21T23:50:00Z"/>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ins w:id="355" w:author="Wang, Xiaoyi" w:date="2018-05-21T23:50:00Z">
              <w:r>
                <w:rPr>
                  <w:rFonts w:asciiTheme="majorHAnsi" w:eastAsia="Times New Roman" w:hAnsiTheme="majorHAnsi" w:cstheme="majorHAnsi"/>
                  <w:sz w:val="20"/>
                  <w:szCs w:val="20"/>
                </w:rPr>
                <w:t xml:space="preserve">Maximum size of the list is 16. </w:t>
              </w:r>
            </w:ins>
          </w:p>
          <w:p w:rsidR="00BE1F16" w:rsidRDefault="00BE1F16" w:rsidP="00BE1F16">
            <w:pPr>
              <w:rPr>
                <w:ins w:id="356" w:author="Wang, Xiaoyi" w:date="2018-05-21T23:50:00Z"/>
                <w:rFonts w:asciiTheme="majorHAnsi" w:eastAsia="Times New Roman" w:hAnsiTheme="majorHAnsi" w:cstheme="majorHAnsi"/>
                <w:sz w:val="20"/>
                <w:szCs w:val="20"/>
              </w:rPr>
            </w:pPr>
          </w:p>
          <w:p w:rsidR="00BE1F16" w:rsidRPr="005E5C4D" w:rsidRDefault="00BE1F16" w:rsidP="00BE1F1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BE1F16" w:rsidRPr="005E5C4D" w:rsidRDefault="00BE1F16" w:rsidP="00BE1F1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{4, 8, 12, 16, 24, 32}</w:t>
            </w:r>
          </w:p>
          <w:p w:rsidR="00BE1F16" w:rsidRPr="005E5C4D" w:rsidRDefault="00BE1F16" w:rsidP="00BE1F1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 set of the max # of </w:t>
            </w:r>
            <w:r w:rsidRPr="005E5C4D">
              <w:rPr>
                <w:rFonts w:asciiTheme="majorHAnsi" w:eastAsia="Times New Roman" w:hAnsiTheme="majorHAnsi" w:cstheme="majorHAnsi"/>
                <w:sz w:val="20"/>
                <w:szCs w:val="20"/>
              </w:rPr>
              <w:lastRenderedPageBreak/>
              <w:t>resources is:</w:t>
            </w:r>
          </w:p>
          <w:p w:rsidR="00BE1F16" w:rsidRPr="005E5C4D" w:rsidRDefault="00BE1F16" w:rsidP="00BE1F1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BE1F16" w:rsidRPr="005E5C4D" w:rsidRDefault="00BE1F16" w:rsidP="00BE1F1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total # of ports (including both channel and NZP-CSI-RS based interference measurement) is:</w:t>
            </w:r>
          </w:p>
          <w:p w:rsidR="00BE1F16" w:rsidRPr="00736368" w:rsidRDefault="00BE1F16" w:rsidP="00BE1F1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BE1F16" w:rsidRPr="007D6B14" w:rsidRDefault="00BE1F16" w:rsidP="00BE1F1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BE1F16" w:rsidRPr="007D6B14" w:rsidRDefault="00BE1F16" w:rsidP="00BE1F1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wideband/subband}</w:t>
            </w:r>
          </w:p>
          <w:p w:rsidR="00BE1F16" w:rsidRDefault="00BE1F16" w:rsidP="00BE1F16">
            <w:pPr>
              <w:rPr>
                <w:ins w:id="357" w:author="Wang, Xiaoyi" w:date="2018-05-24T19:34:00Z"/>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del w:id="358" w:author="Wang, Xiaoyi" w:date="2018-05-21T23:52:00Z">
              <w:r w:rsidRPr="007D6B14" w:rsidDel="00202D6F">
                <w:rPr>
                  <w:rFonts w:asciiTheme="majorHAnsi" w:eastAsia="Times New Roman" w:hAnsiTheme="majorHAnsi" w:cstheme="majorHAnsi"/>
                  <w:sz w:val="20"/>
                  <w:szCs w:val="20"/>
                </w:rPr>
                <w:delText xml:space="preserve">{no restriction, subset restriction}, “no restriction” is mandatory and RAN1 hasn’t decide whether “subset restriction” is mandatory or not, if it’s mandatory then this component is not needed. </w:delText>
              </w:r>
            </w:del>
            <w:ins w:id="359" w:author="Wang, Xiaoyi" w:date="2018-05-21T23:52:00Z">
              <w:r w:rsidRPr="00202D6F">
                <w:rPr>
                  <w:rFonts w:asciiTheme="majorHAnsi" w:eastAsia="Times New Roman" w:hAnsiTheme="majorHAnsi" w:cstheme="majorHAnsi"/>
                  <w:sz w:val="20"/>
                  <w:szCs w:val="20"/>
                </w:rPr>
                <w:t>{“no amplitude subset restriction”, “support amplitude subset restriction”}</w:t>
              </w:r>
            </w:ins>
          </w:p>
          <w:p w:rsidR="00BE1F16" w:rsidRDefault="00BE1F16" w:rsidP="00BE1F16">
            <w:pPr>
              <w:rPr>
                <w:ins w:id="360" w:author="Wang, Xiaoyi" w:date="2018-05-24T19:33:00Z"/>
                <w:rFonts w:asciiTheme="majorHAnsi" w:eastAsia="Times New Roman" w:hAnsiTheme="majorHAnsi" w:cstheme="majorHAnsi"/>
                <w:sz w:val="20"/>
                <w:szCs w:val="20"/>
              </w:rPr>
            </w:pPr>
          </w:p>
          <w:p w:rsidR="00BE1F16" w:rsidRPr="007D6B14" w:rsidRDefault="00BE1F16" w:rsidP="00BE1F16">
            <w:pPr>
              <w:rPr>
                <w:rFonts w:asciiTheme="majorHAnsi" w:eastAsia="Times New Roman" w:hAnsiTheme="majorHAnsi" w:cstheme="majorHAnsi"/>
                <w:sz w:val="20"/>
                <w:szCs w:val="20"/>
              </w:rPr>
            </w:pPr>
            <w:ins w:id="361" w:author="Wang, Xiaoyi" w:date="2018-05-24T19:33:00Z">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ins>
          </w:p>
        </w:tc>
        <w:tc>
          <w:tcPr>
            <w:tcW w:w="268" w:type="pct"/>
            <w:vAlign w:val="center"/>
          </w:tcPr>
          <w:p w:rsidR="00BE1F16" w:rsidRPr="00CA4C8A" w:rsidRDefault="000918A7" w:rsidP="00BE1F16">
            <w:pPr>
              <w:widowControl/>
              <w:snapToGrid w:val="0"/>
              <w:jc w:val="left"/>
              <w:rPr>
                <w:rFonts w:asciiTheme="majorHAnsi" w:eastAsia="MS PGothic" w:hAnsiTheme="majorHAnsi" w:cstheme="majorHAnsi"/>
                <w:kern w:val="0"/>
                <w:sz w:val="20"/>
                <w:szCs w:val="20"/>
              </w:rPr>
            </w:pPr>
            <w:ins w:id="362" w:author="Intel" w:date="2018-06-02T23:52:00Z">
              <w:r w:rsidRPr="00E7553D">
                <w:rPr>
                  <w:rFonts w:asciiTheme="majorHAnsi" w:eastAsia="MS PGothic" w:hAnsiTheme="majorHAnsi" w:cstheme="majorHAnsi"/>
                  <w:kern w:val="0"/>
                  <w:sz w:val="18"/>
                  <w:szCs w:val="18"/>
                  <w:highlight w:val="cyan"/>
                </w:rPr>
                <w:lastRenderedPageBreak/>
                <w:t>Optional with capability signaling</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476"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710" w:type="pct"/>
            <w:gridSpan w:val="3"/>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289"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204" w:type="pct"/>
            <w:gridSpan w:val="2"/>
            <w:shd w:val="clear" w:color="auto" w:fill="auto"/>
            <w:vAlign w:val="center"/>
          </w:tcPr>
          <w:p w:rsidR="00BE1F16" w:rsidRPr="003C74A1" w:rsidRDefault="00BE1F16" w:rsidP="00BE1F16">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473" w:type="pct"/>
            <w:gridSpan w:val="4"/>
            <w:shd w:val="clear" w:color="auto" w:fill="auto"/>
            <w:vAlign w:val="center"/>
          </w:tcPr>
          <w:p w:rsidR="00BE1F16" w:rsidRPr="003C74A1" w:rsidRDefault="00BE1F16" w:rsidP="00BE1F16">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262"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BE1F16" w:rsidRPr="00736368"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736368" w:rsidRDefault="00BE1F16" w:rsidP="00BE1F1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tc>
        <w:tc>
          <w:tcPr>
            <w:tcW w:w="268" w:type="pct"/>
            <w:vAlign w:val="center"/>
          </w:tcPr>
          <w:p w:rsidR="00BE1F16" w:rsidRPr="00CA4C8A" w:rsidRDefault="00FF0BD4" w:rsidP="00BE1F16">
            <w:pPr>
              <w:widowControl/>
              <w:snapToGrid w:val="0"/>
              <w:jc w:val="left"/>
              <w:rPr>
                <w:rFonts w:asciiTheme="majorHAnsi" w:eastAsia="MS PGothic" w:hAnsiTheme="majorHAnsi" w:cstheme="majorHAnsi"/>
                <w:kern w:val="0"/>
                <w:sz w:val="20"/>
                <w:szCs w:val="20"/>
              </w:rPr>
            </w:pPr>
            <w:ins w:id="363" w:author="Intel" w:date="2018-06-02T23:52:00Z">
              <w:r w:rsidRPr="00E7553D">
                <w:rPr>
                  <w:rFonts w:asciiTheme="majorHAnsi" w:eastAsia="MS PGothic" w:hAnsiTheme="majorHAnsi" w:cstheme="majorHAnsi"/>
                  <w:kern w:val="0"/>
                  <w:sz w:val="18"/>
                  <w:szCs w:val="18"/>
                  <w:highlight w:val="cyan"/>
                </w:rPr>
                <w:t>Optional with capability signaling</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476"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with </w:t>
            </w:r>
            <w:r w:rsidRPr="003C74A1">
              <w:rPr>
                <w:rFonts w:asciiTheme="majorHAnsi" w:eastAsia="Times New Roman" w:hAnsiTheme="majorHAnsi" w:cstheme="majorHAnsi"/>
                <w:sz w:val="20"/>
                <w:szCs w:val="20"/>
              </w:rPr>
              <w:lastRenderedPageBreak/>
              <w:t>port selection</w:t>
            </w:r>
          </w:p>
          <w:p w:rsidR="00BE1F16" w:rsidRPr="003C74A1" w:rsidRDefault="00BE1F16" w:rsidP="00BE1F16">
            <w:pPr>
              <w:rPr>
                <w:rFonts w:asciiTheme="majorHAnsi" w:eastAsia="Times New Roman" w:hAnsiTheme="majorHAnsi" w:cstheme="majorHAnsi"/>
                <w:sz w:val="20"/>
                <w:szCs w:val="20"/>
              </w:rPr>
            </w:pPr>
          </w:p>
        </w:tc>
        <w:tc>
          <w:tcPr>
            <w:tcW w:w="710" w:type="pct"/>
            <w:gridSpan w:val="3"/>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xml:space="preserve">1. A list of supported </w:t>
            </w:r>
            <w:r w:rsidRPr="003C74A1">
              <w:rPr>
                <w:rFonts w:asciiTheme="majorHAnsi" w:eastAsia="Times New Roman" w:hAnsiTheme="majorHAnsi" w:cstheme="majorHAnsi"/>
                <w:sz w:val="20"/>
                <w:szCs w:val="20"/>
              </w:rPr>
              <w:lastRenderedPageBreak/>
              <w:t>combinations, each combination is {Max # of Tx ports in one resource, Max # of resources and total # of Tx ports} across all CCs simultaneously. Note: the above list doesn’t differentiate the latency class and feedback type.</w:t>
            </w: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of Tx ports, corresponding to 4,8,12,16,24 and 32 ports. </w:t>
            </w:r>
          </w:p>
          <w:p w:rsidR="00BE1F16" w:rsidRDefault="00BE1F16" w:rsidP="00BE1F16">
            <w:pPr>
              <w:rPr>
                <w:ins w:id="364" w:author="Wang, Xiaoyi" w:date="2018-05-24T19:31: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BE1F16" w:rsidRPr="003C74A1" w:rsidRDefault="00BE1F16" w:rsidP="00BE1F16">
            <w:pPr>
              <w:rPr>
                <w:rFonts w:asciiTheme="majorHAnsi" w:eastAsia="Times New Roman" w:hAnsiTheme="majorHAnsi" w:cstheme="majorHAnsi"/>
                <w:sz w:val="20"/>
                <w:szCs w:val="20"/>
              </w:rPr>
            </w:pPr>
            <w:ins w:id="365" w:author="Wang, Xiaoyi" w:date="2018-05-24T19:31:00Z">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ins>
          </w:p>
          <w:p w:rsidR="00BE1F16" w:rsidRPr="003C74A1" w:rsidRDefault="00BE1F16" w:rsidP="00BE1F16">
            <w:pPr>
              <w:rPr>
                <w:rFonts w:asciiTheme="majorHAnsi" w:eastAsia="Times New Roman" w:hAnsiTheme="majorHAnsi" w:cstheme="majorHAnsi"/>
                <w:sz w:val="20"/>
                <w:szCs w:val="20"/>
              </w:rPr>
            </w:pPr>
          </w:p>
        </w:tc>
        <w:tc>
          <w:tcPr>
            <w:tcW w:w="289"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p>
        </w:tc>
        <w:tc>
          <w:tcPr>
            <w:tcW w:w="204" w:type="pct"/>
            <w:gridSpan w:val="2"/>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MS PGothic" w:hAnsiTheme="majorHAnsi" w:cstheme="majorHAnsi"/>
                <w:kern w:val="0"/>
                <w:sz w:val="20"/>
                <w:szCs w:val="20"/>
              </w:rPr>
              <w:t xml:space="preserve">Type II codebook with </w:t>
            </w:r>
            <w:r w:rsidRPr="003C74A1">
              <w:rPr>
                <w:rFonts w:asciiTheme="majorHAnsi" w:eastAsia="MS PGothic" w:hAnsiTheme="majorHAnsi" w:cstheme="majorHAnsi"/>
                <w:kern w:val="0"/>
                <w:sz w:val="20"/>
                <w:szCs w:val="20"/>
              </w:rPr>
              <w:lastRenderedPageBreak/>
              <w:t>port selection is not supported</w:t>
            </w:r>
          </w:p>
        </w:tc>
        <w:tc>
          <w:tcPr>
            <w:tcW w:w="262"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Type 3</w:t>
            </w:r>
          </w:p>
        </w:tc>
        <w:tc>
          <w:tcPr>
            <w:tcW w:w="291"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Default="00BE1F16" w:rsidP="00BE1F16">
            <w:pPr>
              <w:widowControl/>
              <w:snapToGrid w:val="0"/>
              <w:jc w:val="left"/>
              <w:rPr>
                <w:ins w:id="366" w:author="Wang, Xiaoyi" w:date="2018-05-23T20:08:00Z"/>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w:t>
            </w:r>
            <w:r w:rsidRPr="003C74A1">
              <w:rPr>
                <w:rFonts w:asciiTheme="majorHAnsi" w:eastAsia="Malgun Gothic" w:hAnsiTheme="majorHAnsi" w:cstheme="majorHAnsi"/>
                <w:kern w:val="0"/>
                <w:sz w:val="20"/>
                <w:szCs w:val="20"/>
              </w:rPr>
              <w:lastRenderedPageBreak/>
              <w:t>y doesn’t mean in the same slot</w:t>
            </w:r>
          </w:p>
          <w:p w:rsidR="00BE1F16" w:rsidRDefault="00BE1F16" w:rsidP="00BE1F16">
            <w:pPr>
              <w:widowControl/>
              <w:snapToGrid w:val="0"/>
              <w:jc w:val="left"/>
              <w:rPr>
                <w:ins w:id="367" w:author="Wang, Xiaoyi" w:date="2018-05-23T20:08:00Z"/>
                <w:rFonts w:asciiTheme="majorHAnsi" w:eastAsia="Malgun Gothic" w:hAnsiTheme="majorHAnsi" w:cstheme="majorHAnsi"/>
                <w:kern w:val="0"/>
                <w:sz w:val="20"/>
                <w:szCs w:val="20"/>
              </w:rPr>
            </w:pPr>
          </w:p>
          <w:p w:rsidR="00BE1F16" w:rsidRPr="003C74A1" w:rsidRDefault="00BE1F16" w:rsidP="00BE1F16">
            <w:pPr>
              <w:widowControl/>
              <w:snapToGrid w:val="0"/>
              <w:jc w:val="left"/>
              <w:rPr>
                <w:rFonts w:asciiTheme="majorHAnsi" w:eastAsia="MS PGothic" w:hAnsiTheme="majorHAnsi" w:cstheme="majorHAnsi"/>
                <w:kern w:val="0"/>
                <w:sz w:val="20"/>
                <w:szCs w:val="20"/>
              </w:rPr>
            </w:pPr>
            <w:ins w:id="368" w:author="Wang, Xiaoyi" w:date="2018-05-23T20:08:00Z">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ins>
          </w:p>
        </w:tc>
        <w:tc>
          <w:tcPr>
            <w:tcW w:w="266"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Default="00BE1F16" w:rsidP="00BE1F16">
            <w:pPr>
              <w:rPr>
                <w:ins w:id="369" w:author="Wang, Xiaoyi" w:date="2018-05-21T23:50:00Z"/>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w:t>
            </w:r>
          </w:p>
          <w:p w:rsidR="00BE1F16" w:rsidRDefault="00BE1F16" w:rsidP="00BE1F16">
            <w:pPr>
              <w:rPr>
                <w:ins w:id="370" w:author="Wang, Xiaoyi" w:date="2018-05-21T23:50:00Z"/>
                <w:rFonts w:asciiTheme="majorHAnsi" w:eastAsia="Times New Roman" w:hAnsiTheme="majorHAnsi" w:cstheme="majorHAnsi"/>
                <w:sz w:val="20"/>
                <w:szCs w:val="20"/>
              </w:rPr>
            </w:pPr>
            <w:ins w:id="371" w:author="Wang, Xiaoyi" w:date="2018-05-21T23:50:00Z">
              <w:r>
                <w:rPr>
                  <w:rFonts w:asciiTheme="majorHAnsi" w:eastAsia="Times New Roman" w:hAnsiTheme="majorHAnsi" w:cstheme="majorHAnsi"/>
                  <w:sz w:val="20"/>
                  <w:szCs w:val="20"/>
                </w:rPr>
                <w:lastRenderedPageBreak/>
                <w:t xml:space="preserve">Maximum size of the list is 16. </w:t>
              </w:r>
            </w:ins>
          </w:p>
          <w:p w:rsidR="00BE1F16" w:rsidRPr="00AD564E" w:rsidRDefault="00BE1F16" w:rsidP="00BE1F1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BE1F16" w:rsidRPr="00AD564E" w:rsidRDefault="00BE1F16" w:rsidP="00BE1F1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BE1F16" w:rsidRPr="00AD564E" w:rsidRDefault="00BE1F16" w:rsidP="00BE1F1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rsidR="00BE1F16" w:rsidRPr="00AD564E" w:rsidRDefault="00BE1F16" w:rsidP="00BE1F1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BE1F16" w:rsidRPr="00AD564E" w:rsidRDefault="00BE1F16" w:rsidP="00BE1F1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rsidR="00BE1F16" w:rsidRPr="003C74A1" w:rsidRDefault="00BE1F16" w:rsidP="00BE1F1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BE1F16" w:rsidRDefault="00BE1F16" w:rsidP="00BE1F16">
            <w:pPr>
              <w:rPr>
                <w:ins w:id="372" w:author="Wang, Xiaoyi" w:date="2018-05-24T19:32: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wideband/subband}</w:t>
            </w:r>
          </w:p>
          <w:p w:rsidR="00BE1F16" w:rsidRPr="003C74A1" w:rsidDel="00CD19F1" w:rsidRDefault="00BE1F16" w:rsidP="00BE1F16">
            <w:pPr>
              <w:rPr>
                <w:del w:id="373" w:author="Wang, Xiaoyi" w:date="2018-05-24T19:32:00Z"/>
                <w:rFonts w:asciiTheme="majorHAnsi" w:eastAsia="Times New Roman" w:hAnsiTheme="majorHAnsi" w:cstheme="majorHAnsi"/>
                <w:sz w:val="20"/>
                <w:szCs w:val="20"/>
              </w:rPr>
            </w:pPr>
            <w:ins w:id="374" w:author="Wang, Xiaoyi" w:date="2018-05-24T19:32:00Z">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ins>
          </w:p>
          <w:p w:rsidR="00BE1F16" w:rsidRPr="003C74A1" w:rsidRDefault="00BE1F16" w:rsidP="00BE1F16">
            <w:pPr>
              <w:rPr>
                <w:rFonts w:asciiTheme="majorHAnsi" w:eastAsia="Times New Roman" w:hAnsiTheme="majorHAnsi" w:cstheme="majorHAnsi"/>
                <w:sz w:val="20"/>
                <w:szCs w:val="20"/>
              </w:rPr>
            </w:pPr>
          </w:p>
        </w:tc>
        <w:tc>
          <w:tcPr>
            <w:tcW w:w="268" w:type="pct"/>
            <w:vAlign w:val="center"/>
          </w:tcPr>
          <w:p w:rsidR="00BE1F16" w:rsidRPr="00CA4C8A" w:rsidRDefault="000918A7" w:rsidP="00BE1F16">
            <w:pPr>
              <w:widowControl/>
              <w:snapToGrid w:val="0"/>
              <w:jc w:val="left"/>
              <w:rPr>
                <w:rFonts w:asciiTheme="majorHAnsi" w:eastAsia="MS PGothic" w:hAnsiTheme="majorHAnsi" w:cstheme="majorHAnsi"/>
                <w:kern w:val="0"/>
                <w:sz w:val="20"/>
                <w:szCs w:val="20"/>
              </w:rPr>
            </w:pPr>
            <w:ins w:id="375" w:author="Intel" w:date="2018-06-02T23:52:00Z">
              <w:r w:rsidRPr="00E7553D">
                <w:rPr>
                  <w:rFonts w:asciiTheme="majorHAnsi" w:eastAsia="MS PGothic" w:hAnsiTheme="majorHAnsi" w:cstheme="majorHAnsi"/>
                  <w:kern w:val="0"/>
                  <w:sz w:val="18"/>
                  <w:szCs w:val="18"/>
                  <w:highlight w:val="cyan"/>
                </w:rPr>
                <w:lastRenderedPageBreak/>
                <w:t xml:space="preserve">Optional with </w:t>
              </w:r>
              <w:r w:rsidRPr="00E7553D">
                <w:rPr>
                  <w:rFonts w:asciiTheme="majorHAnsi" w:eastAsia="MS PGothic" w:hAnsiTheme="majorHAnsi" w:cstheme="majorHAnsi"/>
                  <w:kern w:val="0"/>
                  <w:sz w:val="18"/>
                  <w:szCs w:val="18"/>
                  <w:highlight w:val="cyan"/>
                </w:rPr>
                <w:lastRenderedPageBreak/>
                <w:t>capability signaling</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476"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710" w:type="pct"/>
            <w:gridSpan w:val="3"/>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289"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p>
        </w:tc>
        <w:tc>
          <w:tcPr>
            <w:tcW w:w="204" w:type="pct"/>
            <w:gridSpan w:val="2"/>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DL PTRS is not supported</w:t>
            </w:r>
          </w:p>
        </w:tc>
        <w:tc>
          <w:tcPr>
            <w:tcW w:w="262"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Mandatory with UE capability signaling for </w:t>
            </w:r>
            <w:r w:rsidRPr="003C74A1">
              <w:rPr>
                <w:rFonts w:asciiTheme="majorHAnsi" w:eastAsia="Times New Roman" w:hAnsiTheme="majorHAnsi" w:cstheme="majorHAnsi"/>
                <w:sz w:val="20"/>
                <w:szCs w:val="20"/>
              </w:rPr>
              <w:lastRenderedPageBreak/>
              <w:t>FR2</w:t>
            </w: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268" w:type="pct"/>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2-45</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2Tx PTRS</w:t>
            </w: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2-44</w:t>
            </w: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2 ports of PTRS is not supported</w:t>
            </w: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86"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for determine PTRS density, candidate value range is the same as that of downlink PTRS RRC configuration. </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=1,2,3,4 corresponding to 15,30,60,120 kHz SCS.</w:t>
            </w:r>
          </w:p>
          <w:p w:rsidR="00BE1F16" w:rsidRPr="00CA4C8A" w:rsidRDefault="00BE1F16" w:rsidP="00BE1F16">
            <w:pPr>
              <w:rPr>
                <w:rFonts w:asciiTheme="majorHAnsi" w:eastAsia="Times New Roman" w:hAnsiTheme="majorHAnsi" w:cstheme="majorHAnsi"/>
                <w:sz w:val="20"/>
                <w:szCs w:val="20"/>
              </w:rPr>
            </w:pPr>
          </w:p>
          <w:p w:rsidR="00BE1F16" w:rsidRPr="00CA4C8A" w:rsidRDefault="00BE1F16" w:rsidP="00BE1F16">
            <w:pPr>
              <w:rPr>
                <w:rFonts w:asciiTheme="majorHAnsi" w:eastAsia="Times New Roman" w:hAnsiTheme="majorHAnsi" w:cstheme="majorHAnsi"/>
                <w:sz w:val="20"/>
                <w:szCs w:val="20"/>
              </w:rPr>
            </w:pP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2-44</w:t>
            </w: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AD564E">
              <w:rPr>
                <w:rFonts w:asciiTheme="majorHAnsi" w:eastAsia="MS PGothic" w:hAnsiTheme="majorHAnsi" w:cstheme="majorHAnsi"/>
                <w:kern w:val="0"/>
                <w:sz w:val="20"/>
                <w:szCs w:val="20"/>
              </w:rPr>
              <w:t>Threshold recommendation is not supported</w:t>
            </w: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BE1F16" w:rsidRPr="00CA4C8A" w:rsidRDefault="00BE1F16" w:rsidP="00BE1F16">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For each TSi, it composes of two values each selected from {1..276} for frequency density, and three values  each selected from {0..29} for time density</w:t>
            </w:r>
            <w:r w:rsidRPr="00AD564E" w:rsidDel="0041570E">
              <w:rPr>
                <w:rFonts w:asciiTheme="majorHAnsi" w:eastAsia="Times New Roman" w:hAnsiTheme="majorHAnsi" w:cstheme="majorHAnsi"/>
                <w:sz w:val="20"/>
                <w:szCs w:val="20"/>
              </w:rPr>
              <w:t xml:space="preserve"> </w:t>
            </w:r>
          </w:p>
        </w:tc>
        <w:tc>
          <w:tcPr>
            <w:tcW w:w="268" w:type="pct"/>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476"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710" w:type="pct"/>
            <w:gridSpan w:val="3"/>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289"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p>
        </w:tc>
        <w:tc>
          <w:tcPr>
            <w:tcW w:w="204" w:type="pct"/>
            <w:gridSpan w:val="2"/>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Uplink</w:t>
            </w:r>
            <w:r w:rsidRPr="003C74A1">
              <w:rPr>
                <w:rFonts w:asciiTheme="majorHAnsi" w:eastAsia="MS PGothic" w:hAnsiTheme="majorHAnsi" w:cstheme="majorHAnsi"/>
                <w:kern w:val="0"/>
                <w:sz w:val="20"/>
                <w:szCs w:val="20"/>
              </w:rPr>
              <w:t xml:space="preserve"> </w:t>
            </w:r>
            <w:r>
              <w:rPr>
                <w:rFonts w:asciiTheme="majorHAnsi" w:eastAsia="MS PGothic" w:hAnsiTheme="majorHAnsi" w:cstheme="majorHAnsi"/>
                <w:kern w:val="0"/>
                <w:sz w:val="20"/>
                <w:szCs w:val="20"/>
              </w:rPr>
              <w:t xml:space="preserve">1 port </w:t>
            </w:r>
            <w:r w:rsidRPr="003C74A1">
              <w:rPr>
                <w:rFonts w:asciiTheme="majorHAnsi" w:eastAsia="MS PGothic" w:hAnsiTheme="majorHAnsi" w:cstheme="majorHAnsi"/>
                <w:kern w:val="0"/>
                <w:sz w:val="20"/>
                <w:szCs w:val="20"/>
              </w:rPr>
              <w:t>PTRS is not supported</w:t>
            </w:r>
          </w:p>
        </w:tc>
        <w:tc>
          <w:tcPr>
            <w:tcW w:w="262"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rsidR="00BE1F16" w:rsidRPr="00F27025" w:rsidRDefault="00BE1F16" w:rsidP="00BE1F16">
            <w:pPr>
              <w:widowControl/>
              <w:snapToGrid w:val="0"/>
              <w:jc w:val="left"/>
              <w:rPr>
                <w:rFonts w:asciiTheme="majorHAnsi" w:eastAsia="Malgun Gothic" w:hAnsiTheme="majorHAnsi" w:cstheme="majorHAnsi"/>
                <w:kern w:val="0"/>
                <w:sz w:val="20"/>
                <w:szCs w:val="20"/>
                <w:highlight w:val="cyan"/>
              </w:rPr>
            </w:pPr>
          </w:p>
        </w:tc>
        <w:tc>
          <w:tcPr>
            <w:tcW w:w="324" w:type="pct"/>
            <w:gridSpan w:val="3"/>
            <w:shd w:val="clear" w:color="auto" w:fill="auto"/>
            <w:vAlign w:val="center"/>
          </w:tcPr>
          <w:p w:rsidR="00BE1F16" w:rsidRPr="00F27025" w:rsidRDefault="00BE1F16" w:rsidP="00BE1F16">
            <w:pPr>
              <w:widowControl/>
              <w:snapToGrid w:val="0"/>
              <w:jc w:val="left"/>
              <w:rPr>
                <w:rFonts w:asciiTheme="majorHAnsi" w:eastAsia="MS PGothic" w:hAnsiTheme="majorHAnsi" w:cstheme="majorHAnsi"/>
                <w:kern w:val="0"/>
                <w:sz w:val="20"/>
                <w:szCs w:val="20"/>
                <w:highlight w:val="cyan"/>
              </w:rPr>
            </w:pPr>
          </w:p>
        </w:tc>
        <w:tc>
          <w:tcPr>
            <w:tcW w:w="266" w:type="pct"/>
            <w:gridSpan w:val="3"/>
            <w:shd w:val="clear" w:color="auto" w:fill="auto"/>
            <w:vAlign w:val="center"/>
          </w:tcPr>
          <w:p w:rsidR="00BE1F16" w:rsidRPr="00F27025" w:rsidRDefault="00BE1F16" w:rsidP="00BE1F16">
            <w:pPr>
              <w:widowControl/>
              <w:snapToGrid w:val="0"/>
              <w:jc w:val="left"/>
              <w:rPr>
                <w:rFonts w:asciiTheme="majorHAnsi" w:eastAsia="MS PGothic" w:hAnsiTheme="majorHAnsi" w:cstheme="majorHAnsi"/>
                <w:kern w:val="0"/>
                <w:sz w:val="20"/>
                <w:szCs w:val="20"/>
                <w:highlight w:val="cyan"/>
              </w:rPr>
            </w:pP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BE1F16" w:rsidRPr="00CA4C8A" w:rsidRDefault="00BE1F16" w:rsidP="00BE1F16">
            <w:pPr>
              <w:rPr>
                <w:rFonts w:asciiTheme="majorHAnsi" w:eastAsia="Times New Roman" w:hAnsiTheme="majorHAnsi" w:cstheme="majorHAnsi"/>
                <w:sz w:val="20"/>
                <w:szCs w:val="20"/>
                <w:highlight w:val="yellow"/>
              </w:rPr>
            </w:pPr>
            <w:r w:rsidRPr="00F37B7C">
              <w:rPr>
                <w:rFonts w:asciiTheme="majorHAnsi" w:eastAsia="Times New Roman" w:hAnsiTheme="majorHAnsi" w:cstheme="majorHAnsi"/>
                <w:sz w:val="20"/>
                <w:szCs w:val="20"/>
              </w:rPr>
              <w:t>[</w:t>
            </w:r>
            <w:r w:rsidRPr="00736368">
              <w:rPr>
                <w:rFonts w:asciiTheme="majorHAnsi" w:eastAsia="Times New Roman" w:hAnsiTheme="majorHAnsi" w:cstheme="majorHAnsi"/>
                <w:sz w:val="20"/>
                <w:szCs w:val="20"/>
              </w:rPr>
              <w:t>Optional for FR1</w:t>
            </w:r>
            <w:r w:rsidRPr="00F37B7C">
              <w:rPr>
                <w:rFonts w:asciiTheme="majorHAnsi" w:eastAsia="Times New Roman" w:hAnsiTheme="majorHAnsi" w:cstheme="majorHAnsi"/>
                <w:sz w:val="20"/>
                <w:szCs w:val="20"/>
              </w:rPr>
              <w:t>]</w:t>
            </w:r>
          </w:p>
        </w:tc>
        <w:tc>
          <w:tcPr>
            <w:tcW w:w="268" w:type="pct"/>
            <w:vAlign w:val="center"/>
          </w:tcPr>
          <w:p w:rsidR="00BE1F16" w:rsidRPr="00CA4C8A" w:rsidRDefault="000918A7" w:rsidP="00BE1F16">
            <w:pPr>
              <w:widowControl/>
              <w:snapToGrid w:val="0"/>
              <w:jc w:val="left"/>
              <w:rPr>
                <w:rFonts w:asciiTheme="majorHAnsi" w:eastAsia="MS PGothic" w:hAnsiTheme="majorHAnsi" w:cstheme="majorHAnsi"/>
                <w:kern w:val="0"/>
                <w:sz w:val="20"/>
                <w:szCs w:val="20"/>
              </w:rPr>
            </w:pPr>
            <w:ins w:id="376" w:author="Intel" w:date="2018-06-02T23:52:00Z">
              <w:r w:rsidRPr="00E7553D">
                <w:rPr>
                  <w:rFonts w:asciiTheme="majorHAnsi" w:eastAsia="MS PGothic" w:hAnsiTheme="majorHAnsi" w:cstheme="majorHAnsi"/>
                  <w:kern w:val="0"/>
                  <w:sz w:val="18"/>
                  <w:szCs w:val="18"/>
                  <w:highlight w:val="cyan"/>
                </w:rPr>
                <w:t>FR1: Optional</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204" w:type="pct"/>
            <w:gridSpan w:val="2"/>
            <w:shd w:val="clear" w:color="auto" w:fill="auto"/>
            <w:vAlign w:val="center"/>
          </w:tcPr>
          <w:p w:rsidR="00BE1F16" w:rsidRPr="00736368" w:rsidRDefault="00BE1F16" w:rsidP="00BE1F16">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736368" w:rsidRDefault="00BE1F16" w:rsidP="00BE1F16">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Uplink 2 ports PTRS is not supported</w:t>
            </w:r>
          </w:p>
        </w:tc>
        <w:tc>
          <w:tcPr>
            <w:tcW w:w="262" w:type="pct"/>
            <w:gridSpan w:val="2"/>
            <w:shd w:val="clear" w:color="auto" w:fill="auto"/>
            <w:vAlign w:val="center"/>
          </w:tcPr>
          <w:p w:rsidR="00BE1F16" w:rsidRPr="00736368" w:rsidRDefault="00BE1F16" w:rsidP="00BE1F16">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91" w:type="pct"/>
            <w:gridSpan w:val="4"/>
            <w:shd w:val="clear" w:color="auto" w:fill="auto"/>
            <w:vAlign w:val="center"/>
          </w:tcPr>
          <w:p w:rsidR="00BE1F16" w:rsidRPr="00F37B7C" w:rsidRDefault="00BE1F16" w:rsidP="00BE1F16">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F37B7C" w:rsidRDefault="00BE1F16" w:rsidP="00BE1F16">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235" w:type="pct"/>
            <w:gridSpan w:val="4"/>
            <w:shd w:val="clear" w:color="auto" w:fill="auto"/>
            <w:vAlign w:val="center"/>
          </w:tcPr>
          <w:p w:rsidR="00BE1F16" w:rsidRPr="00736368"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736368" w:rsidRDefault="00BE1F16" w:rsidP="00BE1F16">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BE1F16" w:rsidRPr="00736368"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F37B7C" w:rsidRDefault="00BE1F16" w:rsidP="00BE1F16">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268" w:type="pct"/>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 for determine PTRS density, candidate value range is the same as that of uplink PTRS RRC configuration.</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=1,2,3,4 corresponding to 15,30,60,120 kHz SCS. </w:t>
            </w: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highlight w:val="green"/>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23BF0" w:rsidRDefault="00BE1F16" w:rsidP="00BE1F16">
            <w:pPr>
              <w:widowControl/>
              <w:snapToGrid w:val="0"/>
              <w:jc w:val="left"/>
              <w:rPr>
                <w:rFonts w:asciiTheme="majorHAnsi" w:eastAsia="MS PGothic" w:hAnsiTheme="majorHAnsi" w:cstheme="majorHAnsi"/>
                <w:kern w:val="0"/>
                <w:sz w:val="20"/>
                <w:szCs w:val="20"/>
              </w:rPr>
            </w:pPr>
            <w:r w:rsidRPr="00C23BF0">
              <w:rPr>
                <w:rFonts w:asciiTheme="majorHAnsi" w:eastAsia="MS PGothic" w:hAnsiTheme="majorHAnsi" w:cstheme="majorHAnsi"/>
                <w:kern w:val="0"/>
                <w:sz w:val="20"/>
                <w:szCs w:val="20"/>
              </w:rPr>
              <w:t>Threshold recommendation is not supported</w:t>
            </w:r>
          </w:p>
        </w:tc>
        <w:tc>
          <w:tcPr>
            <w:tcW w:w="262" w:type="pct"/>
            <w:gridSpan w:val="2"/>
            <w:shd w:val="clear" w:color="auto" w:fill="auto"/>
            <w:vAlign w:val="center"/>
          </w:tcPr>
          <w:p w:rsidR="00BE1F16" w:rsidRPr="00736368" w:rsidRDefault="00BE1F16" w:rsidP="00BE1F16">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91" w:type="pct"/>
            <w:gridSpan w:val="4"/>
            <w:shd w:val="clear" w:color="auto" w:fill="auto"/>
            <w:vAlign w:val="center"/>
          </w:tcPr>
          <w:p w:rsidR="00BE1F16" w:rsidRPr="00736368" w:rsidRDefault="00BE1F16" w:rsidP="00BE1F16">
            <w:pPr>
              <w:widowControl/>
              <w:snapToGrid w:val="0"/>
              <w:jc w:val="left"/>
              <w:rPr>
                <w:rFonts w:asciiTheme="majorHAnsi" w:eastAsia="MS PGothic" w:hAnsiTheme="majorHAnsi" w:cstheme="majorHAnsi"/>
                <w:kern w:val="0"/>
                <w:sz w:val="20"/>
                <w:szCs w:val="20"/>
              </w:rPr>
            </w:pPr>
            <w:r w:rsidRPr="00736368">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736368" w:rsidRDefault="00BE1F16" w:rsidP="00BE1F16">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235" w:type="pct"/>
            <w:gridSpan w:val="4"/>
            <w:shd w:val="clear" w:color="auto" w:fill="auto"/>
            <w:vAlign w:val="center"/>
          </w:tcPr>
          <w:p w:rsidR="00BE1F16" w:rsidRPr="00C23BF0"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C23BF0" w:rsidRDefault="00BE1F16" w:rsidP="00BE1F16">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BE1F16" w:rsidRPr="00C23BF0"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736368" w:rsidRDefault="00BE1F16" w:rsidP="00BE1F16">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BE1F16" w:rsidRPr="00C23BF0" w:rsidRDefault="00BE1F16" w:rsidP="00BE1F16">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For each TSi, it composes of two values each selected from {1..276} for frequency density, and three values  each selected from {0..29} for time density, and five values each selected from {1..276} for sample density</w:t>
            </w:r>
          </w:p>
        </w:tc>
        <w:tc>
          <w:tcPr>
            <w:tcW w:w="268" w:type="pct"/>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rsidR="00BE1F16" w:rsidRDefault="00BE1F16" w:rsidP="00BE1F16">
            <w:pPr>
              <w:rPr>
                <w:ins w:id="377" w:author="Wang, Xiaoyi" w:date="2018-05-25T00:43: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All the periodicity are supported.</w:t>
            </w:r>
          </w:p>
          <w:p w:rsidR="00BE1F16" w:rsidDel="006A4912" w:rsidRDefault="00BE1F16" w:rsidP="00BE1F16">
            <w:pPr>
              <w:rPr>
                <w:del w:id="378" w:author="Wang, Xiaoyi" w:date="2018-05-25T00:47:00Z"/>
                <w:rFonts w:asciiTheme="majorHAnsi" w:eastAsia="Times New Roman" w:hAnsiTheme="majorHAnsi" w:cstheme="majorHAnsi"/>
                <w:sz w:val="20"/>
                <w:szCs w:val="20"/>
              </w:rPr>
            </w:pPr>
            <w:ins w:id="379" w:author="Wang, Xiaoyi" w:date="2018-05-25T00:43:00Z">
              <w:r>
                <w:rPr>
                  <w:rFonts w:asciiTheme="majorHAnsi" w:eastAsia="Times New Roman" w:hAnsiTheme="majorHAnsi" w:cstheme="majorHAnsi"/>
                  <w:sz w:val="20"/>
                  <w:szCs w:val="20"/>
                </w:rPr>
                <w:t xml:space="preserve">3. Support TRS bandwidth configuration as both </w:t>
              </w:r>
            </w:ins>
            <w:ins w:id="380" w:author="Wang, Xiaoyi" w:date="2018-05-25T00:46:00Z">
              <w:r>
                <w:rPr>
                  <w:rFonts w:asciiTheme="majorHAnsi" w:eastAsia="Times New Roman" w:hAnsiTheme="majorHAnsi" w:cstheme="majorHAnsi"/>
                  <w:sz w:val="20"/>
                  <w:szCs w:val="20"/>
                </w:rPr>
                <w:t>“</w:t>
              </w:r>
            </w:ins>
            <w:ins w:id="381" w:author="Wang, Xiaoyi" w:date="2018-05-25T00:43:00Z">
              <w:r>
                <w:rPr>
                  <w:rFonts w:asciiTheme="majorHAnsi" w:eastAsia="Times New Roman" w:hAnsiTheme="majorHAnsi" w:cstheme="majorHAnsi"/>
                  <w:sz w:val="20"/>
                  <w:szCs w:val="20"/>
                </w:rPr>
                <w:t>BWP</w:t>
              </w:r>
            </w:ins>
            <w:ins w:id="382" w:author="Wang, Xiaoyi" w:date="2018-05-25T00:46:00Z">
              <w:r>
                <w:rPr>
                  <w:rFonts w:asciiTheme="majorHAnsi" w:eastAsia="Times New Roman" w:hAnsiTheme="majorHAnsi" w:cstheme="majorHAnsi"/>
                  <w:sz w:val="20"/>
                  <w:szCs w:val="20"/>
                </w:rPr>
                <w:t>”</w:t>
              </w:r>
            </w:ins>
            <w:ins w:id="383" w:author="Wang, Xiaoyi" w:date="2018-05-25T00:43:00Z">
              <w:r>
                <w:rPr>
                  <w:rFonts w:asciiTheme="majorHAnsi" w:eastAsia="Times New Roman" w:hAnsiTheme="majorHAnsi" w:cstheme="majorHAnsi"/>
                  <w:sz w:val="20"/>
                  <w:szCs w:val="20"/>
                </w:rPr>
                <w:t xml:space="preserve"> and </w:t>
              </w:r>
            </w:ins>
            <w:ins w:id="384" w:author="Wang, Xiaoyi" w:date="2018-05-25T00:46:00Z">
              <w:r>
                <w:rPr>
                  <w:rFonts w:asciiTheme="majorHAnsi" w:eastAsia="Times New Roman" w:hAnsiTheme="majorHAnsi" w:cstheme="majorHAnsi"/>
                  <w:sz w:val="20"/>
                  <w:szCs w:val="20"/>
                </w:rPr>
                <w:t>“</w:t>
              </w:r>
            </w:ins>
            <w:ins w:id="385" w:author="Wang, Xiaoyi" w:date="2018-05-25T00:43:00Z">
              <w:r>
                <w:rPr>
                  <w:rFonts w:asciiTheme="majorHAnsi" w:eastAsia="Times New Roman" w:hAnsiTheme="majorHAnsi" w:cstheme="majorHAnsi"/>
                  <w:sz w:val="20"/>
                  <w:szCs w:val="20"/>
                </w:rPr>
                <w:t>min(52, BWP)</w:t>
              </w:r>
            </w:ins>
            <w:ins w:id="386" w:author="Wang, Xiaoyi" w:date="2018-05-25T00:46:00Z">
              <w:r>
                <w:rPr>
                  <w:rFonts w:asciiTheme="majorHAnsi" w:eastAsia="Times New Roman" w:hAnsiTheme="majorHAnsi" w:cstheme="majorHAnsi"/>
                  <w:sz w:val="20"/>
                  <w:szCs w:val="20"/>
                </w:rPr>
                <w:t>”</w:t>
              </w:r>
            </w:ins>
            <w:del w:id="387" w:author="Wang, Xiaoyi" w:date="2018-05-25T00:43:00Z">
              <w:r w:rsidRPr="00CA4C8A" w:rsidDel="00F74D99">
                <w:rPr>
                  <w:rFonts w:asciiTheme="majorHAnsi" w:eastAsia="Times New Roman" w:hAnsiTheme="majorHAnsi" w:cstheme="majorHAnsi"/>
                  <w:sz w:val="20"/>
                  <w:szCs w:val="20"/>
                </w:rPr>
                <w:delText xml:space="preserve"> </w:delText>
              </w:r>
            </w:del>
          </w:p>
          <w:p w:rsidR="00BE1F16" w:rsidRPr="00CF3DF3" w:rsidDel="00F2732A" w:rsidRDefault="00BE1F16" w:rsidP="00BE1F16">
            <w:pPr>
              <w:rPr>
                <w:del w:id="388" w:author="Wang, Xiaoyi" w:date="2018-05-25T00:47:00Z"/>
                <w:rFonts w:asciiTheme="majorHAnsi" w:eastAsia="Times New Roman" w:hAnsiTheme="majorHAnsi" w:cstheme="majorHAnsi"/>
                <w:sz w:val="20"/>
                <w:szCs w:val="20"/>
              </w:rPr>
            </w:pPr>
            <w:del w:id="389" w:author="Wang, Xiaoyi" w:date="2018-05-25T00:47:00Z">
              <w:r w:rsidRPr="00704BBD" w:rsidDel="00F2732A">
                <w:rPr>
                  <w:rFonts w:asciiTheme="majorHAnsi" w:eastAsia="Times New Roman" w:hAnsiTheme="majorHAnsi" w:cstheme="majorHAnsi"/>
                  <w:sz w:val="20"/>
                  <w:szCs w:val="20"/>
                </w:rPr>
                <w:delText xml:space="preserve">FFS: </w:delText>
              </w:r>
              <w:r w:rsidRPr="00736368" w:rsidDel="00F2732A">
                <w:rPr>
                  <w:rFonts w:asciiTheme="majorHAnsi" w:eastAsia="Times New Roman" w:hAnsiTheme="majorHAnsi" w:cstheme="majorHAnsi"/>
                  <w:sz w:val="20"/>
                  <w:szCs w:val="20"/>
                </w:rPr>
                <w:delText xml:space="preserve">TRS bandwidth </w:delText>
              </w:r>
              <w:r w:rsidRPr="00CF3DF3" w:rsidDel="00F2732A">
                <w:rPr>
                  <w:rFonts w:asciiTheme="majorHAnsi" w:eastAsia="Times New Roman" w:hAnsiTheme="majorHAnsi" w:cstheme="majorHAnsi"/>
                  <w:sz w:val="20"/>
                  <w:szCs w:val="20"/>
                </w:rPr>
                <w:delText xml:space="preserve">configuration = </w:delText>
              </w:r>
            </w:del>
          </w:p>
          <w:p w:rsidR="00BE1F16" w:rsidRPr="00CF3DF3" w:rsidDel="00F2732A" w:rsidRDefault="00BE1F16" w:rsidP="00BE1F16">
            <w:pPr>
              <w:rPr>
                <w:del w:id="390" w:author="Wang, Xiaoyi" w:date="2018-05-25T00:47:00Z"/>
                <w:rFonts w:asciiTheme="majorHAnsi" w:eastAsia="Times New Roman" w:hAnsiTheme="majorHAnsi" w:cstheme="majorHAnsi"/>
                <w:sz w:val="20"/>
                <w:szCs w:val="20"/>
              </w:rPr>
            </w:pPr>
            <w:del w:id="391" w:author="Wang, Xiaoyi" w:date="2018-05-25T00:47:00Z">
              <w:r w:rsidRPr="00CF3DF3" w:rsidDel="00F2732A">
                <w:rPr>
                  <w:rFonts w:asciiTheme="majorHAnsi" w:eastAsia="Times New Roman" w:hAnsiTheme="majorHAnsi" w:cstheme="majorHAnsi"/>
                  <w:sz w:val="20"/>
                  <w:szCs w:val="20"/>
                </w:rPr>
                <w:delText>[Atl.1 BWP;</w:delText>
              </w:r>
            </w:del>
          </w:p>
          <w:p w:rsidR="00BE1F16" w:rsidRPr="00CF3DF3" w:rsidDel="00F2732A" w:rsidRDefault="00BE1F16" w:rsidP="00BE1F16">
            <w:pPr>
              <w:rPr>
                <w:del w:id="392" w:author="Wang, Xiaoyi" w:date="2018-05-25T00:47:00Z"/>
                <w:rFonts w:asciiTheme="majorHAnsi" w:eastAsia="Times New Roman" w:hAnsiTheme="majorHAnsi" w:cstheme="majorHAnsi"/>
                <w:sz w:val="20"/>
                <w:szCs w:val="20"/>
              </w:rPr>
            </w:pPr>
            <w:del w:id="393" w:author="Wang, Xiaoyi" w:date="2018-05-25T00:47:00Z">
              <w:r w:rsidRPr="00CF3DF3" w:rsidDel="00F2732A">
                <w:rPr>
                  <w:rFonts w:asciiTheme="majorHAnsi" w:eastAsia="Times New Roman" w:hAnsiTheme="majorHAnsi" w:cstheme="majorHAnsi"/>
                  <w:sz w:val="20"/>
                  <w:szCs w:val="20"/>
                </w:rPr>
                <w:delText>Alt.2: min(52,BWP)</w:delText>
              </w:r>
            </w:del>
          </w:p>
          <w:p w:rsidR="00BE1F16" w:rsidRPr="00CA4C8A" w:rsidRDefault="00BE1F16" w:rsidP="00BE1F16">
            <w:pPr>
              <w:rPr>
                <w:rFonts w:asciiTheme="majorHAnsi" w:eastAsia="Times New Roman" w:hAnsiTheme="majorHAnsi" w:cstheme="majorHAnsi"/>
                <w:sz w:val="20"/>
                <w:szCs w:val="20"/>
              </w:rPr>
            </w:pPr>
            <w:del w:id="394" w:author="Wang, Xiaoyi" w:date="2018-05-25T00:47:00Z">
              <w:r w:rsidRPr="00CF3DF3" w:rsidDel="00F2732A">
                <w:rPr>
                  <w:rFonts w:asciiTheme="majorHAnsi" w:eastAsia="Times New Roman" w:hAnsiTheme="majorHAnsi" w:cstheme="majorHAnsi"/>
                  <w:sz w:val="20"/>
                  <w:szCs w:val="20"/>
                </w:rPr>
                <w:delText>Alt.3: Both]</w:delText>
              </w:r>
            </w:del>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291"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ins w:id="395" w:author="Wang, Xiaoyi" w:date="2018-05-25T00:50:00Z">
              <w:r>
                <w:rPr>
                  <w:rFonts w:asciiTheme="majorHAnsi" w:eastAsia="MS PGothic" w:hAnsiTheme="majorHAnsi" w:cstheme="majorHAnsi"/>
                  <w:kern w:val="0"/>
                  <w:sz w:val="20"/>
                  <w:szCs w:val="20"/>
                </w:rPr>
                <w:t xml:space="preserve">Note: </w:t>
              </w:r>
              <w:r w:rsidRPr="0086415C">
                <w:rPr>
                  <w:rFonts w:asciiTheme="majorHAnsi" w:eastAsia="MS PGothic" w:hAnsiTheme="majorHAnsi" w:cstheme="majorHAnsi"/>
                  <w:kern w:val="0"/>
                  <w:sz w:val="20"/>
                  <w:szCs w:val="20"/>
                </w:rPr>
                <w:t>TRS bandwidth configuration does not imply UE processing bandwidth</w:t>
              </w:r>
            </w:ins>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268" w:type="pct"/>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without capability signaling</w:t>
            </w: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rsidR="00BE1F16" w:rsidRPr="00CA4C8A" w:rsidRDefault="00BE1F16" w:rsidP="00BE1F16">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710" w:type="pct"/>
            <w:gridSpan w:val="3"/>
            <w:shd w:val="clear" w:color="auto" w:fill="auto"/>
            <w:vAlign w:val="center"/>
          </w:tcPr>
          <w:p w:rsidR="00BE1F16" w:rsidRPr="00F74D99" w:rsidRDefault="00BE1F16" w:rsidP="00BE1F16">
            <w:pPr>
              <w:rPr>
                <w:rFonts w:asciiTheme="majorHAnsi" w:eastAsia="Times New Roman" w:hAnsiTheme="majorHAnsi" w:cstheme="majorHAnsi"/>
                <w:strike/>
                <w:sz w:val="20"/>
                <w:szCs w:val="20"/>
                <w:rPrChange w:id="396" w:author="Wang, Xiaoyi" w:date="2018-05-25T00:43:00Z">
                  <w:rPr>
                    <w:rFonts w:asciiTheme="majorHAnsi" w:eastAsia="Times New Roman" w:hAnsiTheme="majorHAnsi" w:cstheme="majorHAnsi"/>
                    <w:sz w:val="20"/>
                    <w:szCs w:val="20"/>
                  </w:rPr>
                </w:rPrChange>
              </w:rPr>
            </w:pPr>
            <w:r w:rsidRPr="00F74D99">
              <w:rPr>
                <w:rFonts w:asciiTheme="majorHAnsi" w:eastAsia="Times New Roman" w:hAnsiTheme="majorHAnsi" w:cstheme="majorHAnsi"/>
                <w:strike/>
                <w:sz w:val="20"/>
                <w:szCs w:val="20"/>
                <w:rPrChange w:id="397" w:author="Wang, Xiaoyi" w:date="2018-05-25T00:43:00Z">
                  <w:rPr>
                    <w:rFonts w:asciiTheme="majorHAnsi" w:eastAsia="Times New Roman" w:hAnsiTheme="majorHAnsi" w:cstheme="majorHAnsi"/>
                    <w:sz w:val="20"/>
                    <w:szCs w:val="20"/>
                  </w:rPr>
                </w:rPrChange>
              </w:rPr>
              <w:t>1. Support TRS BW</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 # of TRS resource sets (per CC) UE is able to track simultaneously</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rsidR="00BE1F16" w:rsidRPr="00CA4C8A" w:rsidRDefault="00BE1F16" w:rsidP="00BE1F16">
            <w:pPr>
              <w:rPr>
                <w:rFonts w:asciiTheme="majorHAnsi" w:eastAsia="Times New Roman" w:hAnsiTheme="majorHAnsi" w:cstheme="majorHAnsi"/>
                <w:sz w:val="20"/>
                <w:szCs w:val="20"/>
              </w:rPr>
            </w:pPr>
          </w:p>
          <w:p w:rsidR="00BE1F16" w:rsidRPr="00CA4C8A" w:rsidRDefault="00BE1F16" w:rsidP="00BE1F16">
            <w:pPr>
              <w:rPr>
                <w:rFonts w:asciiTheme="majorHAnsi" w:eastAsia="Times New Roman" w:hAnsiTheme="majorHAnsi" w:cstheme="majorHAnsi"/>
                <w:sz w:val="20"/>
                <w:szCs w:val="20"/>
              </w:rPr>
            </w:pP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2-50</w:t>
            </w: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TRS is not supported</w:t>
            </w: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F74D99" w:rsidRDefault="00BE1F16" w:rsidP="00BE1F16">
            <w:pPr>
              <w:rPr>
                <w:rFonts w:asciiTheme="majorHAnsi" w:eastAsia="Times New Roman" w:hAnsiTheme="majorHAnsi" w:cstheme="majorHAnsi"/>
                <w:strike/>
                <w:sz w:val="20"/>
                <w:szCs w:val="20"/>
                <w:rPrChange w:id="398" w:author="Wang, Xiaoyi" w:date="2018-05-25T00:43:00Z">
                  <w:rPr>
                    <w:rFonts w:asciiTheme="majorHAnsi" w:eastAsia="Times New Roman" w:hAnsiTheme="majorHAnsi" w:cstheme="majorHAnsi"/>
                    <w:sz w:val="20"/>
                    <w:szCs w:val="20"/>
                  </w:rPr>
                </w:rPrChange>
              </w:rPr>
            </w:pPr>
            <w:r w:rsidRPr="00F74D99">
              <w:rPr>
                <w:rFonts w:asciiTheme="majorHAnsi" w:eastAsia="Times New Roman" w:hAnsiTheme="majorHAnsi" w:cstheme="majorHAnsi"/>
                <w:strike/>
                <w:sz w:val="20"/>
                <w:szCs w:val="20"/>
                <w:rPrChange w:id="399" w:author="Wang, Xiaoyi" w:date="2018-05-25T00:43:00Z">
                  <w:rPr>
                    <w:rFonts w:asciiTheme="majorHAnsi" w:eastAsia="Times New Roman" w:hAnsiTheme="majorHAnsi" w:cstheme="majorHAnsi"/>
                    <w:sz w:val="20"/>
                    <w:szCs w:val="20"/>
                  </w:rPr>
                </w:rPrChange>
              </w:rPr>
              <w:t xml:space="preserve">Component-1: </w:t>
            </w:r>
          </w:p>
          <w:p w:rsidR="00BE1F16" w:rsidRPr="00F74D99" w:rsidRDefault="00BE1F16" w:rsidP="00BE1F16">
            <w:pPr>
              <w:rPr>
                <w:rFonts w:asciiTheme="majorHAnsi" w:eastAsia="Times New Roman" w:hAnsiTheme="majorHAnsi" w:cstheme="majorHAnsi"/>
                <w:strike/>
                <w:sz w:val="20"/>
                <w:szCs w:val="20"/>
                <w:rPrChange w:id="400" w:author="Wang, Xiaoyi" w:date="2018-05-25T00:43:00Z">
                  <w:rPr>
                    <w:rFonts w:asciiTheme="majorHAnsi" w:eastAsia="Times New Roman" w:hAnsiTheme="majorHAnsi" w:cstheme="majorHAnsi"/>
                    <w:sz w:val="20"/>
                    <w:szCs w:val="20"/>
                  </w:rPr>
                </w:rPrChange>
              </w:rPr>
            </w:pPr>
            <w:r w:rsidRPr="00F74D99">
              <w:rPr>
                <w:rFonts w:asciiTheme="majorHAnsi" w:eastAsia="Times New Roman" w:hAnsiTheme="majorHAnsi" w:cstheme="majorHAnsi"/>
                <w:strike/>
                <w:sz w:val="20"/>
                <w:szCs w:val="20"/>
                <w:rPrChange w:id="401" w:author="Wang, Xiaoyi" w:date="2018-05-25T00:43:00Z">
                  <w:rPr>
                    <w:rFonts w:asciiTheme="majorHAnsi" w:eastAsia="Times New Roman" w:hAnsiTheme="majorHAnsi" w:cstheme="majorHAnsi"/>
                    <w:sz w:val="20"/>
                    <w:szCs w:val="20"/>
                  </w:rPr>
                </w:rPrChange>
              </w:rPr>
              <w:t>candidate values set: {BWP, min(52,BWP), both}</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{1,2}</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 set: {1 to 8}</w:t>
            </w:r>
          </w:p>
          <w:p w:rsidR="00BE1F16" w:rsidRPr="005F0D8C" w:rsidRDefault="00BE1F16" w:rsidP="00BE1F16">
            <w:pPr>
              <w:rPr>
                <w:rFonts w:asciiTheme="majorHAnsi" w:eastAsia="Times New Roman" w:hAnsiTheme="majorHAnsi" w:cstheme="majorHAnsi"/>
                <w:sz w:val="20"/>
                <w:szCs w:val="20"/>
              </w:rPr>
            </w:pPr>
            <w:r w:rsidRPr="005F0D8C">
              <w:rPr>
                <w:rFonts w:asciiTheme="majorHAnsi" w:eastAsia="Times New Roman" w:hAnsiTheme="majorHAnsi" w:cstheme="majorHAnsi"/>
                <w:sz w:val="20"/>
                <w:szCs w:val="20"/>
              </w:rPr>
              <w:t>Component-4: Candidate value set: {1 to 64}</w:t>
            </w:r>
          </w:p>
          <w:p w:rsidR="00BE1F16" w:rsidRPr="00CA4C8A" w:rsidRDefault="00BE1F16" w:rsidP="00BE1F16">
            <w:pPr>
              <w:rPr>
                <w:rFonts w:asciiTheme="majorHAnsi" w:eastAsia="Times New Roman" w:hAnsiTheme="majorHAnsi" w:cstheme="majorHAnsi"/>
                <w:sz w:val="20"/>
                <w:szCs w:val="20"/>
              </w:rPr>
            </w:pPr>
            <w:r w:rsidRPr="005F0D8C">
              <w:rPr>
                <w:rFonts w:asciiTheme="majorHAnsi" w:eastAsia="Times New Roman" w:hAnsiTheme="majorHAnsi" w:cstheme="majorHAnsi"/>
                <w:sz w:val="20"/>
                <w:szCs w:val="20"/>
              </w:rPr>
              <w:t>Component-5: Candidate value set: {1 to 128}</w:t>
            </w:r>
          </w:p>
          <w:p w:rsidR="00BE1F16" w:rsidRPr="00CA4C8A" w:rsidRDefault="00BE1F16" w:rsidP="00BE1F16">
            <w:pPr>
              <w:rPr>
                <w:rFonts w:asciiTheme="majorHAnsi" w:eastAsia="Times New Roman" w:hAnsiTheme="majorHAnsi" w:cstheme="majorHAnsi"/>
                <w:sz w:val="20"/>
                <w:szCs w:val="20"/>
              </w:rPr>
            </w:pPr>
          </w:p>
        </w:tc>
        <w:tc>
          <w:tcPr>
            <w:tcW w:w="268" w:type="pct"/>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ins w:id="402" w:author="Wang, Xiaoyi" w:date="2018-05-21T23:53:00Z"/>
                <w:rFonts w:asciiTheme="majorHAnsi" w:eastAsia="MS PGothic" w:hAnsiTheme="majorHAnsi" w:cstheme="majorHAnsi"/>
                <w:kern w:val="0"/>
                <w:sz w:val="20"/>
                <w:szCs w:val="20"/>
              </w:rPr>
            </w:pPr>
          </w:p>
        </w:tc>
        <w:tc>
          <w:tcPr>
            <w:tcW w:w="195" w:type="pct"/>
            <w:shd w:val="clear" w:color="auto" w:fill="auto"/>
            <w:vAlign w:val="center"/>
          </w:tcPr>
          <w:p w:rsidR="00BE1F16" w:rsidRPr="006D6ABE" w:rsidRDefault="00BE1F16" w:rsidP="00BE1F16">
            <w:pPr>
              <w:rPr>
                <w:ins w:id="403" w:author="Wang, Xiaoyi" w:date="2018-05-21T23:53:00Z"/>
                <w:rFonts w:ascii="Arial" w:eastAsia="Times New Roman" w:hAnsi="Arial" w:cs="Arial"/>
                <w:sz w:val="20"/>
                <w:szCs w:val="20"/>
                <w:rPrChange w:id="404" w:author="Wang, Xiaoyi" w:date="2018-05-23T20:06:00Z">
                  <w:rPr>
                    <w:ins w:id="405" w:author="Wang, Xiaoyi" w:date="2018-05-21T23:53:00Z"/>
                    <w:rFonts w:ascii="Arial" w:eastAsia="Times New Roman" w:hAnsi="Arial" w:cs="Arial"/>
                    <w:sz w:val="16"/>
                    <w:szCs w:val="20"/>
                  </w:rPr>
                </w:rPrChange>
              </w:rPr>
            </w:pPr>
            <w:ins w:id="406" w:author="Wang, Xiaoyi" w:date="2018-05-21T23:53:00Z">
              <w:r w:rsidRPr="006D6ABE">
                <w:rPr>
                  <w:rFonts w:ascii="Arial" w:eastAsia="Times New Roman" w:hAnsi="Arial" w:cs="Arial"/>
                  <w:sz w:val="20"/>
                  <w:szCs w:val="20"/>
                  <w:rPrChange w:id="407" w:author="Wang, Xiaoyi" w:date="2018-05-23T20:06:00Z">
                    <w:rPr>
                      <w:rFonts w:ascii="Arial" w:eastAsia="Times New Roman" w:hAnsi="Arial" w:cs="Arial"/>
                      <w:sz w:val="16"/>
                      <w:szCs w:val="20"/>
                      <w:highlight w:val="green"/>
                    </w:rPr>
                  </w:rPrChange>
                </w:rPr>
                <w:t>2-51a</w:t>
              </w:r>
            </w:ins>
          </w:p>
          <w:p w:rsidR="00BE1F16" w:rsidRPr="006D6ABE" w:rsidRDefault="00BE1F16" w:rsidP="00BE1F16">
            <w:pPr>
              <w:rPr>
                <w:ins w:id="408" w:author="Wang, Xiaoyi" w:date="2018-05-21T23:53:00Z"/>
                <w:rFonts w:asciiTheme="majorHAnsi" w:eastAsia="Times New Roman" w:hAnsiTheme="majorHAnsi" w:cstheme="majorHAnsi"/>
                <w:sz w:val="20"/>
                <w:szCs w:val="20"/>
              </w:rPr>
            </w:pPr>
            <w:ins w:id="409" w:author="Wang, Xiaoyi" w:date="2018-05-21T23:53:00Z">
              <w:r w:rsidRPr="006D6ABE">
                <w:rPr>
                  <w:rFonts w:ascii="Arial" w:eastAsia="Times New Roman" w:hAnsi="Arial" w:cs="Arial"/>
                  <w:sz w:val="20"/>
                  <w:szCs w:val="20"/>
                  <w:rPrChange w:id="410" w:author="Wang, Xiaoyi" w:date="2018-05-23T20:06:00Z">
                    <w:rPr>
                      <w:rFonts w:ascii="Arial" w:eastAsia="Times New Roman" w:hAnsi="Arial" w:cs="Arial"/>
                      <w:sz w:val="16"/>
                      <w:szCs w:val="20"/>
                    </w:rPr>
                  </w:rPrChange>
                </w:rPr>
                <w:t>(new added FG)</w:t>
              </w:r>
            </w:ins>
          </w:p>
        </w:tc>
        <w:tc>
          <w:tcPr>
            <w:tcW w:w="476" w:type="pct"/>
            <w:gridSpan w:val="4"/>
            <w:shd w:val="clear" w:color="auto" w:fill="auto"/>
            <w:vAlign w:val="center"/>
          </w:tcPr>
          <w:p w:rsidR="00BE1F16" w:rsidRPr="006D6ABE" w:rsidRDefault="00BE1F16" w:rsidP="00BE1F16">
            <w:pPr>
              <w:rPr>
                <w:ins w:id="411" w:author="Wang, Xiaoyi" w:date="2018-05-21T23:53:00Z"/>
                <w:rFonts w:asciiTheme="majorHAnsi" w:eastAsia="Times New Roman" w:hAnsiTheme="majorHAnsi" w:cstheme="majorHAnsi"/>
                <w:sz w:val="20"/>
                <w:szCs w:val="20"/>
              </w:rPr>
            </w:pPr>
            <w:ins w:id="412" w:author="Wang, Xiaoyi" w:date="2018-05-21T23:53:00Z">
              <w:r w:rsidRPr="006D6ABE">
                <w:rPr>
                  <w:rFonts w:ascii="Arial" w:eastAsia="Times New Roman" w:hAnsi="Arial" w:cs="Arial"/>
                  <w:sz w:val="20"/>
                  <w:szCs w:val="20"/>
                  <w:rPrChange w:id="413" w:author="Wang, Xiaoyi" w:date="2018-05-23T20:06:00Z">
                    <w:rPr>
                      <w:rFonts w:ascii="Arial" w:eastAsia="Times New Roman" w:hAnsi="Arial" w:cs="Arial"/>
                      <w:sz w:val="16"/>
                      <w:szCs w:val="20"/>
                      <w:highlight w:val="green"/>
                    </w:rPr>
                  </w:rPrChange>
                </w:rPr>
                <w:t xml:space="preserve">Aperiodic TRS </w:t>
              </w:r>
            </w:ins>
          </w:p>
        </w:tc>
        <w:tc>
          <w:tcPr>
            <w:tcW w:w="710" w:type="pct"/>
            <w:gridSpan w:val="3"/>
            <w:shd w:val="clear" w:color="auto" w:fill="auto"/>
            <w:vAlign w:val="center"/>
          </w:tcPr>
          <w:p w:rsidR="00BE1F16" w:rsidRPr="006D6ABE" w:rsidRDefault="00BE1F16" w:rsidP="00BE1F16">
            <w:pPr>
              <w:rPr>
                <w:ins w:id="414" w:author="Wang, Xiaoyi" w:date="2018-05-21T23:53:00Z"/>
                <w:rFonts w:asciiTheme="majorHAnsi" w:eastAsia="Times New Roman" w:hAnsiTheme="majorHAnsi" w:cstheme="majorHAnsi"/>
                <w:sz w:val="20"/>
                <w:szCs w:val="20"/>
              </w:rPr>
            </w:pPr>
            <w:ins w:id="415" w:author="Wang, Xiaoyi" w:date="2018-05-21T23:53:00Z">
              <w:r w:rsidRPr="006D6ABE">
                <w:rPr>
                  <w:rFonts w:ascii="Arial" w:eastAsia="MS Mincho" w:hAnsi="Arial" w:cs="Arial"/>
                  <w:sz w:val="20"/>
                  <w:szCs w:val="20"/>
                  <w:lang w:eastAsia="zh-CN"/>
                  <w:rPrChange w:id="416" w:author="Wang, Xiaoyi" w:date="2018-05-23T20:06:00Z">
                    <w:rPr>
                      <w:rFonts w:ascii="Arial" w:eastAsia="MS Mincho" w:hAnsi="Arial" w:cs="Arial"/>
                      <w:sz w:val="16"/>
                      <w:szCs w:val="20"/>
                      <w:highlight w:val="green"/>
                      <w:lang w:eastAsia="zh-CN"/>
                    </w:rPr>
                  </w:rPrChange>
                </w:rPr>
                <w:t>DCI triggering Aperiodic TRS associated with periodic TRS</w:t>
              </w:r>
            </w:ins>
          </w:p>
        </w:tc>
        <w:tc>
          <w:tcPr>
            <w:tcW w:w="289" w:type="pct"/>
            <w:gridSpan w:val="4"/>
            <w:shd w:val="clear" w:color="auto" w:fill="auto"/>
            <w:vAlign w:val="center"/>
          </w:tcPr>
          <w:p w:rsidR="00BE1F16" w:rsidRPr="006D6ABE" w:rsidRDefault="00BE1F16" w:rsidP="00BE1F16">
            <w:pPr>
              <w:rPr>
                <w:ins w:id="417" w:author="Wang, Xiaoyi" w:date="2018-05-21T23:53:00Z"/>
                <w:rFonts w:asciiTheme="majorHAnsi" w:eastAsia="Times New Roman" w:hAnsiTheme="majorHAnsi" w:cstheme="majorHAnsi"/>
                <w:sz w:val="20"/>
                <w:szCs w:val="20"/>
              </w:rPr>
            </w:pPr>
            <w:ins w:id="418" w:author="Wang, Xiaoyi" w:date="2018-05-21T23:53:00Z">
              <w:r w:rsidRPr="006D6ABE">
                <w:rPr>
                  <w:rFonts w:ascii="Arial" w:eastAsia="Times New Roman" w:hAnsi="Arial" w:cs="Arial"/>
                  <w:sz w:val="20"/>
                  <w:szCs w:val="20"/>
                  <w:rPrChange w:id="419" w:author="Wang, Xiaoyi" w:date="2018-05-23T20:06:00Z">
                    <w:rPr>
                      <w:rFonts w:ascii="Arial" w:eastAsia="Times New Roman" w:hAnsi="Arial" w:cs="Arial"/>
                      <w:sz w:val="16"/>
                      <w:szCs w:val="20"/>
                      <w:highlight w:val="green"/>
                    </w:rPr>
                  </w:rPrChange>
                </w:rPr>
                <w:t>2-50</w:t>
              </w:r>
            </w:ins>
          </w:p>
        </w:tc>
        <w:tc>
          <w:tcPr>
            <w:tcW w:w="204" w:type="pct"/>
            <w:gridSpan w:val="2"/>
            <w:shd w:val="clear" w:color="auto" w:fill="auto"/>
            <w:vAlign w:val="center"/>
          </w:tcPr>
          <w:p w:rsidR="00BE1F16" w:rsidRPr="006D6ABE" w:rsidRDefault="00BE1F16" w:rsidP="00BE1F16">
            <w:pPr>
              <w:widowControl/>
              <w:snapToGrid w:val="0"/>
              <w:jc w:val="left"/>
              <w:rPr>
                <w:ins w:id="420" w:author="Wang, Xiaoyi" w:date="2018-05-21T23:53:00Z"/>
                <w:rFonts w:asciiTheme="majorHAnsi" w:eastAsia="MS PGothic" w:hAnsiTheme="majorHAnsi" w:cstheme="majorHAnsi"/>
                <w:kern w:val="0"/>
                <w:sz w:val="20"/>
                <w:szCs w:val="20"/>
              </w:rPr>
            </w:pPr>
            <w:ins w:id="421" w:author="Wang, Xiaoyi" w:date="2018-05-21T23:53:00Z">
              <w:r w:rsidRPr="006D6ABE">
                <w:rPr>
                  <w:rFonts w:ascii="Arial" w:eastAsia="Times New Roman" w:hAnsi="Arial" w:cs="Arial"/>
                  <w:sz w:val="20"/>
                  <w:szCs w:val="20"/>
                  <w:rPrChange w:id="422" w:author="Wang, Xiaoyi" w:date="2018-05-23T20:06:00Z">
                    <w:rPr>
                      <w:rFonts w:ascii="Arial" w:eastAsia="Times New Roman" w:hAnsi="Arial" w:cs="Arial"/>
                      <w:sz w:val="16"/>
                      <w:szCs w:val="20"/>
                      <w:highlight w:val="green"/>
                    </w:rPr>
                  </w:rPrChange>
                </w:rPr>
                <w:t>Yes</w:t>
              </w:r>
            </w:ins>
          </w:p>
        </w:tc>
        <w:tc>
          <w:tcPr>
            <w:tcW w:w="473" w:type="pct"/>
            <w:gridSpan w:val="4"/>
            <w:shd w:val="clear" w:color="auto" w:fill="auto"/>
            <w:vAlign w:val="center"/>
          </w:tcPr>
          <w:p w:rsidR="00BE1F16" w:rsidRPr="006D6ABE" w:rsidRDefault="00BE1F16" w:rsidP="00BE1F16">
            <w:pPr>
              <w:widowControl/>
              <w:snapToGrid w:val="0"/>
              <w:jc w:val="left"/>
              <w:rPr>
                <w:ins w:id="423" w:author="Wang, Xiaoyi" w:date="2018-05-21T23:53:00Z"/>
                <w:rFonts w:asciiTheme="majorHAnsi" w:eastAsia="MS PGothic" w:hAnsiTheme="majorHAnsi" w:cstheme="majorHAnsi"/>
                <w:kern w:val="0"/>
                <w:sz w:val="20"/>
                <w:szCs w:val="20"/>
              </w:rPr>
            </w:pPr>
            <w:ins w:id="424" w:author="Wang, Xiaoyi" w:date="2018-05-21T23:53:00Z">
              <w:r w:rsidRPr="006D6ABE">
                <w:rPr>
                  <w:rFonts w:ascii="Arial" w:eastAsia="Times New Roman" w:hAnsi="Arial" w:cs="Arial"/>
                  <w:sz w:val="20"/>
                  <w:szCs w:val="20"/>
                  <w:rPrChange w:id="425" w:author="Wang, Xiaoyi" w:date="2018-05-23T20:06:00Z">
                    <w:rPr>
                      <w:rFonts w:ascii="Arial" w:eastAsia="Times New Roman" w:hAnsi="Arial" w:cs="Arial"/>
                      <w:sz w:val="16"/>
                      <w:szCs w:val="20"/>
                      <w:highlight w:val="green"/>
                    </w:rPr>
                  </w:rPrChange>
                </w:rPr>
                <w:t>A-TRS is not supported</w:t>
              </w:r>
            </w:ins>
          </w:p>
        </w:tc>
        <w:tc>
          <w:tcPr>
            <w:tcW w:w="262" w:type="pct"/>
            <w:gridSpan w:val="2"/>
            <w:shd w:val="clear" w:color="auto" w:fill="auto"/>
            <w:vAlign w:val="center"/>
          </w:tcPr>
          <w:p w:rsidR="00BE1F16" w:rsidRPr="006D6ABE" w:rsidRDefault="00BE1F16" w:rsidP="00BE1F16">
            <w:pPr>
              <w:rPr>
                <w:ins w:id="426" w:author="Wang, Xiaoyi" w:date="2018-05-21T23:53:00Z"/>
                <w:rFonts w:asciiTheme="majorHAnsi" w:eastAsia="Times New Roman" w:hAnsiTheme="majorHAnsi" w:cstheme="majorHAnsi"/>
                <w:sz w:val="20"/>
                <w:szCs w:val="20"/>
              </w:rPr>
            </w:pPr>
            <w:ins w:id="427" w:author="Wang, Xiaoyi" w:date="2018-05-21T23:53:00Z">
              <w:r w:rsidRPr="006D6ABE">
                <w:rPr>
                  <w:rFonts w:ascii="Arial" w:eastAsia="Times New Roman" w:hAnsi="Arial" w:cs="Arial"/>
                  <w:sz w:val="20"/>
                  <w:szCs w:val="20"/>
                  <w:rPrChange w:id="428" w:author="Wang, Xiaoyi" w:date="2018-05-23T20:06:00Z">
                    <w:rPr>
                      <w:rFonts w:ascii="Arial" w:eastAsia="Times New Roman" w:hAnsi="Arial" w:cs="Arial"/>
                      <w:sz w:val="16"/>
                      <w:szCs w:val="20"/>
                      <w:highlight w:val="green"/>
                    </w:rPr>
                  </w:rPrChange>
                </w:rPr>
                <w:t>Type 1</w:t>
              </w:r>
            </w:ins>
          </w:p>
        </w:tc>
        <w:tc>
          <w:tcPr>
            <w:tcW w:w="291" w:type="pct"/>
            <w:gridSpan w:val="4"/>
            <w:shd w:val="clear" w:color="auto" w:fill="auto"/>
            <w:vAlign w:val="center"/>
          </w:tcPr>
          <w:p w:rsidR="00BE1F16" w:rsidRPr="006D6ABE" w:rsidRDefault="00BE1F16" w:rsidP="00BE1F16">
            <w:pPr>
              <w:widowControl/>
              <w:snapToGrid w:val="0"/>
              <w:jc w:val="left"/>
              <w:rPr>
                <w:ins w:id="429" w:author="Wang, Xiaoyi" w:date="2018-05-21T23:53:00Z"/>
                <w:rFonts w:asciiTheme="majorHAnsi" w:eastAsia="MS PGothic" w:hAnsiTheme="majorHAnsi" w:cstheme="majorHAnsi"/>
                <w:kern w:val="0"/>
                <w:sz w:val="20"/>
                <w:szCs w:val="20"/>
              </w:rPr>
            </w:pPr>
            <w:ins w:id="430" w:author="Wang, Xiaoyi" w:date="2018-05-21T23:53:00Z">
              <w:r w:rsidRPr="006D6ABE">
                <w:rPr>
                  <w:rFonts w:ascii="Arial" w:eastAsia="Times New Roman" w:hAnsi="Arial" w:cs="Arial"/>
                  <w:sz w:val="20"/>
                  <w:szCs w:val="20"/>
                  <w:rPrChange w:id="431" w:author="Wang, Xiaoyi" w:date="2018-05-23T20:06:00Z">
                    <w:rPr>
                      <w:rFonts w:ascii="Arial" w:eastAsia="Times New Roman" w:hAnsi="Arial" w:cs="Arial"/>
                      <w:sz w:val="16"/>
                      <w:szCs w:val="20"/>
                      <w:highlight w:val="green"/>
                    </w:rPr>
                  </w:rPrChange>
                </w:rPr>
                <w:t>N.A.</w:t>
              </w:r>
            </w:ins>
          </w:p>
        </w:tc>
        <w:tc>
          <w:tcPr>
            <w:tcW w:w="286" w:type="pct"/>
            <w:gridSpan w:val="4"/>
            <w:shd w:val="clear" w:color="auto" w:fill="auto"/>
            <w:vAlign w:val="center"/>
          </w:tcPr>
          <w:p w:rsidR="00BE1F16" w:rsidRPr="006D6ABE" w:rsidRDefault="00BE1F16" w:rsidP="00BE1F16">
            <w:pPr>
              <w:widowControl/>
              <w:snapToGrid w:val="0"/>
              <w:jc w:val="left"/>
              <w:rPr>
                <w:ins w:id="432" w:author="Wang, Xiaoyi" w:date="2018-05-21T23:53:00Z"/>
                <w:rFonts w:asciiTheme="majorHAnsi" w:eastAsia="Malgun Gothic" w:hAnsiTheme="majorHAnsi" w:cstheme="majorHAnsi"/>
                <w:kern w:val="0"/>
                <w:sz w:val="20"/>
                <w:szCs w:val="20"/>
              </w:rPr>
            </w:pPr>
            <w:ins w:id="433" w:author="Wang, Xiaoyi" w:date="2018-05-23T18:09:00Z">
              <w:r w:rsidRPr="006D6ABE">
                <w:rPr>
                  <w:rFonts w:ascii="Arial" w:eastAsia="MS Mincho" w:hAnsi="Arial" w:cs="Arial"/>
                  <w:sz w:val="20"/>
                  <w:szCs w:val="20"/>
                  <w:lang w:eastAsia="zh-CN"/>
                </w:rPr>
                <w:t>Yes</w:t>
              </w:r>
            </w:ins>
          </w:p>
        </w:tc>
        <w:tc>
          <w:tcPr>
            <w:tcW w:w="235" w:type="pct"/>
            <w:gridSpan w:val="4"/>
            <w:shd w:val="clear" w:color="auto" w:fill="auto"/>
            <w:vAlign w:val="center"/>
          </w:tcPr>
          <w:p w:rsidR="00BE1F16" w:rsidRPr="006D6ABE" w:rsidRDefault="00BE1F16" w:rsidP="00BE1F16">
            <w:pPr>
              <w:widowControl/>
              <w:snapToGrid w:val="0"/>
              <w:jc w:val="left"/>
              <w:rPr>
                <w:ins w:id="434" w:author="Wang, Xiaoyi" w:date="2018-05-21T23:53:00Z"/>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6D6ABE" w:rsidRDefault="00BE1F16" w:rsidP="00BE1F16">
            <w:pPr>
              <w:widowControl/>
              <w:snapToGrid w:val="0"/>
              <w:jc w:val="left"/>
              <w:rPr>
                <w:ins w:id="435" w:author="Wang, Xiaoyi" w:date="2018-05-21T23:53:00Z"/>
                <w:rFonts w:asciiTheme="majorHAnsi" w:eastAsia="MS PGothic" w:hAnsiTheme="majorHAnsi" w:cstheme="majorHAnsi"/>
                <w:kern w:val="0"/>
                <w:sz w:val="20"/>
                <w:szCs w:val="20"/>
              </w:rPr>
            </w:pPr>
          </w:p>
        </w:tc>
        <w:tc>
          <w:tcPr>
            <w:tcW w:w="266" w:type="pct"/>
            <w:gridSpan w:val="3"/>
            <w:shd w:val="clear" w:color="auto" w:fill="auto"/>
            <w:vAlign w:val="center"/>
          </w:tcPr>
          <w:p w:rsidR="00BE1F16" w:rsidRPr="006D6ABE" w:rsidRDefault="00BE1F16" w:rsidP="00BE1F16">
            <w:pPr>
              <w:widowControl/>
              <w:snapToGrid w:val="0"/>
              <w:jc w:val="left"/>
              <w:rPr>
                <w:ins w:id="436" w:author="Wang, Xiaoyi" w:date="2018-05-21T23:53:00Z"/>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6D6ABE" w:rsidRDefault="00BE1F16" w:rsidP="00BE1F16">
            <w:pPr>
              <w:rPr>
                <w:ins w:id="437" w:author="Wang, Xiaoyi" w:date="2018-05-21T23:53:00Z"/>
                <w:rFonts w:asciiTheme="majorHAnsi" w:eastAsia="Times New Roman" w:hAnsiTheme="majorHAnsi" w:cstheme="majorHAnsi"/>
                <w:sz w:val="20"/>
                <w:szCs w:val="20"/>
              </w:rPr>
            </w:pPr>
            <w:ins w:id="438" w:author="Wang, Xiaoyi" w:date="2018-05-21T23:53:00Z">
              <w:r w:rsidRPr="006D6ABE">
                <w:rPr>
                  <w:rFonts w:ascii="Arial" w:eastAsia="Times New Roman" w:hAnsi="Arial" w:cs="Arial"/>
                  <w:sz w:val="20"/>
                  <w:szCs w:val="20"/>
                  <w:rPrChange w:id="439" w:author="Wang, Xiaoyi" w:date="2018-05-23T20:06:00Z">
                    <w:rPr>
                      <w:rFonts w:ascii="Arial" w:eastAsia="Times New Roman" w:hAnsi="Arial" w:cs="Arial"/>
                      <w:sz w:val="16"/>
                      <w:szCs w:val="20"/>
                      <w:highlight w:val="green"/>
                    </w:rPr>
                  </w:rPrChange>
                </w:rPr>
                <w:t>Optional with capability signaling</w:t>
              </w:r>
              <w:r w:rsidRPr="006D6ABE">
                <w:rPr>
                  <w:rFonts w:ascii="Arial" w:eastAsia="Times New Roman" w:hAnsi="Arial" w:cs="Arial"/>
                  <w:sz w:val="20"/>
                  <w:szCs w:val="20"/>
                  <w:rPrChange w:id="440" w:author="Wang, Xiaoyi" w:date="2018-05-23T20:06:00Z">
                    <w:rPr>
                      <w:rFonts w:ascii="Arial" w:eastAsia="Times New Roman" w:hAnsi="Arial" w:cs="Arial"/>
                      <w:sz w:val="16"/>
                      <w:szCs w:val="20"/>
                    </w:rPr>
                  </w:rPrChange>
                </w:rPr>
                <w:t xml:space="preserve"> </w:t>
              </w:r>
            </w:ins>
          </w:p>
        </w:tc>
        <w:tc>
          <w:tcPr>
            <w:tcW w:w="268" w:type="pct"/>
            <w:vAlign w:val="center"/>
          </w:tcPr>
          <w:p w:rsidR="00BE1F16" w:rsidRPr="00651C49" w:rsidRDefault="00BE1F16" w:rsidP="00BE1F16">
            <w:pPr>
              <w:widowControl/>
              <w:snapToGrid w:val="0"/>
              <w:jc w:val="left"/>
              <w:rPr>
                <w:ins w:id="441" w:author="Wang, Xiaoyi" w:date="2018-05-21T23:53:00Z"/>
                <w:rFonts w:asciiTheme="majorHAnsi" w:eastAsia="MS PGothic" w:hAnsiTheme="majorHAnsi" w:cstheme="majorHAnsi"/>
                <w:kern w:val="0"/>
                <w:sz w:val="20"/>
                <w:szCs w:val="20"/>
              </w:rPr>
            </w:pP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 SRS Frequency intra/inter-slot hopping within BWP</w:t>
            </w:r>
          </w:p>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p>
        </w:tc>
        <w:tc>
          <w:tcPr>
            <w:tcW w:w="291"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286"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268" w:type="pct"/>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476"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710" w:type="pct"/>
            <w:gridSpan w:val="3"/>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aperiodic SRS resources (configured to UE) per BWP per slot</w:t>
            </w: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4. Maximum number of periodic SRS resources (configured to UE) per BWP per slot</w:t>
            </w: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t>6. Maximum number of semi-persistent SRS resources (configured to UE) per BWP per slot</w:t>
            </w: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rsidR="00BE1F16" w:rsidRPr="003C74A1" w:rsidRDefault="00BE1F16" w:rsidP="00BE1F16">
            <w:pPr>
              <w:rPr>
                <w:rFonts w:asciiTheme="majorHAnsi" w:eastAsia="Times New Roman" w:hAnsiTheme="majorHAnsi" w:cstheme="majorHAnsi"/>
                <w:sz w:val="20"/>
                <w:szCs w:val="20"/>
              </w:rPr>
            </w:pPr>
          </w:p>
        </w:tc>
        <w:tc>
          <w:tcPr>
            <w:tcW w:w="289"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2-52</w:t>
            </w:r>
          </w:p>
        </w:tc>
        <w:tc>
          <w:tcPr>
            <w:tcW w:w="204" w:type="pct"/>
            <w:gridSpan w:val="2"/>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more than one periodic and one aperiodic SRS resources per CC are supported and no SP-SRS is supported</w:t>
            </w:r>
          </w:p>
        </w:tc>
        <w:tc>
          <w:tcPr>
            <w:tcW w:w="262"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91"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1 , 2, 4, 8, 16} </w:t>
            </w:r>
            <w:r w:rsidRPr="003C74A1">
              <w:rPr>
                <w:rFonts w:asciiTheme="majorHAnsi" w:eastAsia="Times New Roman" w:hAnsiTheme="majorHAnsi" w:cstheme="majorHAnsi"/>
                <w:sz w:val="20"/>
                <w:szCs w:val="20"/>
              </w:rPr>
              <w:br/>
              <w:t>Component-2 candidate value: {1,2,3,4,5,6}</w:t>
            </w: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{from 1 , 2, 4, 8, 16}</w:t>
            </w:r>
            <w:r w:rsidRPr="003C74A1">
              <w:rPr>
                <w:rFonts w:asciiTheme="majorHAnsi" w:eastAsia="Times New Roman" w:hAnsiTheme="majorHAnsi" w:cstheme="majorHAnsi"/>
                <w:sz w:val="20"/>
                <w:szCs w:val="20"/>
              </w:rPr>
              <w:br/>
              <w:t>Component-4 candidate value: {1,2,3,4,5, 6}</w:t>
            </w: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Component-5: candidate value: {from </w:t>
            </w:r>
            <w:del w:id="442" w:author="Wang, Xiaoyi" w:date="2018-05-24T19:13:00Z">
              <w:r w:rsidRPr="003C74A1" w:rsidDel="00865EA4">
                <w:rPr>
                  <w:rFonts w:asciiTheme="majorHAnsi" w:eastAsia="Times New Roman" w:hAnsiTheme="majorHAnsi" w:cstheme="majorHAnsi"/>
                  <w:sz w:val="20"/>
                  <w:szCs w:val="20"/>
                </w:rPr>
                <w:delText>0,</w:delText>
              </w:r>
            </w:del>
            <w:r w:rsidRPr="003C74A1">
              <w:rPr>
                <w:rFonts w:asciiTheme="majorHAnsi" w:eastAsia="Times New Roman" w:hAnsiTheme="majorHAnsi" w:cstheme="majorHAnsi"/>
                <w:sz w:val="20"/>
                <w:szCs w:val="20"/>
              </w:rPr>
              <w:t xml:space="preserve"> 1 , 2, 4, 8, 16} } </w:t>
            </w:r>
            <w:r w:rsidRPr="003C74A1">
              <w:rPr>
                <w:rFonts w:asciiTheme="majorHAnsi" w:eastAsia="Times New Roman" w:hAnsiTheme="majorHAnsi" w:cstheme="majorHAnsi"/>
                <w:sz w:val="20"/>
                <w:szCs w:val="20"/>
              </w:rPr>
              <w:br/>
              <w:t>Component-6 candidate value: {</w:t>
            </w:r>
            <w:del w:id="443" w:author="Wang, Xiaoyi" w:date="2018-05-24T19:13:00Z">
              <w:r w:rsidRPr="003C74A1" w:rsidDel="00865EA4">
                <w:rPr>
                  <w:rFonts w:asciiTheme="majorHAnsi" w:eastAsia="Times New Roman" w:hAnsiTheme="majorHAnsi" w:cstheme="majorHAnsi"/>
                  <w:sz w:val="20"/>
                  <w:szCs w:val="20"/>
                </w:rPr>
                <w:delText>0,</w:delText>
              </w:r>
            </w:del>
            <w:r w:rsidRPr="003C74A1">
              <w:rPr>
                <w:rFonts w:asciiTheme="majorHAnsi" w:eastAsia="Times New Roman" w:hAnsiTheme="majorHAnsi" w:cstheme="majorHAnsi"/>
                <w:sz w:val="20"/>
                <w:szCs w:val="20"/>
              </w:rPr>
              <w:t>1, 2,3,4,5, 6}</w:t>
            </w: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BE1F16" w:rsidRDefault="00BE1F16" w:rsidP="00BE1F16">
            <w:pPr>
              <w:rPr>
                <w:rFonts w:asciiTheme="majorHAnsi" w:eastAsia="Times New Roman" w:hAnsiTheme="majorHAnsi" w:cstheme="majorHAnsi"/>
                <w:sz w:val="20"/>
                <w:szCs w:val="20"/>
              </w:rPr>
            </w:pPr>
          </w:p>
          <w:p w:rsidR="00BE1F16" w:rsidRPr="003C74A1" w:rsidRDefault="00BE1F16" w:rsidP="00BE1F16">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w:t>
            </w:r>
            <w:ins w:id="444" w:author="Wang, Xiaoyi" w:date="2018-05-23T22:44:00Z">
              <w:r>
                <w:rPr>
                  <w:rFonts w:asciiTheme="majorHAnsi" w:eastAsia="Times New Roman" w:hAnsiTheme="majorHAnsi" w:cstheme="majorHAnsi"/>
                  <w:sz w:val="20"/>
                  <w:szCs w:val="20"/>
                </w:rPr>
                <w:t xml:space="preserve"> with capability</w:t>
              </w:r>
            </w:ins>
          </w:p>
          <w:p w:rsidR="00BE1F16" w:rsidRPr="003C74A1" w:rsidRDefault="00BE1F16" w:rsidP="00BE1F16">
            <w:pPr>
              <w:rPr>
                <w:rFonts w:asciiTheme="majorHAnsi" w:eastAsia="Times New Roman" w:hAnsiTheme="majorHAnsi" w:cstheme="majorHAnsi"/>
                <w:sz w:val="20"/>
                <w:szCs w:val="20"/>
              </w:rPr>
            </w:pPr>
          </w:p>
        </w:tc>
        <w:tc>
          <w:tcPr>
            <w:tcW w:w="268" w:type="pct"/>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ED30A8" w:rsidRDefault="00BE1F16" w:rsidP="00BE1F16">
            <w:pPr>
              <w:rPr>
                <w:rFonts w:asciiTheme="majorHAnsi" w:eastAsia="Times New Roman" w:hAnsiTheme="majorHAnsi" w:cstheme="majorHAnsi"/>
                <w:strike/>
                <w:sz w:val="20"/>
                <w:szCs w:val="20"/>
                <w:rPrChange w:id="445" w:author="Wang, Xiaoyi" w:date="2018-05-21T23:52:00Z">
                  <w:rPr>
                    <w:rFonts w:asciiTheme="majorHAnsi" w:eastAsia="Times New Roman" w:hAnsiTheme="majorHAnsi" w:cstheme="majorHAnsi"/>
                    <w:sz w:val="20"/>
                    <w:szCs w:val="20"/>
                  </w:rPr>
                </w:rPrChange>
              </w:rPr>
            </w:pPr>
            <w:r w:rsidRPr="00ED30A8">
              <w:rPr>
                <w:rFonts w:asciiTheme="majorHAnsi" w:eastAsia="Times New Roman" w:hAnsiTheme="majorHAnsi" w:cstheme="majorHAnsi"/>
                <w:strike/>
                <w:sz w:val="20"/>
                <w:szCs w:val="20"/>
                <w:rPrChange w:id="446" w:author="Wang, Xiaoyi" w:date="2018-05-21T23:52:00Z">
                  <w:rPr>
                    <w:rFonts w:asciiTheme="majorHAnsi" w:eastAsia="Times New Roman" w:hAnsiTheme="majorHAnsi" w:cstheme="majorHAnsi"/>
                    <w:sz w:val="20"/>
                    <w:szCs w:val="20"/>
                  </w:rPr>
                </w:rPrChange>
              </w:rPr>
              <w:t>2-54</w:t>
            </w:r>
          </w:p>
        </w:tc>
        <w:tc>
          <w:tcPr>
            <w:tcW w:w="476" w:type="pct"/>
            <w:gridSpan w:val="4"/>
            <w:shd w:val="clear" w:color="auto" w:fill="auto"/>
            <w:vAlign w:val="center"/>
          </w:tcPr>
          <w:p w:rsidR="00BE1F16" w:rsidRPr="00ED30A8" w:rsidRDefault="00BE1F16" w:rsidP="00BE1F16">
            <w:pPr>
              <w:rPr>
                <w:rFonts w:asciiTheme="majorHAnsi" w:eastAsia="Times New Roman" w:hAnsiTheme="majorHAnsi" w:cstheme="majorHAnsi"/>
                <w:strike/>
                <w:sz w:val="20"/>
                <w:szCs w:val="20"/>
                <w:rPrChange w:id="447" w:author="Wang, Xiaoyi" w:date="2018-05-21T23:52:00Z">
                  <w:rPr>
                    <w:rFonts w:asciiTheme="majorHAnsi" w:eastAsia="Times New Roman" w:hAnsiTheme="majorHAnsi" w:cstheme="majorHAnsi"/>
                    <w:sz w:val="20"/>
                    <w:szCs w:val="20"/>
                  </w:rPr>
                </w:rPrChange>
              </w:rPr>
            </w:pPr>
            <w:r w:rsidRPr="00ED30A8">
              <w:rPr>
                <w:rFonts w:asciiTheme="majorHAnsi" w:eastAsia="Times New Roman" w:hAnsiTheme="majorHAnsi" w:cstheme="majorHAnsi"/>
                <w:strike/>
                <w:sz w:val="20"/>
                <w:szCs w:val="20"/>
                <w:rPrChange w:id="448" w:author="Wang, Xiaoyi" w:date="2018-05-21T23:52:00Z">
                  <w:rPr>
                    <w:rFonts w:asciiTheme="majorHAnsi" w:eastAsia="Times New Roman" w:hAnsiTheme="majorHAnsi" w:cstheme="majorHAnsi"/>
                    <w:sz w:val="20"/>
                    <w:szCs w:val="20"/>
                  </w:rPr>
                </w:rPrChange>
              </w:rPr>
              <w:t>SRS transmission</w:t>
            </w:r>
          </w:p>
        </w:tc>
        <w:tc>
          <w:tcPr>
            <w:tcW w:w="710" w:type="pct"/>
            <w:gridSpan w:val="3"/>
            <w:shd w:val="clear" w:color="auto" w:fill="auto"/>
            <w:vAlign w:val="center"/>
          </w:tcPr>
          <w:p w:rsidR="00BE1F16" w:rsidRPr="00ED30A8" w:rsidRDefault="00BE1F16" w:rsidP="00BE1F16">
            <w:pPr>
              <w:rPr>
                <w:rFonts w:asciiTheme="majorHAnsi" w:eastAsia="Times New Roman" w:hAnsiTheme="majorHAnsi" w:cstheme="majorHAnsi"/>
                <w:strike/>
                <w:sz w:val="20"/>
                <w:szCs w:val="20"/>
                <w:rPrChange w:id="449" w:author="Wang, Xiaoyi" w:date="2018-05-21T23:52:00Z">
                  <w:rPr>
                    <w:rFonts w:asciiTheme="majorHAnsi" w:eastAsia="Times New Roman" w:hAnsiTheme="majorHAnsi" w:cstheme="majorHAnsi"/>
                    <w:sz w:val="20"/>
                    <w:szCs w:val="20"/>
                  </w:rPr>
                </w:rPrChange>
              </w:rPr>
            </w:pPr>
            <w:r w:rsidRPr="00ED30A8">
              <w:rPr>
                <w:rFonts w:asciiTheme="majorHAnsi" w:eastAsia="Times New Roman" w:hAnsiTheme="majorHAnsi" w:cstheme="majorHAnsi"/>
                <w:strike/>
                <w:sz w:val="20"/>
                <w:szCs w:val="20"/>
                <w:rPrChange w:id="450" w:author="Wang, Xiaoyi" w:date="2018-05-21T23:52:00Z">
                  <w:rPr>
                    <w:rFonts w:asciiTheme="majorHAnsi" w:eastAsia="Times New Roman" w:hAnsiTheme="majorHAnsi" w:cstheme="majorHAnsi"/>
                    <w:sz w:val="20"/>
                    <w:szCs w:val="20"/>
                  </w:rPr>
                </w:rPrChange>
              </w:rPr>
              <w:t xml:space="preserve">1. Minimum time interval, N in unit of symbols, between DCI triggering and A-SRS transmission, </w:t>
            </w:r>
          </w:p>
          <w:p w:rsidR="00BE1F16" w:rsidRPr="00ED30A8" w:rsidRDefault="00BE1F16" w:rsidP="00BE1F16">
            <w:pPr>
              <w:rPr>
                <w:rFonts w:asciiTheme="majorHAnsi" w:eastAsia="Times New Roman" w:hAnsiTheme="majorHAnsi" w:cstheme="majorHAnsi"/>
                <w:strike/>
                <w:sz w:val="20"/>
                <w:szCs w:val="20"/>
                <w:rPrChange w:id="451" w:author="Wang, Xiaoyi" w:date="2018-05-21T23:52:00Z">
                  <w:rPr>
                    <w:rFonts w:asciiTheme="majorHAnsi" w:eastAsia="Times New Roman" w:hAnsiTheme="majorHAnsi" w:cstheme="majorHAnsi"/>
                    <w:sz w:val="20"/>
                    <w:szCs w:val="20"/>
                  </w:rPr>
                </w:rPrChange>
              </w:rPr>
            </w:pPr>
          </w:p>
        </w:tc>
        <w:tc>
          <w:tcPr>
            <w:tcW w:w="289" w:type="pct"/>
            <w:gridSpan w:val="4"/>
            <w:shd w:val="clear" w:color="auto" w:fill="auto"/>
            <w:vAlign w:val="center"/>
          </w:tcPr>
          <w:p w:rsidR="00BE1F16" w:rsidRPr="00ED30A8" w:rsidRDefault="00BE1F16" w:rsidP="00BE1F16">
            <w:pPr>
              <w:rPr>
                <w:rFonts w:asciiTheme="majorHAnsi" w:eastAsia="Times New Roman" w:hAnsiTheme="majorHAnsi" w:cstheme="majorHAnsi"/>
                <w:strike/>
                <w:sz w:val="20"/>
                <w:szCs w:val="20"/>
                <w:rPrChange w:id="452" w:author="Wang, Xiaoyi" w:date="2018-05-21T23:52:00Z">
                  <w:rPr>
                    <w:rFonts w:asciiTheme="majorHAnsi" w:eastAsia="Times New Roman" w:hAnsiTheme="majorHAnsi" w:cstheme="majorHAnsi"/>
                    <w:sz w:val="20"/>
                    <w:szCs w:val="20"/>
                  </w:rPr>
                </w:rPrChange>
              </w:rPr>
            </w:pPr>
            <w:r w:rsidRPr="00ED30A8">
              <w:rPr>
                <w:rFonts w:asciiTheme="majorHAnsi" w:eastAsia="Times New Roman" w:hAnsiTheme="majorHAnsi" w:cstheme="majorHAnsi"/>
                <w:strike/>
                <w:sz w:val="20"/>
                <w:szCs w:val="20"/>
                <w:rPrChange w:id="453" w:author="Wang, Xiaoyi" w:date="2018-05-21T23:52:00Z">
                  <w:rPr>
                    <w:rFonts w:asciiTheme="majorHAnsi" w:eastAsia="Times New Roman" w:hAnsiTheme="majorHAnsi" w:cstheme="majorHAnsi"/>
                    <w:sz w:val="20"/>
                    <w:szCs w:val="20"/>
                  </w:rPr>
                </w:rPrChange>
              </w:rPr>
              <w:t>2-53</w:t>
            </w:r>
          </w:p>
        </w:tc>
        <w:tc>
          <w:tcPr>
            <w:tcW w:w="204" w:type="pct"/>
            <w:gridSpan w:val="2"/>
            <w:shd w:val="clear" w:color="auto" w:fill="auto"/>
            <w:vAlign w:val="center"/>
          </w:tcPr>
          <w:p w:rsidR="00BE1F16" w:rsidRPr="00ED30A8" w:rsidRDefault="00BE1F16" w:rsidP="00BE1F16">
            <w:pPr>
              <w:widowControl/>
              <w:snapToGrid w:val="0"/>
              <w:jc w:val="left"/>
              <w:rPr>
                <w:rFonts w:asciiTheme="majorHAnsi" w:eastAsia="MS PGothic" w:hAnsiTheme="majorHAnsi" w:cstheme="majorHAnsi"/>
                <w:strike/>
                <w:kern w:val="0"/>
                <w:sz w:val="20"/>
                <w:szCs w:val="20"/>
                <w:rPrChange w:id="454" w:author="Wang, Xiaoyi" w:date="2018-05-21T23:52:00Z">
                  <w:rPr>
                    <w:rFonts w:asciiTheme="majorHAnsi" w:eastAsia="MS PGothic" w:hAnsiTheme="majorHAnsi" w:cstheme="majorHAnsi"/>
                    <w:kern w:val="0"/>
                    <w:sz w:val="20"/>
                    <w:szCs w:val="20"/>
                  </w:rPr>
                </w:rPrChange>
              </w:rPr>
            </w:pPr>
            <w:r w:rsidRPr="00ED30A8">
              <w:rPr>
                <w:rFonts w:asciiTheme="majorHAnsi" w:eastAsia="MS PGothic" w:hAnsiTheme="majorHAnsi" w:cstheme="majorHAnsi"/>
                <w:strike/>
                <w:kern w:val="0"/>
                <w:sz w:val="20"/>
                <w:szCs w:val="20"/>
                <w:rPrChange w:id="455" w:author="Wang, Xiaoyi" w:date="2018-05-21T23:52:00Z">
                  <w:rPr>
                    <w:rFonts w:asciiTheme="majorHAnsi" w:eastAsia="MS PGothic" w:hAnsiTheme="majorHAnsi" w:cstheme="majorHAnsi"/>
                    <w:kern w:val="0"/>
                    <w:sz w:val="20"/>
                    <w:szCs w:val="20"/>
                  </w:rPr>
                </w:rPrChange>
              </w:rPr>
              <w:t>Yes</w:t>
            </w:r>
          </w:p>
        </w:tc>
        <w:tc>
          <w:tcPr>
            <w:tcW w:w="473" w:type="pct"/>
            <w:gridSpan w:val="4"/>
            <w:shd w:val="clear" w:color="auto" w:fill="auto"/>
            <w:vAlign w:val="center"/>
          </w:tcPr>
          <w:p w:rsidR="00BE1F16" w:rsidRPr="00ED30A8" w:rsidRDefault="00BE1F16" w:rsidP="00BE1F16">
            <w:pPr>
              <w:widowControl/>
              <w:snapToGrid w:val="0"/>
              <w:jc w:val="left"/>
              <w:rPr>
                <w:rFonts w:asciiTheme="majorHAnsi" w:eastAsia="MS PGothic" w:hAnsiTheme="majorHAnsi" w:cstheme="majorHAnsi"/>
                <w:strike/>
                <w:kern w:val="0"/>
                <w:sz w:val="20"/>
                <w:szCs w:val="20"/>
                <w:rPrChange w:id="456" w:author="Wang, Xiaoyi" w:date="2018-05-21T23:52:00Z">
                  <w:rPr>
                    <w:rFonts w:asciiTheme="majorHAnsi" w:eastAsia="MS PGothic" w:hAnsiTheme="majorHAnsi" w:cstheme="majorHAnsi"/>
                    <w:kern w:val="0"/>
                    <w:sz w:val="20"/>
                    <w:szCs w:val="20"/>
                  </w:rPr>
                </w:rPrChange>
              </w:rPr>
            </w:pPr>
          </w:p>
        </w:tc>
        <w:tc>
          <w:tcPr>
            <w:tcW w:w="262" w:type="pct"/>
            <w:gridSpan w:val="2"/>
            <w:shd w:val="clear" w:color="auto" w:fill="auto"/>
            <w:vAlign w:val="center"/>
          </w:tcPr>
          <w:p w:rsidR="00BE1F16" w:rsidRPr="00ED30A8" w:rsidRDefault="00BE1F16" w:rsidP="00BE1F16">
            <w:pPr>
              <w:rPr>
                <w:rFonts w:asciiTheme="majorHAnsi" w:eastAsia="Times New Roman" w:hAnsiTheme="majorHAnsi" w:cstheme="majorHAnsi"/>
                <w:strike/>
                <w:sz w:val="20"/>
                <w:szCs w:val="20"/>
                <w:rPrChange w:id="457" w:author="Wang, Xiaoyi" w:date="2018-05-21T23:52:00Z">
                  <w:rPr>
                    <w:rFonts w:asciiTheme="majorHAnsi" w:eastAsia="Times New Roman" w:hAnsiTheme="majorHAnsi" w:cstheme="majorHAnsi"/>
                    <w:sz w:val="20"/>
                    <w:szCs w:val="20"/>
                  </w:rPr>
                </w:rPrChange>
              </w:rPr>
            </w:pPr>
            <w:r w:rsidRPr="00ED30A8">
              <w:rPr>
                <w:rFonts w:asciiTheme="majorHAnsi" w:eastAsia="Times New Roman" w:hAnsiTheme="majorHAnsi" w:cstheme="majorHAnsi"/>
                <w:strike/>
                <w:sz w:val="20"/>
                <w:szCs w:val="20"/>
                <w:rPrChange w:id="458" w:author="Wang, Xiaoyi" w:date="2018-05-21T23:52:00Z">
                  <w:rPr>
                    <w:rFonts w:asciiTheme="majorHAnsi" w:eastAsia="Times New Roman" w:hAnsiTheme="majorHAnsi" w:cstheme="majorHAnsi"/>
                    <w:sz w:val="20"/>
                    <w:szCs w:val="20"/>
                  </w:rPr>
                </w:rPrChange>
              </w:rPr>
              <w:t>Type 1</w:t>
            </w:r>
          </w:p>
        </w:tc>
        <w:tc>
          <w:tcPr>
            <w:tcW w:w="291" w:type="pct"/>
            <w:gridSpan w:val="4"/>
            <w:shd w:val="clear" w:color="auto" w:fill="auto"/>
            <w:vAlign w:val="center"/>
          </w:tcPr>
          <w:p w:rsidR="00BE1F16" w:rsidRPr="00ED30A8" w:rsidRDefault="00BE1F16" w:rsidP="00BE1F16">
            <w:pPr>
              <w:widowControl/>
              <w:snapToGrid w:val="0"/>
              <w:jc w:val="left"/>
              <w:rPr>
                <w:rFonts w:asciiTheme="majorHAnsi" w:eastAsia="MS PGothic" w:hAnsiTheme="majorHAnsi" w:cstheme="majorHAnsi"/>
                <w:strike/>
                <w:kern w:val="0"/>
                <w:sz w:val="20"/>
                <w:szCs w:val="20"/>
                <w:rPrChange w:id="459" w:author="Wang, Xiaoyi" w:date="2018-05-21T23:52:00Z">
                  <w:rPr>
                    <w:rFonts w:asciiTheme="majorHAnsi" w:eastAsia="MS PGothic" w:hAnsiTheme="majorHAnsi" w:cstheme="majorHAnsi"/>
                    <w:kern w:val="0"/>
                    <w:sz w:val="20"/>
                    <w:szCs w:val="20"/>
                  </w:rPr>
                </w:rPrChange>
              </w:rPr>
            </w:pPr>
            <w:r w:rsidRPr="00ED30A8">
              <w:rPr>
                <w:rFonts w:asciiTheme="majorHAnsi" w:eastAsia="MS PGothic" w:hAnsiTheme="majorHAnsi" w:cstheme="majorHAnsi"/>
                <w:strike/>
                <w:kern w:val="0"/>
                <w:sz w:val="20"/>
                <w:szCs w:val="20"/>
                <w:rPrChange w:id="460" w:author="Wang, Xiaoyi" w:date="2018-05-21T23:52:00Z">
                  <w:rPr>
                    <w:rFonts w:asciiTheme="majorHAnsi" w:eastAsia="MS PGothic" w:hAnsiTheme="majorHAnsi" w:cstheme="majorHAnsi"/>
                    <w:kern w:val="0"/>
                    <w:sz w:val="20"/>
                    <w:szCs w:val="20"/>
                  </w:rPr>
                </w:rPrChange>
              </w:rPr>
              <w:t>No need</w:t>
            </w:r>
          </w:p>
        </w:tc>
        <w:tc>
          <w:tcPr>
            <w:tcW w:w="286" w:type="pct"/>
            <w:gridSpan w:val="4"/>
            <w:shd w:val="clear" w:color="auto" w:fill="auto"/>
            <w:vAlign w:val="center"/>
          </w:tcPr>
          <w:p w:rsidR="00BE1F16" w:rsidRPr="00ED30A8" w:rsidRDefault="00BE1F16" w:rsidP="00BE1F16">
            <w:pPr>
              <w:widowControl/>
              <w:snapToGrid w:val="0"/>
              <w:jc w:val="left"/>
              <w:rPr>
                <w:rFonts w:asciiTheme="majorHAnsi" w:eastAsia="Malgun Gothic" w:hAnsiTheme="majorHAnsi" w:cstheme="majorHAnsi"/>
                <w:strike/>
                <w:kern w:val="0"/>
                <w:sz w:val="20"/>
                <w:szCs w:val="20"/>
                <w:rPrChange w:id="461" w:author="Wang, Xiaoyi" w:date="2018-05-21T23:52:00Z">
                  <w:rPr>
                    <w:rFonts w:asciiTheme="majorHAnsi" w:eastAsia="Malgun Gothic" w:hAnsiTheme="majorHAnsi" w:cstheme="majorHAnsi"/>
                    <w:kern w:val="0"/>
                    <w:sz w:val="20"/>
                    <w:szCs w:val="20"/>
                  </w:rPr>
                </w:rPrChange>
              </w:rPr>
            </w:pPr>
            <w:r w:rsidRPr="00ED30A8">
              <w:rPr>
                <w:rFonts w:asciiTheme="majorHAnsi" w:eastAsia="Malgun Gothic" w:hAnsiTheme="majorHAnsi" w:cstheme="majorHAnsi"/>
                <w:strike/>
                <w:kern w:val="0"/>
                <w:sz w:val="20"/>
                <w:szCs w:val="20"/>
                <w:rPrChange w:id="462" w:author="Wang, Xiaoyi" w:date="2018-05-21T23:52:00Z">
                  <w:rPr>
                    <w:rFonts w:asciiTheme="majorHAnsi" w:eastAsia="Malgun Gothic" w:hAnsiTheme="majorHAnsi" w:cstheme="majorHAnsi"/>
                    <w:kern w:val="0"/>
                    <w:sz w:val="20"/>
                    <w:szCs w:val="20"/>
                  </w:rPr>
                </w:rPrChange>
              </w:rPr>
              <w:t>N.A.</w:t>
            </w:r>
          </w:p>
        </w:tc>
        <w:tc>
          <w:tcPr>
            <w:tcW w:w="235" w:type="pct"/>
            <w:gridSpan w:val="4"/>
            <w:shd w:val="clear" w:color="auto" w:fill="auto"/>
            <w:vAlign w:val="center"/>
          </w:tcPr>
          <w:p w:rsidR="00BE1F16" w:rsidRPr="00ED30A8" w:rsidRDefault="00BE1F16" w:rsidP="00BE1F16">
            <w:pPr>
              <w:widowControl/>
              <w:snapToGrid w:val="0"/>
              <w:jc w:val="left"/>
              <w:rPr>
                <w:rFonts w:asciiTheme="majorHAnsi" w:eastAsia="Malgun Gothic" w:hAnsiTheme="majorHAnsi" w:cstheme="majorHAnsi"/>
                <w:strike/>
                <w:kern w:val="0"/>
                <w:sz w:val="20"/>
                <w:szCs w:val="20"/>
                <w:rPrChange w:id="463" w:author="Wang, Xiaoyi" w:date="2018-05-21T23:52:00Z">
                  <w:rPr>
                    <w:rFonts w:asciiTheme="majorHAnsi" w:eastAsia="Malgun Gothic" w:hAnsiTheme="majorHAnsi" w:cstheme="majorHAnsi"/>
                    <w:kern w:val="0"/>
                    <w:sz w:val="20"/>
                    <w:szCs w:val="20"/>
                  </w:rPr>
                </w:rPrChange>
              </w:rPr>
            </w:pPr>
          </w:p>
        </w:tc>
        <w:tc>
          <w:tcPr>
            <w:tcW w:w="324" w:type="pct"/>
            <w:gridSpan w:val="3"/>
            <w:shd w:val="clear" w:color="auto" w:fill="auto"/>
            <w:vAlign w:val="center"/>
          </w:tcPr>
          <w:p w:rsidR="00BE1F16" w:rsidRPr="00ED30A8" w:rsidRDefault="00BE1F16" w:rsidP="00BE1F16">
            <w:pPr>
              <w:rPr>
                <w:rFonts w:asciiTheme="majorHAnsi" w:eastAsia="Times New Roman" w:hAnsiTheme="majorHAnsi" w:cstheme="majorHAnsi"/>
                <w:strike/>
                <w:sz w:val="20"/>
                <w:szCs w:val="20"/>
                <w:rPrChange w:id="464" w:author="Wang, Xiaoyi" w:date="2018-05-21T23:52:00Z">
                  <w:rPr>
                    <w:rFonts w:asciiTheme="majorHAnsi" w:eastAsia="Times New Roman" w:hAnsiTheme="majorHAnsi" w:cstheme="majorHAnsi"/>
                    <w:sz w:val="20"/>
                    <w:szCs w:val="20"/>
                  </w:rPr>
                </w:rPrChange>
              </w:rPr>
            </w:pPr>
            <w:r w:rsidRPr="00ED30A8">
              <w:rPr>
                <w:rFonts w:asciiTheme="majorHAnsi" w:eastAsia="Times New Roman" w:hAnsiTheme="majorHAnsi" w:cstheme="majorHAnsi"/>
                <w:strike/>
                <w:sz w:val="20"/>
                <w:szCs w:val="20"/>
                <w:rPrChange w:id="465" w:author="Wang, Xiaoyi" w:date="2018-05-21T23:52:00Z">
                  <w:rPr>
                    <w:rFonts w:asciiTheme="majorHAnsi" w:eastAsia="Times New Roman" w:hAnsiTheme="majorHAnsi" w:cstheme="majorHAnsi"/>
                    <w:sz w:val="20"/>
                    <w:szCs w:val="20"/>
                  </w:rPr>
                </w:rPrChange>
              </w:rPr>
              <w:t xml:space="preserve">Note: there is a minimal timing (42 symbols) between A-CSI-RS reception and updating of A-SRS </w:t>
            </w:r>
            <w:r w:rsidRPr="00ED30A8">
              <w:rPr>
                <w:rFonts w:asciiTheme="majorHAnsi" w:eastAsia="Times New Roman" w:hAnsiTheme="majorHAnsi" w:cstheme="majorHAnsi"/>
                <w:strike/>
                <w:sz w:val="20"/>
                <w:szCs w:val="20"/>
                <w:rPrChange w:id="466" w:author="Wang, Xiaoyi" w:date="2018-05-21T23:52:00Z">
                  <w:rPr>
                    <w:rFonts w:asciiTheme="majorHAnsi" w:eastAsia="Times New Roman" w:hAnsiTheme="majorHAnsi" w:cstheme="majorHAnsi"/>
                    <w:sz w:val="20"/>
                    <w:szCs w:val="20"/>
                  </w:rPr>
                </w:rPrChange>
              </w:rPr>
              <w:lastRenderedPageBreak/>
              <w:t xml:space="preserve">precoding </w:t>
            </w:r>
          </w:p>
          <w:p w:rsidR="00BE1F16" w:rsidRPr="00ED30A8" w:rsidRDefault="00BE1F16" w:rsidP="00BE1F16">
            <w:pPr>
              <w:widowControl/>
              <w:snapToGrid w:val="0"/>
              <w:jc w:val="left"/>
              <w:rPr>
                <w:rFonts w:asciiTheme="majorHAnsi" w:eastAsia="MS PGothic" w:hAnsiTheme="majorHAnsi" w:cstheme="majorHAnsi"/>
                <w:strike/>
                <w:kern w:val="0"/>
                <w:sz w:val="20"/>
                <w:szCs w:val="20"/>
                <w:rPrChange w:id="467" w:author="Wang, Xiaoyi" w:date="2018-05-21T23:52:00Z">
                  <w:rPr>
                    <w:rFonts w:asciiTheme="majorHAnsi" w:eastAsia="MS PGothic" w:hAnsiTheme="majorHAnsi" w:cstheme="majorHAnsi"/>
                    <w:kern w:val="0"/>
                    <w:sz w:val="20"/>
                    <w:szCs w:val="20"/>
                  </w:rPr>
                </w:rPrChange>
              </w:rPr>
            </w:pPr>
          </w:p>
        </w:tc>
        <w:tc>
          <w:tcPr>
            <w:tcW w:w="266" w:type="pct"/>
            <w:gridSpan w:val="3"/>
            <w:shd w:val="clear" w:color="auto" w:fill="auto"/>
            <w:vAlign w:val="center"/>
          </w:tcPr>
          <w:p w:rsidR="00BE1F16" w:rsidRPr="00ED30A8" w:rsidRDefault="00BE1F16" w:rsidP="00BE1F16">
            <w:pPr>
              <w:widowControl/>
              <w:snapToGrid w:val="0"/>
              <w:jc w:val="left"/>
              <w:rPr>
                <w:rFonts w:asciiTheme="majorHAnsi" w:eastAsia="MS PGothic" w:hAnsiTheme="majorHAnsi" w:cstheme="majorHAnsi"/>
                <w:strike/>
                <w:kern w:val="0"/>
                <w:sz w:val="20"/>
                <w:szCs w:val="20"/>
                <w:rPrChange w:id="468" w:author="Wang, Xiaoyi" w:date="2018-05-21T23:52:00Z">
                  <w:rPr>
                    <w:rFonts w:asciiTheme="majorHAnsi" w:eastAsia="MS PGothic" w:hAnsiTheme="majorHAnsi" w:cstheme="majorHAnsi"/>
                    <w:kern w:val="0"/>
                    <w:sz w:val="20"/>
                    <w:szCs w:val="20"/>
                  </w:rPr>
                </w:rPrChange>
              </w:rPr>
            </w:pPr>
          </w:p>
        </w:tc>
        <w:tc>
          <w:tcPr>
            <w:tcW w:w="350" w:type="pct"/>
            <w:gridSpan w:val="2"/>
            <w:shd w:val="clear" w:color="auto" w:fill="auto"/>
            <w:vAlign w:val="center"/>
          </w:tcPr>
          <w:p w:rsidR="00BE1F16" w:rsidRPr="00ED30A8" w:rsidRDefault="00BE1F16" w:rsidP="00BE1F16">
            <w:pPr>
              <w:rPr>
                <w:rFonts w:asciiTheme="majorHAnsi" w:eastAsia="Times New Roman" w:hAnsiTheme="majorHAnsi" w:cstheme="majorHAnsi"/>
                <w:strike/>
                <w:sz w:val="20"/>
                <w:szCs w:val="20"/>
                <w:rPrChange w:id="469" w:author="Wang, Xiaoyi" w:date="2018-05-21T23:52:00Z">
                  <w:rPr>
                    <w:rFonts w:asciiTheme="majorHAnsi" w:eastAsia="Times New Roman" w:hAnsiTheme="majorHAnsi" w:cstheme="majorHAnsi"/>
                    <w:sz w:val="20"/>
                    <w:szCs w:val="20"/>
                  </w:rPr>
                </w:rPrChange>
              </w:rPr>
            </w:pPr>
            <w:r w:rsidRPr="00ED30A8">
              <w:rPr>
                <w:rFonts w:asciiTheme="majorHAnsi" w:eastAsia="Times New Roman" w:hAnsiTheme="majorHAnsi" w:cstheme="majorHAnsi"/>
                <w:strike/>
                <w:sz w:val="20"/>
                <w:szCs w:val="20"/>
                <w:rPrChange w:id="470" w:author="Wang, Xiaoyi" w:date="2018-05-21T23:52:00Z">
                  <w:rPr>
                    <w:rFonts w:asciiTheme="majorHAnsi" w:eastAsia="Times New Roman" w:hAnsiTheme="majorHAnsi" w:cstheme="majorHAnsi"/>
                    <w:sz w:val="20"/>
                    <w:szCs w:val="20"/>
                  </w:rPr>
                </w:rPrChange>
              </w:rPr>
              <w:t>candidate value range is the same as that of N</w:t>
            </w:r>
            <w:r w:rsidRPr="00ED30A8">
              <w:rPr>
                <w:rFonts w:asciiTheme="majorHAnsi" w:eastAsia="Times New Roman" w:hAnsiTheme="majorHAnsi" w:cstheme="majorHAnsi"/>
                <w:strike/>
                <w:sz w:val="20"/>
                <w:szCs w:val="20"/>
                <w:vertAlign w:val="subscript"/>
                <w:rPrChange w:id="471" w:author="Wang, Xiaoyi" w:date="2018-05-21T23:52:00Z">
                  <w:rPr>
                    <w:rFonts w:asciiTheme="majorHAnsi" w:eastAsia="Times New Roman" w:hAnsiTheme="majorHAnsi" w:cstheme="majorHAnsi"/>
                    <w:sz w:val="20"/>
                    <w:szCs w:val="20"/>
                    <w:vertAlign w:val="subscript"/>
                  </w:rPr>
                </w:rPrChange>
              </w:rPr>
              <w:t>2</w:t>
            </w:r>
            <w:r w:rsidRPr="00ED30A8">
              <w:rPr>
                <w:rFonts w:asciiTheme="majorHAnsi" w:eastAsia="Times New Roman" w:hAnsiTheme="majorHAnsi" w:cstheme="majorHAnsi"/>
                <w:strike/>
                <w:sz w:val="20"/>
                <w:szCs w:val="20"/>
                <w:rPrChange w:id="472" w:author="Wang, Xiaoyi" w:date="2018-05-21T23:52:00Z">
                  <w:rPr>
                    <w:rFonts w:asciiTheme="majorHAnsi" w:eastAsia="Times New Roman" w:hAnsiTheme="majorHAnsi" w:cstheme="majorHAnsi"/>
                    <w:sz w:val="20"/>
                    <w:szCs w:val="20"/>
                  </w:rPr>
                </w:rPrChange>
              </w:rPr>
              <w:t xml:space="preserve"> plus 42. </w:t>
            </w:r>
          </w:p>
        </w:tc>
        <w:tc>
          <w:tcPr>
            <w:tcW w:w="268" w:type="pct"/>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CA4C8A" w:rsidRDefault="00BE1F16" w:rsidP="00BE1F16">
            <w:pPr>
              <w:rPr>
                <w:rFonts w:asciiTheme="majorHAnsi" w:eastAsia="Times New Roman" w:hAnsiTheme="majorHAnsi" w:cstheme="majorHAnsi"/>
                <w:sz w:val="20"/>
                <w:szCs w:val="20"/>
              </w:rPr>
            </w:pPr>
            <w:r>
              <w:rPr>
                <w:rFonts w:asciiTheme="majorHAnsi" w:eastAsia="Times New Roman" w:hAnsiTheme="majorHAnsi" w:cstheme="majorHAnsi"/>
                <w:sz w:val="20"/>
                <w:szCs w:val="20"/>
              </w:rPr>
              <w:t>2-54a</w:t>
            </w:r>
          </w:p>
        </w:tc>
        <w:tc>
          <w:tcPr>
            <w:tcW w:w="476"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Simultaneous SRS Tx</w:t>
            </w:r>
          </w:p>
        </w:tc>
        <w:tc>
          <w:tcPr>
            <w:tcW w:w="710" w:type="pct"/>
            <w:gridSpan w:val="3"/>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simultaneous transmitted SRS resources per CC at one symbol</w:t>
            </w:r>
            <w:ins w:id="473" w:author="Wang, Xiaoyi" w:date="2018-05-23T20:07:00Z">
              <w:r>
                <w:t xml:space="preserve"> </w:t>
              </w:r>
              <w:r w:rsidRPr="00B84F81">
                <w:rPr>
                  <w:rFonts w:asciiTheme="majorHAnsi" w:eastAsia="Times New Roman" w:hAnsiTheme="majorHAnsi" w:cstheme="majorHAnsi"/>
                  <w:sz w:val="20"/>
                  <w:szCs w:val="20"/>
                </w:rPr>
                <w:t>for NCB PUSCH</w:t>
              </w:r>
            </w:ins>
            <w:del w:id="474" w:author="Wang, Xiaoyi" w:date="2018-05-23T20:06:00Z">
              <w:r w:rsidRPr="00CA4C8A" w:rsidDel="00B84F81">
                <w:rPr>
                  <w:rFonts w:asciiTheme="majorHAnsi" w:eastAsia="Times New Roman" w:hAnsiTheme="majorHAnsi" w:cstheme="majorHAnsi"/>
                  <w:sz w:val="20"/>
                  <w:szCs w:val="20"/>
                </w:rPr>
                <w:delText>,</w:delText>
              </w:r>
            </w:del>
          </w:p>
          <w:p w:rsidR="00BE1F16" w:rsidRPr="00CA4C8A" w:rsidRDefault="00BE1F16" w:rsidP="00BE1F16">
            <w:pPr>
              <w:rPr>
                <w:rFonts w:asciiTheme="majorHAnsi" w:eastAsia="Times New Roman" w:hAnsiTheme="majorHAnsi" w:cstheme="majorHAnsi"/>
                <w:sz w:val="20"/>
                <w:szCs w:val="20"/>
              </w:rPr>
            </w:pPr>
            <w:del w:id="475" w:author="Wang, Xiaoyi" w:date="2018-05-24T19:50:00Z">
              <w:r w:rsidRPr="00736368" w:rsidDel="007A6A85">
                <w:rPr>
                  <w:rFonts w:asciiTheme="majorHAnsi" w:eastAsia="Times New Roman" w:hAnsiTheme="majorHAnsi" w:cstheme="majorHAnsi"/>
                  <w:sz w:val="20"/>
                  <w:szCs w:val="20"/>
                </w:rPr>
                <w:delText>FFS whether to break this FG into different SRS purposes</w:delText>
              </w:r>
              <w:r w:rsidRPr="00990CA9" w:rsidDel="007A6A85">
                <w:rPr>
                  <w:rFonts w:asciiTheme="majorHAnsi" w:eastAsia="Times New Roman" w:hAnsiTheme="majorHAnsi" w:cstheme="majorHAnsi"/>
                  <w:sz w:val="20"/>
                  <w:szCs w:val="20"/>
                </w:rPr>
                <w:delText xml:space="preserve"> and potentially adding total number of Tx ports</w:delText>
              </w:r>
              <w:r w:rsidDel="007A6A85">
                <w:rPr>
                  <w:rFonts w:asciiTheme="majorHAnsi" w:eastAsia="Times New Roman" w:hAnsiTheme="majorHAnsi" w:cstheme="majorHAnsi"/>
                  <w:sz w:val="20"/>
                  <w:szCs w:val="20"/>
                </w:rPr>
                <w:delText xml:space="preserve"> </w:delText>
              </w:r>
            </w:del>
          </w:p>
        </w:tc>
        <w:tc>
          <w:tcPr>
            <w:tcW w:w="289" w:type="pct"/>
            <w:gridSpan w:val="4"/>
            <w:shd w:val="clear" w:color="auto" w:fill="auto"/>
            <w:vAlign w:val="center"/>
          </w:tcPr>
          <w:p w:rsidR="00BE1F16" w:rsidRPr="00CA4C8A" w:rsidRDefault="00BE1F16" w:rsidP="00BE1F16">
            <w:pPr>
              <w:rPr>
                <w:rFonts w:asciiTheme="majorHAnsi" w:eastAsia="Times New Roman" w:hAnsiTheme="majorHAnsi" w:cstheme="majorHAnsi"/>
                <w:sz w:val="20"/>
                <w:szCs w:val="20"/>
              </w:rPr>
            </w:pPr>
          </w:p>
        </w:tc>
        <w:tc>
          <w:tcPr>
            <w:tcW w:w="204" w:type="pct"/>
            <w:gridSpan w:val="2"/>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one SRS resource can be transmitted at a given time</w:t>
            </w:r>
          </w:p>
        </w:tc>
        <w:tc>
          <w:tcPr>
            <w:tcW w:w="262" w:type="pct"/>
            <w:gridSpan w:val="2"/>
            <w:shd w:val="clear" w:color="auto" w:fill="auto"/>
            <w:vAlign w:val="center"/>
          </w:tcPr>
          <w:p w:rsidR="00BE1F16" w:rsidRPr="00CA4C8A" w:rsidRDefault="00BE1F16" w:rsidP="00BE1F1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BE1F16" w:rsidRPr="00CA4C8A"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rsidR="00BE1F16" w:rsidRPr="00CA4C8A" w:rsidRDefault="00BE1F16" w:rsidP="00BE1F16">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Candidate Value Set: </w:t>
            </w:r>
          </w:p>
          <w:p w:rsidR="00BE1F16" w:rsidRPr="00CA4C8A" w:rsidRDefault="00BE1F16" w:rsidP="00BE1F16">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2, 3, 4}</w:t>
            </w:r>
          </w:p>
        </w:tc>
        <w:tc>
          <w:tcPr>
            <w:tcW w:w="268" w:type="pct"/>
            <w:vAlign w:val="center"/>
          </w:tcPr>
          <w:p w:rsidR="00BE1F16" w:rsidRPr="00CA4C8A" w:rsidRDefault="000918A7" w:rsidP="00BE1F16">
            <w:pPr>
              <w:widowControl/>
              <w:snapToGrid w:val="0"/>
              <w:jc w:val="left"/>
              <w:rPr>
                <w:rFonts w:asciiTheme="majorHAnsi" w:eastAsia="MS PGothic" w:hAnsiTheme="majorHAnsi" w:cstheme="majorHAnsi"/>
                <w:kern w:val="0"/>
                <w:sz w:val="20"/>
                <w:szCs w:val="20"/>
              </w:rPr>
            </w:pPr>
            <w:ins w:id="476" w:author="Intel" w:date="2018-06-02T23:54:00Z">
              <w:r w:rsidRPr="00E7553D">
                <w:rPr>
                  <w:rFonts w:asciiTheme="majorHAnsi" w:eastAsia="MS PGothic" w:hAnsiTheme="majorHAnsi" w:cstheme="majorHAnsi"/>
                  <w:kern w:val="0"/>
                  <w:sz w:val="18"/>
                  <w:szCs w:val="18"/>
                  <w:highlight w:val="cyan"/>
                </w:rPr>
                <w:t>Optional with capability signaling</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476" w:type="pct"/>
            <w:gridSpan w:val="4"/>
            <w:shd w:val="clear" w:color="auto" w:fill="auto"/>
            <w:vAlign w:val="center"/>
          </w:tcPr>
          <w:p w:rsidR="00BE1F16" w:rsidRPr="003C74A1" w:rsidDel="00C67F42"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Tx switch</w:t>
            </w:r>
          </w:p>
        </w:tc>
        <w:tc>
          <w:tcPr>
            <w:tcW w:w="710" w:type="pct"/>
            <w:gridSpan w:val="3"/>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Tx port switch, </w:t>
            </w:r>
            <w:r w:rsidRPr="003C74A1">
              <w:rPr>
                <w:rFonts w:asciiTheme="majorHAnsi" w:eastAsia="Times New Roman" w:hAnsiTheme="majorHAnsi" w:cstheme="majorHAnsi"/>
                <w:sz w:val="20"/>
                <w:szCs w:val="20"/>
              </w:rPr>
              <w:br/>
              <w:t xml:space="preserve">2. Report whether the uplink TX switching impact to downlink receiving in a band, </w:t>
            </w:r>
          </w:p>
        </w:tc>
        <w:tc>
          <w:tcPr>
            <w:tcW w:w="289"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204" w:type="pct"/>
            <w:gridSpan w:val="2"/>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SRS Tx Switch is not supported</w:t>
            </w:r>
          </w:p>
        </w:tc>
        <w:tc>
          <w:tcPr>
            <w:tcW w:w="262"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91"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Component-2 is agreed with conditioned to RAN4’s decision.—</w:t>
            </w:r>
          </w:p>
        </w:tc>
        <w:tc>
          <w:tcPr>
            <w:tcW w:w="266"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RAN1/4</w:t>
            </w:r>
          </w:p>
        </w:tc>
        <w:tc>
          <w:tcPr>
            <w:tcW w:w="350"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is a list of TRx  pairs, candidates are {</w:t>
            </w:r>
            <w:ins w:id="477" w:author="Wang, Xiaoyi" w:date="2018-05-24T23:30:00Z">
              <w:r>
                <w:rPr>
                  <w:rFonts w:asciiTheme="majorHAnsi" w:eastAsia="Times New Roman" w:hAnsiTheme="majorHAnsi" w:cstheme="majorHAnsi"/>
                  <w:sz w:val="20"/>
                  <w:szCs w:val="20"/>
                </w:rPr>
                <w:t>“</w:t>
              </w:r>
            </w:ins>
            <w:r w:rsidRPr="003C74A1">
              <w:rPr>
                <w:rFonts w:asciiTheme="majorHAnsi" w:eastAsia="Times New Roman" w:hAnsiTheme="majorHAnsi" w:cstheme="majorHAnsi"/>
                <w:sz w:val="20"/>
                <w:szCs w:val="20"/>
              </w:rPr>
              <w:t>1T2R</w:t>
            </w:r>
            <w:ins w:id="478" w:author="Wang, Xiaoyi" w:date="2018-05-24T23:30:00Z">
              <w:r>
                <w:rPr>
                  <w:rFonts w:asciiTheme="majorHAnsi" w:eastAsia="Times New Roman" w:hAnsiTheme="majorHAnsi" w:cstheme="majorHAnsi"/>
                  <w:sz w:val="20"/>
                  <w:szCs w:val="20"/>
                </w:rPr>
                <w:t>”</w:t>
              </w:r>
            </w:ins>
            <w:r w:rsidRPr="003C74A1">
              <w:rPr>
                <w:rFonts w:asciiTheme="majorHAnsi" w:eastAsia="Times New Roman" w:hAnsiTheme="majorHAnsi" w:cstheme="majorHAnsi"/>
                <w:sz w:val="20"/>
                <w:szCs w:val="20"/>
              </w:rPr>
              <w:t xml:space="preserve">, </w:t>
            </w:r>
            <w:ins w:id="479" w:author="Wang, Xiaoyi" w:date="2018-05-24T23:30:00Z">
              <w:r>
                <w:rPr>
                  <w:rFonts w:asciiTheme="majorHAnsi" w:eastAsia="Times New Roman" w:hAnsiTheme="majorHAnsi" w:cstheme="majorHAnsi"/>
                  <w:sz w:val="20"/>
                  <w:szCs w:val="20"/>
                </w:rPr>
                <w:t>“</w:t>
              </w:r>
            </w:ins>
            <w:r w:rsidRPr="003C74A1">
              <w:rPr>
                <w:rFonts w:asciiTheme="majorHAnsi" w:eastAsia="Times New Roman" w:hAnsiTheme="majorHAnsi" w:cstheme="majorHAnsi"/>
                <w:sz w:val="20"/>
                <w:szCs w:val="20"/>
              </w:rPr>
              <w:t>1T4R</w:t>
            </w:r>
            <w:ins w:id="480" w:author="Wang, Xiaoyi" w:date="2018-05-24T23:30:00Z">
              <w:r>
                <w:rPr>
                  <w:rFonts w:asciiTheme="majorHAnsi" w:eastAsia="Times New Roman" w:hAnsiTheme="majorHAnsi" w:cstheme="majorHAnsi"/>
                  <w:sz w:val="20"/>
                  <w:szCs w:val="20"/>
                </w:rPr>
                <w:t>”</w:t>
              </w:r>
            </w:ins>
            <w:r w:rsidRPr="003C74A1">
              <w:rPr>
                <w:rFonts w:asciiTheme="majorHAnsi" w:eastAsia="Times New Roman" w:hAnsiTheme="majorHAnsi" w:cstheme="majorHAnsi"/>
                <w:sz w:val="20"/>
                <w:szCs w:val="20"/>
              </w:rPr>
              <w:t xml:space="preserve">, </w:t>
            </w:r>
            <w:ins w:id="481" w:author="Wang, Xiaoyi" w:date="2018-05-24T23:30:00Z">
              <w:r>
                <w:rPr>
                  <w:rFonts w:asciiTheme="majorHAnsi" w:eastAsia="Times New Roman" w:hAnsiTheme="majorHAnsi" w:cstheme="majorHAnsi"/>
                  <w:sz w:val="20"/>
                  <w:szCs w:val="20"/>
                </w:rPr>
                <w:t>“</w:t>
              </w:r>
            </w:ins>
            <w:r w:rsidRPr="003C74A1">
              <w:rPr>
                <w:rFonts w:asciiTheme="majorHAnsi" w:eastAsia="Times New Roman" w:hAnsiTheme="majorHAnsi" w:cstheme="majorHAnsi"/>
                <w:sz w:val="20"/>
                <w:szCs w:val="20"/>
              </w:rPr>
              <w:t>2T4R</w:t>
            </w:r>
            <w:ins w:id="482" w:author="Wang, Xiaoyi" w:date="2018-05-24T23:30:00Z">
              <w:r>
                <w:rPr>
                  <w:rFonts w:asciiTheme="majorHAnsi" w:eastAsia="Times New Roman" w:hAnsiTheme="majorHAnsi" w:cstheme="majorHAnsi"/>
                  <w:sz w:val="20"/>
                  <w:szCs w:val="20"/>
                </w:rPr>
                <w:t>”</w:t>
              </w:r>
            </w:ins>
            <w:r w:rsidRPr="003C74A1">
              <w:rPr>
                <w:rFonts w:asciiTheme="majorHAnsi" w:eastAsia="Times New Roman" w:hAnsiTheme="majorHAnsi" w:cstheme="majorHAnsi"/>
                <w:sz w:val="20"/>
                <w:szCs w:val="20"/>
              </w:rPr>
              <w:t xml:space="preserve">, </w:t>
            </w:r>
            <w:ins w:id="483" w:author="Wang, Xiaoyi" w:date="2018-05-24T23:30:00Z">
              <w:r>
                <w:rPr>
                  <w:rFonts w:asciiTheme="majorHAnsi" w:eastAsia="Times New Roman" w:hAnsiTheme="majorHAnsi" w:cstheme="majorHAnsi"/>
                  <w:sz w:val="20"/>
                  <w:szCs w:val="20"/>
                </w:rPr>
                <w:t>“</w:t>
              </w:r>
            </w:ins>
            <w:r w:rsidRPr="003C74A1">
              <w:rPr>
                <w:rFonts w:asciiTheme="majorHAnsi" w:eastAsia="Times New Roman" w:hAnsiTheme="majorHAnsi" w:cstheme="majorHAnsi"/>
                <w:sz w:val="20"/>
                <w:szCs w:val="20"/>
              </w:rPr>
              <w:t>1T4R/2T4R</w:t>
            </w:r>
            <w:ins w:id="484" w:author="Wang, Xiaoyi" w:date="2018-05-24T23:30:00Z">
              <w:r>
                <w:rPr>
                  <w:rFonts w:asciiTheme="majorHAnsi" w:eastAsia="Times New Roman" w:hAnsiTheme="majorHAnsi" w:cstheme="majorHAnsi"/>
                  <w:sz w:val="20"/>
                  <w:szCs w:val="20"/>
                </w:rPr>
                <w:t>”</w:t>
              </w:r>
            </w:ins>
            <w:ins w:id="485" w:author="Wang, Xiaoyi" w:date="2018-05-24T19:10:00Z">
              <w:r>
                <w:rPr>
                  <w:rFonts w:asciiTheme="majorHAnsi" w:eastAsia="Times New Roman" w:hAnsiTheme="majorHAnsi" w:cstheme="majorHAnsi"/>
                  <w:sz w:val="20"/>
                  <w:szCs w:val="20"/>
                </w:rPr>
                <w:t xml:space="preserve">, </w:t>
              </w:r>
            </w:ins>
            <w:ins w:id="486" w:author="Wang, Xiaoyi" w:date="2018-05-24T23:30:00Z">
              <w:r>
                <w:rPr>
                  <w:rFonts w:asciiTheme="majorHAnsi" w:eastAsia="Times New Roman" w:hAnsiTheme="majorHAnsi" w:cstheme="majorHAnsi"/>
                  <w:sz w:val="20"/>
                  <w:szCs w:val="20"/>
                </w:rPr>
                <w:t>“</w:t>
              </w:r>
            </w:ins>
            <w:ins w:id="487" w:author="Wang, Xiaoyi" w:date="2018-05-24T19:10:00Z">
              <w:r>
                <w:rPr>
                  <w:rFonts w:asciiTheme="majorHAnsi" w:eastAsia="Times New Roman" w:hAnsiTheme="majorHAnsi" w:cstheme="majorHAnsi"/>
                  <w:sz w:val="20"/>
                  <w:szCs w:val="20"/>
                </w:rPr>
                <w:t>T=R</w:t>
              </w:r>
            </w:ins>
            <w:ins w:id="488" w:author="Wang, Xiaoyi" w:date="2018-05-24T23:29:00Z">
              <w:r>
                <w:rPr>
                  <w:rFonts w:asciiTheme="majorHAnsi" w:eastAsia="Times New Roman" w:hAnsiTheme="majorHAnsi" w:cstheme="majorHAnsi"/>
                  <w:sz w:val="20"/>
                  <w:szCs w:val="20"/>
                </w:rPr>
                <w:t>”</w:t>
              </w:r>
            </w:ins>
            <w:r w:rsidRPr="003C74A1">
              <w:rPr>
                <w:rFonts w:asciiTheme="majorHAnsi" w:eastAsia="Times New Roman" w:hAnsiTheme="majorHAnsi" w:cstheme="majorHAnsi"/>
                <w:sz w:val="20"/>
                <w:szCs w:val="20"/>
              </w:rPr>
              <w:t>}</w:t>
            </w:r>
          </w:p>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{yes, no},</w:t>
            </w:r>
          </w:p>
        </w:tc>
        <w:tc>
          <w:tcPr>
            <w:tcW w:w="268" w:type="pct"/>
            <w:vAlign w:val="center"/>
          </w:tcPr>
          <w:p w:rsidR="00BE1F16" w:rsidRPr="00CA4C8A" w:rsidRDefault="000918A7" w:rsidP="00BE1F16">
            <w:pPr>
              <w:widowControl/>
              <w:snapToGrid w:val="0"/>
              <w:jc w:val="left"/>
              <w:rPr>
                <w:rFonts w:asciiTheme="majorHAnsi" w:eastAsia="MS PGothic" w:hAnsiTheme="majorHAnsi" w:cstheme="majorHAnsi"/>
                <w:kern w:val="0"/>
                <w:sz w:val="20"/>
                <w:szCs w:val="20"/>
              </w:rPr>
            </w:pPr>
            <w:ins w:id="489" w:author="Intel" w:date="2018-06-02T23:54:00Z">
              <w:r w:rsidRPr="00E7553D">
                <w:rPr>
                  <w:rFonts w:asciiTheme="majorHAnsi" w:eastAsia="MS PGothic" w:hAnsiTheme="majorHAnsi" w:cstheme="majorHAnsi"/>
                  <w:kern w:val="0"/>
                  <w:sz w:val="18"/>
                  <w:szCs w:val="18"/>
                  <w:highlight w:val="cyan"/>
                </w:rPr>
                <w:t>Optional with capability signaling</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476" w:type="pct"/>
            <w:gridSpan w:val="4"/>
            <w:shd w:val="clear" w:color="auto" w:fill="auto"/>
            <w:vAlign w:val="center"/>
          </w:tcPr>
          <w:p w:rsidR="00BE1F16" w:rsidRPr="003C74A1" w:rsidDel="00C67F42"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710" w:type="pct"/>
            <w:gridSpan w:val="3"/>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289" w:type="pct"/>
            <w:gridSpan w:val="4"/>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204" w:type="pct"/>
            <w:gridSpan w:val="2"/>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SRS carrier switch is not supported</w:t>
            </w:r>
          </w:p>
        </w:tc>
        <w:tc>
          <w:tcPr>
            <w:tcW w:w="262" w:type="pct"/>
            <w:gridSpan w:val="2"/>
            <w:shd w:val="clear" w:color="auto" w:fill="auto"/>
            <w:vAlign w:val="center"/>
          </w:tcPr>
          <w:p w:rsidR="00BE1F16" w:rsidRPr="003C74A1" w:rsidRDefault="00BE1F16" w:rsidP="00BE1F1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235" w:type="pct"/>
            <w:gridSpan w:val="4"/>
            <w:shd w:val="clear" w:color="auto" w:fill="auto"/>
            <w:vAlign w:val="center"/>
          </w:tcPr>
          <w:p w:rsidR="00BE1F16" w:rsidRPr="003C74A1" w:rsidRDefault="00BE1F16" w:rsidP="00BE1F16">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BE1F16" w:rsidRPr="003C74A1" w:rsidRDefault="00BE1F16" w:rsidP="00BE1F16">
            <w:pPr>
              <w:widowControl/>
              <w:snapToGrid w:val="0"/>
              <w:jc w:val="left"/>
              <w:rPr>
                <w:rFonts w:asciiTheme="majorHAnsi" w:eastAsia="MS PGothic" w:hAnsiTheme="majorHAnsi" w:cstheme="majorHAnsi"/>
                <w:kern w:val="0"/>
                <w:sz w:val="20"/>
                <w:szCs w:val="20"/>
              </w:rPr>
            </w:pPr>
            <w:ins w:id="490" w:author="Wang, Xiaoyi" w:date="2018-05-22T14:30:00Z">
              <w:r w:rsidRPr="00651C49">
                <w:rPr>
                  <w:rFonts w:asciiTheme="majorHAnsi" w:eastAsia="MS PGothic" w:hAnsiTheme="majorHAnsi" w:cstheme="majorHAnsi"/>
                  <w:kern w:val="0"/>
                  <w:sz w:val="20"/>
                  <w:szCs w:val="20"/>
                  <w:highlight w:val="yellow"/>
                </w:rPr>
                <w:t xml:space="preserve">RAN4 reply LS, </w:t>
              </w:r>
              <w:r w:rsidRPr="0080139C">
                <w:rPr>
                  <w:rFonts w:asciiTheme="majorHAnsi" w:eastAsia="MS PGothic" w:hAnsiTheme="majorHAnsi" w:cstheme="majorHAnsi"/>
                  <w:kern w:val="0"/>
                  <w:sz w:val="20"/>
                  <w:szCs w:val="20"/>
                  <w:highlight w:val="yellow"/>
                  <w:rPrChange w:id="491" w:author="Wang, Xiaoyi" w:date="2018-05-22T17:59:00Z">
                    <w:rPr>
                      <w:rFonts w:asciiTheme="majorHAnsi" w:eastAsia="MS PGothic" w:hAnsiTheme="majorHAnsi" w:cstheme="majorHAnsi"/>
                      <w:kern w:val="0"/>
                      <w:sz w:val="20"/>
                      <w:szCs w:val="20"/>
                    </w:rPr>
                  </w:rPrChange>
                </w:rPr>
                <w:t>R1-1805817</w:t>
              </w:r>
            </w:ins>
            <w:ins w:id="492" w:author="Wang, Xiaoyi" w:date="2018-05-22T17:58:00Z">
              <w:r w:rsidRPr="0080139C">
                <w:rPr>
                  <w:rFonts w:asciiTheme="majorHAnsi" w:eastAsia="MS PGothic" w:hAnsiTheme="majorHAnsi" w:cstheme="majorHAnsi"/>
                  <w:kern w:val="0"/>
                  <w:sz w:val="20"/>
                  <w:szCs w:val="20"/>
                  <w:highlight w:val="yellow"/>
                  <w:rPrChange w:id="493" w:author="Wang, Xiaoyi" w:date="2018-05-22T17:59:00Z">
                    <w:rPr>
                      <w:rFonts w:asciiTheme="majorHAnsi" w:eastAsia="MS PGothic" w:hAnsiTheme="majorHAnsi" w:cstheme="majorHAnsi"/>
                      <w:kern w:val="0"/>
                      <w:sz w:val="20"/>
                      <w:szCs w:val="20"/>
                    </w:rPr>
                  </w:rPrChange>
                </w:rPr>
                <w:t>, includes candidate value sets</w:t>
              </w:r>
            </w:ins>
          </w:p>
        </w:tc>
        <w:tc>
          <w:tcPr>
            <w:tcW w:w="266" w:type="pct"/>
            <w:gridSpan w:val="3"/>
            <w:shd w:val="clear" w:color="auto" w:fill="auto"/>
            <w:vAlign w:val="center"/>
          </w:tcPr>
          <w:p w:rsidR="00BE1F16" w:rsidRPr="003C74A1" w:rsidRDefault="00BE1F16" w:rsidP="00BE1F16">
            <w:pPr>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RAN1/4</w:t>
            </w:r>
          </w:p>
        </w:tc>
        <w:tc>
          <w:tcPr>
            <w:tcW w:w="350" w:type="pct"/>
            <w:gridSpan w:val="2"/>
            <w:shd w:val="clear" w:color="auto" w:fill="auto"/>
            <w:vAlign w:val="center"/>
          </w:tcPr>
          <w:p w:rsidR="00BE1F16" w:rsidRDefault="00BE1F16" w:rsidP="00BE1F16">
            <w:pPr>
              <w:rPr>
                <w:ins w:id="494" w:author="Wang, Xiaoyi" w:date="2018-05-22T14:29: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p w:rsidR="00BE1F16" w:rsidRPr="003C74A1" w:rsidRDefault="00BE1F16" w:rsidP="00BE1F16">
            <w:pPr>
              <w:rPr>
                <w:rFonts w:asciiTheme="majorHAnsi" w:eastAsia="Times New Roman" w:hAnsiTheme="majorHAnsi" w:cstheme="majorHAnsi"/>
                <w:sz w:val="20"/>
                <w:szCs w:val="20"/>
              </w:rPr>
            </w:pPr>
          </w:p>
        </w:tc>
        <w:tc>
          <w:tcPr>
            <w:tcW w:w="268" w:type="pct"/>
            <w:vAlign w:val="center"/>
          </w:tcPr>
          <w:p w:rsidR="00BE1F16" w:rsidRPr="00CA4C8A" w:rsidRDefault="000918A7" w:rsidP="00BE1F16">
            <w:pPr>
              <w:widowControl/>
              <w:snapToGrid w:val="0"/>
              <w:jc w:val="left"/>
              <w:rPr>
                <w:rFonts w:asciiTheme="majorHAnsi" w:eastAsia="MS PGothic" w:hAnsiTheme="majorHAnsi" w:cstheme="majorHAnsi"/>
                <w:kern w:val="0"/>
                <w:sz w:val="20"/>
                <w:szCs w:val="20"/>
              </w:rPr>
            </w:pPr>
            <w:ins w:id="495" w:author="Intel" w:date="2018-06-02T23:54:00Z">
              <w:r w:rsidRPr="00E7553D">
                <w:rPr>
                  <w:rFonts w:asciiTheme="majorHAnsi" w:eastAsia="MS PGothic" w:hAnsiTheme="majorHAnsi" w:cstheme="majorHAnsi"/>
                  <w:kern w:val="0"/>
                  <w:sz w:val="18"/>
                  <w:szCs w:val="18"/>
                  <w:highlight w:val="cyan"/>
                </w:rPr>
                <w:t>Optional with capability signaling</w:t>
              </w:r>
            </w:ins>
          </w:p>
        </w:tc>
      </w:tr>
      <w:tr w:rsidR="00BE1F16" w:rsidRPr="00A2545F" w:rsidTr="00BE1F16">
        <w:trPr>
          <w:trHeight w:val="525"/>
        </w:trPr>
        <w:tc>
          <w:tcPr>
            <w:tcW w:w="371" w:type="pct"/>
            <w:shd w:val="clear" w:color="auto" w:fill="auto"/>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rsidR="00BE1F16" w:rsidRDefault="00BE1F16" w:rsidP="00BE1F16">
            <w:pPr>
              <w:rPr>
                <w:ins w:id="496" w:author="Wang, Xiaoyi" w:date="2018-05-24T23:23:00Z"/>
                <w:rFonts w:asciiTheme="majorHAnsi" w:eastAsia="Times New Roman" w:hAnsiTheme="majorHAnsi" w:cstheme="majorHAnsi"/>
                <w:strike/>
                <w:sz w:val="20"/>
                <w:szCs w:val="20"/>
              </w:rPr>
            </w:pPr>
            <w:r w:rsidRPr="00E245C5">
              <w:rPr>
                <w:rFonts w:asciiTheme="majorHAnsi" w:eastAsia="Times New Roman" w:hAnsiTheme="majorHAnsi" w:cstheme="majorHAnsi"/>
                <w:strike/>
                <w:sz w:val="20"/>
                <w:szCs w:val="20"/>
                <w:rPrChange w:id="497" w:author="Wang, Xiaoyi" w:date="2018-05-24T23:23:00Z">
                  <w:rPr>
                    <w:rFonts w:asciiTheme="majorHAnsi" w:eastAsia="Times New Roman" w:hAnsiTheme="majorHAnsi" w:cstheme="majorHAnsi"/>
                    <w:sz w:val="20"/>
                    <w:szCs w:val="20"/>
                  </w:rPr>
                </w:rPrChange>
              </w:rPr>
              <w:t>2-57</w:t>
            </w:r>
          </w:p>
          <w:p w:rsidR="00BE1F16" w:rsidRPr="003B44B7" w:rsidRDefault="00BE1F16" w:rsidP="00BE1F16">
            <w:pPr>
              <w:rPr>
                <w:rFonts w:asciiTheme="majorHAnsi" w:eastAsia="Times New Roman" w:hAnsiTheme="majorHAnsi" w:cstheme="majorHAnsi"/>
                <w:sz w:val="20"/>
                <w:szCs w:val="20"/>
              </w:rPr>
            </w:pPr>
            <w:ins w:id="498" w:author="Wang, Xiaoyi" w:date="2018-05-24T23:24:00Z">
              <w:r w:rsidRPr="00E245C5">
                <w:rPr>
                  <w:rFonts w:asciiTheme="majorHAnsi" w:eastAsia="Times New Roman" w:hAnsiTheme="majorHAnsi" w:cstheme="majorHAnsi"/>
                  <w:sz w:val="20"/>
                  <w:szCs w:val="20"/>
                  <w:rPrChange w:id="499" w:author="Wang, Xiaoyi" w:date="2018-05-24T23:24:00Z">
                    <w:rPr>
                      <w:rFonts w:asciiTheme="majorHAnsi" w:eastAsia="Times New Roman" w:hAnsiTheme="majorHAnsi" w:cstheme="majorHAnsi"/>
                      <w:strike/>
                      <w:sz w:val="20"/>
                      <w:szCs w:val="20"/>
                    </w:rPr>
                  </w:rPrChange>
                </w:rPr>
                <w:t>This FG is removed</w:t>
              </w:r>
            </w:ins>
          </w:p>
        </w:tc>
        <w:tc>
          <w:tcPr>
            <w:tcW w:w="476" w:type="pct"/>
            <w:gridSpan w:val="4"/>
            <w:shd w:val="clear" w:color="auto" w:fill="auto"/>
            <w:vAlign w:val="center"/>
          </w:tcPr>
          <w:p w:rsidR="00BE1F16" w:rsidRPr="00E245C5" w:rsidRDefault="00BE1F16" w:rsidP="00BE1F16">
            <w:pPr>
              <w:rPr>
                <w:rFonts w:asciiTheme="majorHAnsi" w:eastAsia="Times New Roman" w:hAnsiTheme="majorHAnsi" w:cstheme="majorHAnsi"/>
                <w:strike/>
                <w:sz w:val="20"/>
                <w:szCs w:val="20"/>
                <w:rPrChange w:id="500" w:author="Wang, Xiaoyi" w:date="2018-05-24T23:23:00Z">
                  <w:rPr>
                    <w:rFonts w:asciiTheme="majorHAnsi" w:eastAsia="Times New Roman" w:hAnsiTheme="majorHAnsi" w:cstheme="majorHAnsi"/>
                    <w:sz w:val="20"/>
                    <w:szCs w:val="20"/>
                  </w:rPr>
                </w:rPrChange>
              </w:rPr>
            </w:pPr>
            <w:r w:rsidRPr="00E245C5">
              <w:rPr>
                <w:rFonts w:asciiTheme="majorHAnsi" w:eastAsia="Times New Roman" w:hAnsiTheme="majorHAnsi" w:cstheme="majorHAnsi"/>
                <w:strike/>
                <w:sz w:val="20"/>
                <w:szCs w:val="20"/>
                <w:rPrChange w:id="501" w:author="Wang, Xiaoyi" w:date="2018-05-24T23:23:00Z">
                  <w:rPr>
                    <w:rFonts w:asciiTheme="majorHAnsi" w:eastAsia="Times New Roman" w:hAnsiTheme="majorHAnsi" w:cstheme="majorHAnsi"/>
                    <w:sz w:val="20"/>
                    <w:szCs w:val="20"/>
                  </w:rPr>
                </w:rPrChange>
              </w:rPr>
              <w:t>Support low latency CSI feedback</w:t>
            </w:r>
          </w:p>
        </w:tc>
        <w:tc>
          <w:tcPr>
            <w:tcW w:w="710" w:type="pct"/>
            <w:gridSpan w:val="3"/>
            <w:shd w:val="clear" w:color="auto" w:fill="auto"/>
            <w:vAlign w:val="center"/>
          </w:tcPr>
          <w:p w:rsidR="00BE1F16" w:rsidRPr="00E245C5" w:rsidRDefault="00BE1F16" w:rsidP="00BE1F16">
            <w:pPr>
              <w:rPr>
                <w:rFonts w:asciiTheme="majorHAnsi" w:eastAsia="Times New Roman" w:hAnsiTheme="majorHAnsi" w:cstheme="majorHAnsi"/>
                <w:strike/>
                <w:sz w:val="20"/>
                <w:szCs w:val="20"/>
                <w:rPrChange w:id="502" w:author="Wang, Xiaoyi" w:date="2018-05-24T23:23:00Z">
                  <w:rPr>
                    <w:rFonts w:asciiTheme="majorHAnsi" w:eastAsia="Times New Roman" w:hAnsiTheme="majorHAnsi" w:cstheme="majorHAnsi"/>
                    <w:sz w:val="20"/>
                    <w:szCs w:val="20"/>
                  </w:rPr>
                </w:rPrChange>
              </w:rPr>
            </w:pPr>
            <w:r w:rsidRPr="00E245C5">
              <w:rPr>
                <w:rFonts w:asciiTheme="majorHAnsi" w:eastAsia="Times New Roman" w:hAnsiTheme="majorHAnsi" w:cstheme="majorHAnsi"/>
                <w:strike/>
                <w:sz w:val="20"/>
                <w:szCs w:val="20"/>
                <w:rPrChange w:id="503" w:author="Wang, Xiaoyi" w:date="2018-05-24T23:23:00Z">
                  <w:rPr>
                    <w:rFonts w:asciiTheme="majorHAnsi" w:eastAsia="Times New Roman" w:hAnsiTheme="majorHAnsi" w:cstheme="majorHAnsi"/>
                    <w:sz w:val="20"/>
                    <w:szCs w:val="20"/>
                  </w:rPr>
                </w:rPrChange>
              </w:rPr>
              <w:t xml:space="preserve">Support low latency CSI feedback </w:t>
            </w:r>
          </w:p>
        </w:tc>
        <w:tc>
          <w:tcPr>
            <w:tcW w:w="289" w:type="pct"/>
            <w:gridSpan w:val="4"/>
            <w:shd w:val="clear" w:color="auto" w:fill="auto"/>
            <w:vAlign w:val="center"/>
          </w:tcPr>
          <w:p w:rsidR="00BE1F16" w:rsidRPr="00E245C5" w:rsidRDefault="00BE1F16" w:rsidP="00BE1F16">
            <w:pPr>
              <w:rPr>
                <w:rFonts w:asciiTheme="majorHAnsi" w:eastAsia="Times New Roman" w:hAnsiTheme="majorHAnsi" w:cstheme="majorHAnsi"/>
                <w:strike/>
                <w:sz w:val="20"/>
                <w:szCs w:val="20"/>
                <w:rPrChange w:id="504" w:author="Wang, Xiaoyi" w:date="2018-05-24T23:23:00Z">
                  <w:rPr>
                    <w:rFonts w:asciiTheme="majorHAnsi" w:eastAsia="Times New Roman" w:hAnsiTheme="majorHAnsi" w:cstheme="majorHAnsi"/>
                    <w:sz w:val="20"/>
                    <w:szCs w:val="20"/>
                  </w:rPr>
                </w:rPrChange>
              </w:rPr>
            </w:pPr>
          </w:p>
        </w:tc>
        <w:tc>
          <w:tcPr>
            <w:tcW w:w="204" w:type="pct"/>
            <w:gridSpan w:val="2"/>
            <w:shd w:val="clear" w:color="auto" w:fill="auto"/>
            <w:vAlign w:val="center"/>
          </w:tcPr>
          <w:p w:rsidR="00BE1F16" w:rsidRPr="00E245C5" w:rsidRDefault="00BE1F16" w:rsidP="00BE1F16">
            <w:pPr>
              <w:widowControl/>
              <w:snapToGrid w:val="0"/>
              <w:jc w:val="left"/>
              <w:rPr>
                <w:rFonts w:asciiTheme="majorHAnsi" w:eastAsia="MS PGothic" w:hAnsiTheme="majorHAnsi" w:cstheme="majorHAnsi"/>
                <w:strike/>
                <w:kern w:val="0"/>
                <w:sz w:val="20"/>
                <w:szCs w:val="20"/>
                <w:rPrChange w:id="505" w:author="Wang, Xiaoyi" w:date="2018-05-24T23:23:00Z">
                  <w:rPr>
                    <w:rFonts w:asciiTheme="majorHAnsi" w:eastAsia="MS PGothic" w:hAnsiTheme="majorHAnsi" w:cstheme="majorHAnsi"/>
                    <w:kern w:val="0"/>
                    <w:sz w:val="20"/>
                    <w:szCs w:val="20"/>
                  </w:rPr>
                </w:rPrChange>
              </w:rPr>
            </w:pPr>
            <w:r w:rsidRPr="00E245C5">
              <w:rPr>
                <w:rFonts w:asciiTheme="majorHAnsi" w:eastAsia="MS PGothic" w:hAnsiTheme="majorHAnsi" w:cstheme="majorHAnsi"/>
                <w:strike/>
                <w:kern w:val="0"/>
                <w:sz w:val="20"/>
                <w:szCs w:val="20"/>
                <w:rPrChange w:id="506" w:author="Wang, Xiaoyi" w:date="2018-05-24T23:23:00Z">
                  <w:rPr>
                    <w:rFonts w:asciiTheme="majorHAnsi" w:eastAsia="MS PGothic" w:hAnsiTheme="majorHAnsi" w:cstheme="majorHAnsi"/>
                    <w:kern w:val="0"/>
                    <w:sz w:val="20"/>
                    <w:szCs w:val="20"/>
                  </w:rPr>
                </w:rPrChange>
              </w:rPr>
              <w:t>Yes</w:t>
            </w:r>
          </w:p>
        </w:tc>
        <w:tc>
          <w:tcPr>
            <w:tcW w:w="473" w:type="pct"/>
            <w:gridSpan w:val="4"/>
            <w:shd w:val="clear" w:color="auto" w:fill="auto"/>
            <w:vAlign w:val="center"/>
          </w:tcPr>
          <w:p w:rsidR="00BE1F16" w:rsidRPr="00E245C5" w:rsidRDefault="00BE1F16" w:rsidP="00BE1F16">
            <w:pPr>
              <w:widowControl/>
              <w:snapToGrid w:val="0"/>
              <w:jc w:val="left"/>
              <w:rPr>
                <w:rFonts w:asciiTheme="majorHAnsi" w:eastAsia="MS PGothic" w:hAnsiTheme="majorHAnsi" w:cstheme="majorHAnsi"/>
                <w:strike/>
                <w:kern w:val="0"/>
                <w:sz w:val="20"/>
                <w:szCs w:val="20"/>
                <w:rPrChange w:id="507" w:author="Wang, Xiaoyi" w:date="2018-05-24T23:23:00Z">
                  <w:rPr>
                    <w:rFonts w:asciiTheme="majorHAnsi" w:eastAsia="MS PGothic" w:hAnsiTheme="majorHAnsi" w:cstheme="majorHAnsi"/>
                    <w:kern w:val="0"/>
                    <w:sz w:val="20"/>
                    <w:szCs w:val="20"/>
                  </w:rPr>
                </w:rPrChange>
              </w:rPr>
            </w:pPr>
            <w:r w:rsidRPr="00E245C5">
              <w:rPr>
                <w:rFonts w:asciiTheme="majorHAnsi" w:eastAsia="MS PGothic" w:hAnsiTheme="majorHAnsi" w:cstheme="majorHAnsi"/>
                <w:strike/>
                <w:kern w:val="0"/>
                <w:sz w:val="20"/>
                <w:szCs w:val="20"/>
                <w:rPrChange w:id="508" w:author="Wang, Xiaoyi" w:date="2018-05-24T23:23:00Z">
                  <w:rPr>
                    <w:rFonts w:asciiTheme="majorHAnsi" w:eastAsia="MS PGothic" w:hAnsiTheme="majorHAnsi" w:cstheme="majorHAnsi"/>
                    <w:kern w:val="0"/>
                    <w:sz w:val="20"/>
                    <w:szCs w:val="20"/>
                  </w:rPr>
                </w:rPrChange>
              </w:rPr>
              <w:t>Low latency CSI is not supported</w:t>
            </w:r>
          </w:p>
        </w:tc>
        <w:tc>
          <w:tcPr>
            <w:tcW w:w="262" w:type="pct"/>
            <w:gridSpan w:val="2"/>
            <w:shd w:val="clear" w:color="auto" w:fill="auto"/>
            <w:vAlign w:val="center"/>
          </w:tcPr>
          <w:p w:rsidR="00BE1F16" w:rsidRPr="00E245C5" w:rsidRDefault="00BE1F16" w:rsidP="00BE1F16">
            <w:pPr>
              <w:rPr>
                <w:rFonts w:asciiTheme="majorHAnsi" w:eastAsia="Times New Roman" w:hAnsiTheme="majorHAnsi" w:cstheme="majorHAnsi"/>
                <w:strike/>
                <w:sz w:val="20"/>
                <w:szCs w:val="20"/>
                <w:rPrChange w:id="509" w:author="Wang, Xiaoyi" w:date="2018-05-24T23:23:00Z">
                  <w:rPr>
                    <w:rFonts w:asciiTheme="majorHAnsi" w:eastAsia="Times New Roman" w:hAnsiTheme="majorHAnsi" w:cstheme="majorHAnsi"/>
                    <w:sz w:val="20"/>
                    <w:szCs w:val="20"/>
                  </w:rPr>
                </w:rPrChange>
              </w:rPr>
            </w:pPr>
            <w:r w:rsidRPr="00E245C5">
              <w:rPr>
                <w:rFonts w:asciiTheme="majorHAnsi" w:eastAsia="Times New Roman" w:hAnsiTheme="majorHAnsi" w:cstheme="majorHAnsi"/>
                <w:strike/>
                <w:sz w:val="20"/>
                <w:szCs w:val="20"/>
                <w:rPrChange w:id="510" w:author="Wang, Xiaoyi" w:date="2018-05-24T23:23:00Z">
                  <w:rPr>
                    <w:rFonts w:asciiTheme="majorHAnsi" w:eastAsia="Times New Roman" w:hAnsiTheme="majorHAnsi" w:cstheme="majorHAnsi"/>
                    <w:sz w:val="20"/>
                    <w:szCs w:val="20"/>
                  </w:rPr>
                </w:rPrChange>
              </w:rPr>
              <w:t>Type 3</w:t>
            </w:r>
          </w:p>
        </w:tc>
        <w:tc>
          <w:tcPr>
            <w:tcW w:w="291" w:type="pct"/>
            <w:gridSpan w:val="4"/>
            <w:shd w:val="clear" w:color="auto" w:fill="auto"/>
            <w:vAlign w:val="center"/>
          </w:tcPr>
          <w:p w:rsidR="00BE1F16" w:rsidRPr="00E245C5" w:rsidRDefault="00BE1F16" w:rsidP="00BE1F16">
            <w:pPr>
              <w:widowControl/>
              <w:snapToGrid w:val="0"/>
              <w:jc w:val="left"/>
              <w:rPr>
                <w:rFonts w:asciiTheme="majorHAnsi" w:eastAsia="MS PGothic" w:hAnsiTheme="majorHAnsi" w:cstheme="majorHAnsi"/>
                <w:strike/>
                <w:kern w:val="0"/>
                <w:sz w:val="20"/>
                <w:szCs w:val="20"/>
                <w:rPrChange w:id="511" w:author="Wang, Xiaoyi" w:date="2018-05-24T23:23:00Z">
                  <w:rPr>
                    <w:rFonts w:asciiTheme="majorHAnsi" w:eastAsia="MS PGothic" w:hAnsiTheme="majorHAnsi" w:cstheme="majorHAnsi"/>
                    <w:kern w:val="0"/>
                    <w:sz w:val="20"/>
                    <w:szCs w:val="20"/>
                  </w:rPr>
                </w:rPrChange>
              </w:rPr>
            </w:pPr>
            <w:r w:rsidRPr="00E245C5">
              <w:rPr>
                <w:rFonts w:asciiTheme="majorHAnsi" w:eastAsia="MS PGothic" w:hAnsiTheme="majorHAnsi" w:cstheme="majorHAnsi"/>
                <w:strike/>
                <w:kern w:val="0"/>
                <w:sz w:val="20"/>
                <w:szCs w:val="20"/>
                <w:rPrChange w:id="512" w:author="Wang, Xiaoyi" w:date="2018-05-24T23:23:00Z">
                  <w:rPr>
                    <w:rFonts w:asciiTheme="majorHAnsi" w:eastAsia="MS PGothic" w:hAnsiTheme="majorHAnsi" w:cstheme="majorHAnsi"/>
                    <w:kern w:val="0"/>
                    <w:sz w:val="20"/>
                    <w:szCs w:val="20"/>
                  </w:rPr>
                </w:rPrChange>
              </w:rPr>
              <w:t xml:space="preserve">N.A. </w:t>
            </w:r>
          </w:p>
        </w:tc>
        <w:tc>
          <w:tcPr>
            <w:tcW w:w="286" w:type="pct"/>
            <w:gridSpan w:val="4"/>
            <w:shd w:val="clear" w:color="auto" w:fill="auto"/>
            <w:vAlign w:val="center"/>
          </w:tcPr>
          <w:p w:rsidR="00BE1F16" w:rsidRPr="00E245C5" w:rsidRDefault="00BE1F16" w:rsidP="00BE1F16">
            <w:pPr>
              <w:widowControl/>
              <w:snapToGrid w:val="0"/>
              <w:jc w:val="left"/>
              <w:rPr>
                <w:rFonts w:asciiTheme="majorHAnsi" w:eastAsia="Malgun Gothic" w:hAnsiTheme="majorHAnsi" w:cstheme="majorHAnsi"/>
                <w:strike/>
                <w:kern w:val="0"/>
                <w:sz w:val="20"/>
                <w:szCs w:val="20"/>
                <w:rPrChange w:id="513" w:author="Wang, Xiaoyi" w:date="2018-05-24T23:23:00Z">
                  <w:rPr>
                    <w:rFonts w:asciiTheme="majorHAnsi" w:eastAsia="Malgun Gothic" w:hAnsiTheme="majorHAnsi" w:cstheme="majorHAnsi"/>
                    <w:kern w:val="0"/>
                    <w:sz w:val="20"/>
                    <w:szCs w:val="20"/>
                  </w:rPr>
                </w:rPrChange>
              </w:rPr>
            </w:pPr>
            <w:r w:rsidRPr="00E245C5">
              <w:rPr>
                <w:rFonts w:asciiTheme="majorHAnsi" w:eastAsia="Malgun Gothic" w:hAnsiTheme="majorHAnsi" w:cstheme="majorHAnsi"/>
                <w:strike/>
                <w:kern w:val="0"/>
                <w:sz w:val="20"/>
                <w:szCs w:val="20"/>
                <w:rPrChange w:id="514" w:author="Wang, Xiaoyi" w:date="2018-05-24T23:23:00Z">
                  <w:rPr>
                    <w:rFonts w:asciiTheme="majorHAnsi" w:eastAsia="Malgun Gothic" w:hAnsiTheme="majorHAnsi" w:cstheme="majorHAnsi"/>
                    <w:kern w:val="0"/>
                    <w:sz w:val="20"/>
                    <w:szCs w:val="20"/>
                  </w:rPr>
                </w:rPrChange>
              </w:rPr>
              <w:t xml:space="preserve">N.A. </w:t>
            </w:r>
          </w:p>
        </w:tc>
        <w:tc>
          <w:tcPr>
            <w:tcW w:w="235" w:type="pct"/>
            <w:gridSpan w:val="4"/>
            <w:shd w:val="clear" w:color="auto" w:fill="auto"/>
            <w:vAlign w:val="center"/>
          </w:tcPr>
          <w:p w:rsidR="00BE1F16" w:rsidRPr="00E245C5" w:rsidRDefault="00BE1F16" w:rsidP="00BE1F16">
            <w:pPr>
              <w:widowControl/>
              <w:snapToGrid w:val="0"/>
              <w:jc w:val="left"/>
              <w:rPr>
                <w:rFonts w:asciiTheme="majorHAnsi" w:eastAsia="Malgun Gothic" w:hAnsiTheme="majorHAnsi" w:cstheme="majorHAnsi"/>
                <w:strike/>
                <w:kern w:val="0"/>
                <w:sz w:val="20"/>
                <w:szCs w:val="20"/>
                <w:rPrChange w:id="515" w:author="Wang, Xiaoyi" w:date="2018-05-24T23:23:00Z">
                  <w:rPr>
                    <w:rFonts w:asciiTheme="majorHAnsi" w:eastAsia="Malgun Gothic" w:hAnsiTheme="majorHAnsi" w:cstheme="majorHAnsi"/>
                    <w:kern w:val="0"/>
                    <w:sz w:val="20"/>
                    <w:szCs w:val="20"/>
                  </w:rPr>
                </w:rPrChange>
              </w:rPr>
            </w:pPr>
          </w:p>
        </w:tc>
        <w:tc>
          <w:tcPr>
            <w:tcW w:w="324" w:type="pct"/>
            <w:gridSpan w:val="3"/>
            <w:shd w:val="clear" w:color="auto" w:fill="auto"/>
            <w:vAlign w:val="center"/>
          </w:tcPr>
          <w:p w:rsidR="00BE1F16" w:rsidRPr="00E245C5" w:rsidRDefault="00BE1F16" w:rsidP="00BE1F16">
            <w:pPr>
              <w:widowControl/>
              <w:snapToGrid w:val="0"/>
              <w:jc w:val="left"/>
              <w:rPr>
                <w:rFonts w:asciiTheme="majorHAnsi" w:eastAsia="MS PGothic" w:hAnsiTheme="majorHAnsi" w:cstheme="majorHAnsi"/>
                <w:strike/>
                <w:kern w:val="0"/>
                <w:sz w:val="20"/>
                <w:szCs w:val="20"/>
                <w:rPrChange w:id="516" w:author="Wang, Xiaoyi" w:date="2018-05-24T23:23:00Z">
                  <w:rPr>
                    <w:rFonts w:asciiTheme="majorHAnsi" w:eastAsia="MS PGothic" w:hAnsiTheme="majorHAnsi" w:cstheme="majorHAnsi"/>
                    <w:kern w:val="0"/>
                    <w:sz w:val="20"/>
                    <w:szCs w:val="20"/>
                  </w:rPr>
                </w:rPrChange>
              </w:rPr>
            </w:pPr>
          </w:p>
        </w:tc>
        <w:tc>
          <w:tcPr>
            <w:tcW w:w="266" w:type="pct"/>
            <w:gridSpan w:val="3"/>
            <w:shd w:val="clear" w:color="auto" w:fill="auto"/>
            <w:vAlign w:val="center"/>
          </w:tcPr>
          <w:p w:rsidR="00BE1F16" w:rsidRPr="00E245C5" w:rsidRDefault="00BE1F16" w:rsidP="00BE1F16">
            <w:pPr>
              <w:rPr>
                <w:rFonts w:asciiTheme="majorHAnsi" w:eastAsia="Times New Roman" w:hAnsiTheme="majorHAnsi" w:cstheme="majorHAnsi"/>
                <w:strike/>
                <w:sz w:val="20"/>
                <w:szCs w:val="20"/>
                <w:rPrChange w:id="517" w:author="Wang, Xiaoyi" w:date="2018-05-24T23:23:00Z">
                  <w:rPr>
                    <w:rFonts w:asciiTheme="majorHAnsi" w:eastAsia="Times New Roman" w:hAnsiTheme="majorHAnsi" w:cstheme="majorHAnsi"/>
                    <w:sz w:val="20"/>
                    <w:szCs w:val="20"/>
                  </w:rPr>
                </w:rPrChange>
              </w:rPr>
            </w:pPr>
            <w:r w:rsidRPr="00E245C5">
              <w:rPr>
                <w:rFonts w:asciiTheme="majorHAnsi" w:eastAsia="Times New Roman" w:hAnsiTheme="majorHAnsi" w:cstheme="majorHAnsi"/>
                <w:strike/>
                <w:sz w:val="20"/>
                <w:szCs w:val="20"/>
                <w:rPrChange w:id="518" w:author="Wang, Xiaoyi" w:date="2018-05-24T23:23:00Z">
                  <w:rPr>
                    <w:rFonts w:asciiTheme="majorHAnsi" w:eastAsia="Times New Roman" w:hAnsiTheme="majorHAnsi" w:cstheme="majorHAnsi"/>
                    <w:sz w:val="20"/>
                    <w:szCs w:val="20"/>
                  </w:rPr>
                </w:rPrChange>
              </w:rPr>
              <w:t>RAN1</w:t>
            </w:r>
          </w:p>
        </w:tc>
        <w:tc>
          <w:tcPr>
            <w:tcW w:w="350" w:type="pct"/>
            <w:gridSpan w:val="2"/>
            <w:shd w:val="clear" w:color="auto" w:fill="auto"/>
            <w:vAlign w:val="center"/>
          </w:tcPr>
          <w:p w:rsidR="00BE1F16" w:rsidRPr="00E245C5" w:rsidRDefault="00BE1F16" w:rsidP="00BE1F16">
            <w:pPr>
              <w:rPr>
                <w:rFonts w:asciiTheme="majorHAnsi" w:eastAsia="Times New Roman" w:hAnsiTheme="majorHAnsi" w:cstheme="majorHAnsi"/>
                <w:strike/>
                <w:sz w:val="20"/>
                <w:szCs w:val="20"/>
                <w:highlight w:val="green"/>
                <w:rPrChange w:id="519" w:author="Wang, Xiaoyi" w:date="2018-05-24T23:23:00Z">
                  <w:rPr>
                    <w:rFonts w:asciiTheme="majorHAnsi" w:eastAsia="Times New Roman" w:hAnsiTheme="majorHAnsi" w:cstheme="majorHAnsi"/>
                    <w:sz w:val="20"/>
                    <w:szCs w:val="20"/>
                    <w:highlight w:val="green"/>
                  </w:rPr>
                </w:rPrChange>
              </w:rPr>
            </w:pPr>
            <w:r w:rsidRPr="00E245C5">
              <w:rPr>
                <w:rFonts w:asciiTheme="majorHAnsi" w:eastAsia="Times New Roman" w:hAnsiTheme="majorHAnsi" w:cstheme="majorHAnsi"/>
                <w:strike/>
                <w:sz w:val="20"/>
                <w:szCs w:val="20"/>
                <w:rPrChange w:id="520" w:author="Wang, Xiaoyi" w:date="2018-05-24T23:23:00Z">
                  <w:rPr>
                    <w:rFonts w:asciiTheme="majorHAnsi" w:eastAsia="Times New Roman" w:hAnsiTheme="majorHAnsi" w:cstheme="majorHAnsi"/>
                    <w:sz w:val="20"/>
                    <w:szCs w:val="20"/>
                  </w:rPr>
                </w:rPrChange>
              </w:rPr>
              <w:t>[Optional]</w:t>
            </w:r>
          </w:p>
        </w:tc>
        <w:tc>
          <w:tcPr>
            <w:tcW w:w="268" w:type="pct"/>
            <w:vAlign w:val="center"/>
          </w:tcPr>
          <w:p w:rsidR="00BE1F16" w:rsidRPr="00CA4C8A" w:rsidRDefault="00BE1F16" w:rsidP="00BE1F16">
            <w:pPr>
              <w:widowControl/>
              <w:snapToGrid w:val="0"/>
              <w:jc w:val="left"/>
              <w:rPr>
                <w:rFonts w:asciiTheme="majorHAnsi" w:eastAsia="MS PGothic" w:hAnsiTheme="majorHAnsi" w:cstheme="majorHAnsi"/>
                <w:kern w:val="0"/>
                <w:sz w:val="20"/>
                <w:szCs w:val="20"/>
              </w:rPr>
            </w:pPr>
          </w:p>
        </w:tc>
      </w:tr>
      <w:tr w:rsidR="00BE1F16" w:rsidRPr="00A2545F" w:rsidTr="00BE1F16">
        <w:trPr>
          <w:trHeight w:val="615"/>
        </w:trPr>
        <w:tc>
          <w:tcPr>
            <w:tcW w:w="371"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3.DL control channel and procedure</w:t>
            </w:r>
          </w:p>
        </w:tc>
        <w:tc>
          <w:tcPr>
            <w:tcW w:w="198" w:type="pct"/>
            <w:gridSpan w:val="2"/>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3-1</w:t>
            </w:r>
          </w:p>
        </w:tc>
        <w:tc>
          <w:tcPr>
            <w:tcW w:w="475" w:type="pct"/>
            <w:gridSpan w:val="4"/>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DL control channel</w:t>
            </w:r>
          </w:p>
        </w:tc>
        <w:tc>
          <w:tcPr>
            <w:tcW w:w="730" w:type="pct"/>
            <w:gridSpan w:val="3"/>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One UE-specific configured CORESET per BWP per cell in addition to CORESET0</w:t>
            </w:r>
          </w:p>
          <w:p w:rsidR="00BE1F16" w:rsidRDefault="00BE1F16" w:rsidP="00BE1F16">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CORESET resource allocation of 6RB bit-map and duration of 1 – 3 OFDM symbols</w:t>
            </w:r>
            <w:r>
              <w:rPr>
                <w:rFonts w:ascii="Arial" w:eastAsia="MS PGothic" w:hAnsi="Arial" w:cs="Arial"/>
                <w:kern w:val="0"/>
                <w:sz w:val="18"/>
                <w:szCs w:val="18"/>
              </w:rPr>
              <w:t xml:space="preserve"> for FR1</w:t>
            </w:r>
          </w:p>
          <w:p w:rsidR="00BE1F16" w:rsidRPr="00CA4C8A" w:rsidRDefault="00BE1F16" w:rsidP="00BE1F16">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without</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 xml:space="preserve">dedicated RRC configuration and for type 0, 0A, and 2 CSSs, </w:t>
            </w:r>
            <w:r w:rsidRPr="008075A8">
              <w:rPr>
                <w:rFonts w:ascii="Arial" w:eastAsia="MS PGothic" w:hAnsi="Arial" w:cs="Arial"/>
                <w:kern w:val="0"/>
                <w:sz w:val="18"/>
                <w:szCs w:val="18"/>
              </w:rPr>
              <w:t>CORESET resource allocation of 6RB bit-map</w:t>
            </w:r>
            <w:r w:rsidRPr="00CA4C8A">
              <w:rPr>
                <w:rFonts w:ascii="Arial" w:eastAsia="MS PGothic" w:hAnsi="Arial" w:cs="Arial"/>
                <w:kern w:val="0"/>
                <w:sz w:val="18"/>
                <w:szCs w:val="18"/>
              </w:rPr>
              <w:t xml:space="preserve"> </w:t>
            </w:r>
            <w:r w:rsidRPr="008075A8">
              <w:rPr>
                <w:rFonts w:ascii="Arial" w:eastAsia="MS PGothic" w:hAnsi="Arial" w:cs="Arial"/>
                <w:kern w:val="0"/>
                <w:sz w:val="18"/>
                <w:szCs w:val="18"/>
              </w:rPr>
              <w:t>and duration 1-</w:t>
            </w:r>
            <w:r w:rsidRPr="00CA4C8A">
              <w:rPr>
                <w:rFonts w:ascii="Arial" w:eastAsia="MS PGothic" w:hAnsi="Arial" w:cs="Arial"/>
                <w:kern w:val="0"/>
                <w:sz w:val="18"/>
                <w:szCs w:val="18"/>
              </w:rPr>
              <w:t>3</w:t>
            </w:r>
            <w:r w:rsidRPr="008075A8">
              <w:rPr>
                <w:rFonts w:ascii="Arial" w:eastAsia="MS PGothic" w:hAnsi="Arial" w:cs="Arial"/>
                <w:kern w:val="0"/>
                <w:sz w:val="18"/>
                <w:szCs w:val="18"/>
              </w:rPr>
              <w:t xml:space="preserve"> OFDM symbols for FR2</w:t>
            </w:r>
          </w:p>
          <w:p w:rsidR="00BE1F16" w:rsidRPr="00A2545F" w:rsidRDefault="00BE1F16" w:rsidP="00BE1F16">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dedicated RRC configuration and for type 3 CSS, UE specific SS, CORESET resource allocation of 6RB bit-map and duration 1-2 OFDM symbols for FR2</w:t>
            </w:r>
          </w:p>
          <w:p w:rsidR="00BE1F16" w:rsidRPr="00387935" w:rsidRDefault="00BE1F16" w:rsidP="00BE1F16">
            <w:pPr>
              <w:widowControl/>
              <w:snapToGrid w:val="0"/>
              <w:ind w:firstLineChars="50" w:firstLine="90"/>
              <w:jc w:val="left"/>
              <w:rPr>
                <w:rFonts w:ascii="Arial" w:eastAsia="MS PGothic" w:hAnsi="Arial" w:cs="Arial"/>
                <w:kern w:val="0"/>
                <w:sz w:val="18"/>
                <w:szCs w:val="18"/>
              </w:rPr>
            </w:pPr>
          </w:p>
          <w:p w:rsidR="00BE1F16" w:rsidRPr="00A2545F" w:rsidRDefault="00BE1F16" w:rsidP="00BE1F16">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REG-bundle sizes of 2/3 RBs or 6 RBs</w:t>
            </w:r>
          </w:p>
          <w:p w:rsidR="00BE1F16" w:rsidRPr="00A2545F" w:rsidRDefault="00BE1F16" w:rsidP="00BE1F16">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Interleaved and non-interleaved CCE-to-REG mapping</w:t>
            </w:r>
          </w:p>
          <w:p w:rsidR="00BE1F16" w:rsidRPr="00A2545F" w:rsidRDefault="00BE1F16" w:rsidP="00BE1F16">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Precoder-granularity of REG-bundle size </w:t>
            </w:r>
          </w:p>
          <w:p w:rsidR="00BE1F16" w:rsidRPr="00A2545F" w:rsidRDefault="00BE1F16" w:rsidP="00BE1F16">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lastRenderedPageBreak/>
              <w:t>- PDCCH DMRS scrambling determination</w:t>
            </w:r>
          </w:p>
          <w:p w:rsidR="00BE1F16" w:rsidRPr="00A2545F" w:rsidRDefault="00BE1F16" w:rsidP="00BE1F16">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Single TCI state for a CORESET configuration</w:t>
            </w:r>
          </w:p>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2) CSS and USS configurations for unicast PDCCH transmission per BWP per cell</w:t>
            </w:r>
          </w:p>
          <w:p w:rsidR="00BE1F16" w:rsidRPr="00A2545F" w:rsidRDefault="00BE1F16" w:rsidP="00BE1F16">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PDCCH aggregation levels 1, 2, 4, 8, 16</w:t>
            </w:r>
          </w:p>
          <w:p w:rsidR="00BE1F16" w:rsidRDefault="00BE1F16" w:rsidP="00BE1F16">
            <w:pPr>
              <w:widowControl/>
              <w:snapToGrid w:val="0"/>
              <w:ind w:firstLineChars="50" w:firstLine="90"/>
              <w:jc w:val="left"/>
              <w:rPr>
                <w:rFonts w:ascii="Arial" w:eastAsia="MS PGothic" w:hAnsi="Arial" w:cs="Arial"/>
                <w:kern w:val="0"/>
                <w:sz w:val="18"/>
                <w:szCs w:val="18"/>
              </w:rPr>
            </w:pPr>
          </w:p>
          <w:p w:rsidR="00BE1F16" w:rsidRPr="00A74259" w:rsidRDefault="00BE1F16" w:rsidP="00BE1F16">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For type 1 with dedicated RRC configuration</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type 3</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and UE-SS</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w:t>
            </w:r>
            <w:r w:rsidRPr="00CA4C8A">
              <w:rPr>
                <w:rFonts w:ascii="Arial" w:eastAsia="MS PGothic" w:hAnsi="Arial" w:cs="Arial"/>
                <w:kern w:val="0"/>
                <w:sz w:val="18"/>
                <w:szCs w:val="18"/>
              </w:rPr>
              <w:t>the</w:t>
            </w:r>
            <w:r w:rsidRPr="00A74259">
              <w:rPr>
                <w:rFonts w:ascii="Arial" w:eastAsia="MS PGothic" w:hAnsi="Arial" w:cs="Arial"/>
                <w:kern w:val="0"/>
                <w:sz w:val="18"/>
                <w:szCs w:val="18"/>
              </w:rPr>
              <w:t xml:space="preserve"> monitoring occasion is within the first 3 OFDM symbols of a slot</w:t>
            </w:r>
          </w:p>
          <w:p w:rsidR="00BE1F16" w:rsidRPr="00DA3FEA" w:rsidRDefault="00BE1F16" w:rsidP="00BE1F16">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xml:space="preserve">- For type </w:t>
            </w:r>
            <w:r w:rsidRPr="00CA4C8A">
              <w:rPr>
                <w:rFonts w:ascii="Arial" w:eastAsia="MS PGothic" w:hAnsi="Arial" w:cs="Arial"/>
                <w:kern w:val="0"/>
                <w:sz w:val="18"/>
                <w:szCs w:val="18"/>
              </w:rPr>
              <w:t>1</w:t>
            </w:r>
            <w:r w:rsidRPr="00A74259">
              <w:rPr>
                <w:rFonts w:ascii="Arial" w:eastAsia="MS PGothic" w:hAnsi="Arial" w:cs="Arial"/>
                <w:kern w:val="0"/>
                <w:sz w:val="18"/>
                <w:szCs w:val="18"/>
              </w:rPr>
              <w:t xml:space="preserve"> without </w:t>
            </w:r>
            <w:r w:rsidRPr="00CA4C8A">
              <w:rPr>
                <w:rFonts w:ascii="Arial" w:eastAsia="MS PGothic" w:hAnsi="Arial" w:cs="Arial"/>
                <w:kern w:val="0"/>
                <w:sz w:val="18"/>
                <w:szCs w:val="18"/>
              </w:rPr>
              <w:t>dedicated RRC configuration and for type 0, 0A, and 2, the monitoring occasion can be any OFDM symbol(s) of a slot</w:t>
            </w:r>
          </w:p>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Monitoring DCI formats 0_0, 1_0, 0_1, 1_1</w:t>
            </w:r>
          </w:p>
          <w:p w:rsidR="00BE1F16"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Number of PDCCH blind decodes per slot with a given SCS follows Case 1-1 table</w:t>
            </w:r>
          </w:p>
          <w:p w:rsidR="00BE1F16" w:rsidRDefault="00BE1F16" w:rsidP="00BE1F16">
            <w:pPr>
              <w:widowControl/>
              <w:snapToGrid w:val="0"/>
              <w:jc w:val="left"/>
              <w:rPr>
                <w:rFonts w:ascii="Arial" w:eastAsia="MS PGothic" w:hAnsi="Arial" w:cs="Arial"/>
                <w:kern w:val="0"/>
                <w:sz w:val="18"/>
                <w:szCs w:val="18"/>
              </w:rPr>
            </w:pPr>
          </w:p>
          <w:p w:rsidR="00BE1F16" w:rsidRPr="00494F01" w:rsidRDefault="00BE1F16" w:rsidP="00BE1F16">
            <w:pPr>
              <w:widowControl/>
              <w:snapToGrid w:val="0"/>
              <w:jc w:val="left"/>
              <w:rPr>
                <w:ins w:id="521" w:author="NTT DOCOMO, INC. 4" w:date="2018-05-22T10:39:00Z"/>
                <w:rFonts w:asciiTheme="majorHAnsi" w:eastAsia="MS PGothic" w:hAnsiTheme="majorHAnsi" w:cstheme="majorHAnsi"/>
                <w:kern w:val="0"/>
                <w:sz w:val="18"/>
                <w:szCs w:val="18"/>
              </w:rPr>
            </w:pPr>
            <w:r w:rsidRPr="00821A9C">
              <w:rPr>
                <w:rFonts w:asciiTheme="majorHAnsi" w:eastAsia="MS PGothic" w:hAnsiTheme="majorHAnsi" w:cstheme="majorHAnsi"/>
                <w:kern w:val="0"/>
                <w:sz w:val="18"/>
                <w:szCs w:val="18"/>
              </w:rPr>
              <w:t>5) Processing one unicast DCI scheduling D</w:t>
            </w:r>
            <w:r w:rsidRPr="0010029E">
              <w:rPr>
                <w:rFonts w:asciiTheme="majorHAnsi" w:eastAsia="MS PGothic" w:hAnsiTheme="majorHAnsi" w:cstheme="majorHAnsi"/>
                <w:kern w:val="0"/>
                <w:sz w:val="18"/>
                <w:szCs w:val="18"/>
              </w:rPr>
              <w:t>L</w:t>
            </w:r>
            <w:ins w:id="522" w:author="NTT DOCOMO, INC. 4" w:date="2018-05-22T10:38:00Z">
              <w:r>
                <w:rPr>
                  <w:rFonts w:asciiTheme="majorHAnsi" w:eastAsia="MS PGothic" w:hAnsiTheme="majorHAnsi" w:cstheme="majorHAnsi"/>
                  <w:kern w:val="0"/>
                  <w:sz w:val="18"/>
                  <w:szCs w:val="18"/>
                </w:rPr>
                <w:t xml:space="preserve"> </w:t>
              </w:r>
            </w:ins>
            <w:r w:rsidRPr="00633C48">
              <w:rPr>
                <w:rFonts w:asciiTheme="majorHAnsi" w:eastAsia="MS PGothic" w:hAnsiTheme="majorHAnsi" w:cstheme="majorHAnsi"/>
                <w:kern w:val="0"/>
                <w:sz w:val="18"/>
                <w:szCs w:val="18"/>
              </w:rPr>
              <w:t>and one unicast DCI scheduling UL</w:t>
            </w:r>
            <w:r w:rsidRPr="00821A9C">
              <w:rPr>
                <w:rFonts w:asciiTheme="majorHAnsi" w:eastAsia="MS PGothic" w:hAnsiTheme="majorHAnsi" w:cstheme="majorHAnsi"/>
                <w:kern w:val="0"/>
                <w:sz w:val="18"/>
                <w:szCs w:val="18"/>
              </w:rPr>
              <w:t xml:space="preserve"> per slot per scheduled CC</w:t>
            </w:r>
            <w:ins w:id="523" w:author="NTT DOCOMO, INC. 4" w:date="2018-05-22T10:39:00Z">
              <w:r>
                <w:rPr>
                  <w:rFonts w:asciiTheme="majorHAnsi" w:eastAsia="MS PGothic" w:hAnsiTheme="majorHAnsi" w:cstheme="majorHAnsi"/>
                  <w:kern w:val="0"/>
                  <w:sz w:val="18"/>
                  <w:szCs w:val="18"/>
                </w:rPr>
                <w:t xml:space="preserve"> </w:t>
              </w:r>
              <w:r w:rsidRPr="00494F01">
                <w:rPr>
                  <w:rFonts w:asciiTheme="majorHAnsi" w:eastAsia="MS PGothic" w:hAnsiTheme="majorHAnsi" w:cstheme="majorHAnsi"/>
                  <w:kern w:val="0"/>
                  <w:sz w:val="18"/>
                  <w:szCs w:val="18"/>
                </w:rPr>
                <w:t>for FDD</w:t>
              </w:r>
            </w:ins>
          </w:p>
          <w:p w:rsidR="00BE1F16" w:rsidRPr="00494F01" w:rsidRDefault="00BE1F16" w:rsidP="00BE1F16">
            <w:pPr>
              <w:widowControl/>
              <w:snapToGrid w:val="0"/>
              <w:jc w:val="left"/>
              <w:rPr>
                <w:ins w:id="524" w:author="NTT DOCOMO, INC. 4" w:date="2018-05-22T10:39:00Z"/>
                <w:rFonts w:asciiTheme="majorHAnsi" w:eastAsia="MS PGothic" w:hAnsiTheme="majorHAnsi" w:cstheme="majorHAnsi"/>
                <w:kern w:val="0"/>
                <w:sz w:val="18"/>
                <w:szCs w:val="18"/>
              </w:rPr>
            </w:pPr>
            <w:ins w:id="525" w:author="NTT DOCOMO, INC. 4" w:date="2018-05-23T10:25:00Z">
              <w:r w:rsidRPr="00494F01">
                <w:rPr>
                  <w:rFonts w:asciiTheme="majorHAnsi" w:eastAsia="MS PGothic" w:hAnsiTheme="majorHAnsi" w:cstheme="majorHAnsi"/>
                  <w:kern w:val="0"/>
                  <w:sz w:val="18"/>
                  <w:szCs w:val="18"/>
                  <w:rPrChange w:id="526" w:author="NTT DOCOMO, INC. 4" w:date="2018-05-23T10:26:00Z">
                    <w:rPr>
                      <w:rFonts w:asciiTheme="majorHAnsi" w:eastAsia="MS PGothic" w:hAnsiTheme="majorHAnsi" w:cstheme="majorHAnsi"/>
                      <w:kern w:val="0"/>
                      <w:sz w:val="18"/>
                      <w:szCs w:val="18"/>
                      <w:highlight w:val="yellow"/>
                    </w:rPr>
                  </w:rPrChange>
                </w:rPr>
                <w:t>6</w:t>
              </w:r>
            </w:ins>
            <w:ins w:id="527" w:author="NTT DOCOMO, INC. 4" w:date="2018-05-22T10:39:00Z">
              <w:r w:rsidRPr="00494F01">
                <w:rPr>
                  <w:rFonts w:asciiTheme="majorHAnsi" w:eastAsia="MS PGothic" w:hAnsiTheme="majorHAnsi" w:cstheme="majorHAnsi"/>
                  <w:kern w:val="0"/>
                  <w:sz w:val="18"/>
                  <w:szCs w:val="18"/>
                </w:rPr>
                <w:t xml:space="preserve">) Processing one unicast DCI scheduling DL and </w:t>
              </w:r>
            </w:ins>
            <w:ins w:id="528" w:author="NTT DOCOMO, INC. 4" w:date="2018-05-23T10:25:00Z">
              <w:r w:rsidRPr="00494F01">
                <w:rPr>
                  <w:rFonts w:asciiTheme="majorHAnsi" w:eastAsia="MS PGothic" w:hAnsiTheme="majorHAnsi" w:cstheme="majorHAnsi"/>
                  <w:kern w:val="0"/>
                  <w:sz w:val="18"/>
                  <w:szCs w:val="18"/>
                  <w:rPrChange w:id="529" w:author="NTT DOCOMO, INC. 4" w:date="2018-05-23T10:26:00Z">
                    <w:rPr>
                      <w:rFonts w:asciiTheme="majorHAnsi" w:eastAsia="MS PGothic" w:hAnsiTheme="majorHAnsi" w:cstheme="majorHAnsi"/>
                      <w:kern w:val="0"/>
                      <w:sz w:val="18"/>
                      <w:szCs w:val="18"/>
                      <w:highlight w:val="yellow"/>
                    </w:rPr>
                  </w:rPrChange>
                </w:rPr>
                <w:t>2</w:t>
              </w:r>
            </w:ins>
            <w:ins w:id="530" w:author="NTT DOCOMO, INC. 4" w:date="2018-05-22T10:39:00Z">
              <w:r w:rsidRPr="00494F01">
                <w:rPr>
                  <w:rFonts w:asciiTheme="majorHAnsi" w:eastAsia="MS PGothic" w:hAnsiTheme="majorHAnsi" w:cstheme="majorHAnsi"/>
                  <w:kern w:val="0"/>
                  <w:sz w:val="18"/>
                  <w:szCs w:val="18"/>
                </w:rPr>
                <w:t xml:space="preserve"> unicast DCI scheduling UL per slot per scheduled CC</w:t>
              </w:r>
            </w:ins>
            <w:ins w:id="531" w:author="NTT DOCOMO, INC. 4" w:date="2018-05-22T10:40:00Z">
              <w:r w:rsidRPr="00494F01">
                <w:rPr>
                  <w:rFonts w:asciiTheme="majorHAnsi" w:eastAsia="MS PGothic" w:hAnsiTheme="majorHAnsi" w:cstheme="majorHAnsi"/>
                  <w:kern w:val="0"/>
                  <w:sz w:val="18"/>
                  <w:szCs w:val="18"/>
                </w:rPr>
                <w:t xml:space="preserve"> for TDD</w:t>
              </w:r>
            </w:ins>
          </w:p>
          <w:p w:rsidR="00BE1F16" w:rsidRPr="00494F01" w:rsidDel="00CC708B" w:rsidRDefault="00BE1F16" w:rsidP="00BE1F16">
            <w:pPr>
              <w:widowControl/>
              <w:snapToGrid w:val="0"/>
              <w:jc w:val="left"/>
              <w:rPr>
                <w:del w:id="532" w:author="NTT DOCOMO, INC. 4" w:date="2018-05-22T10:40:00Z"/>
                <w:rFonts w:asciiTheme="majorHAnsi" w:eastAsia="MS PGothic" w:hAnsiTheme="majorHAnsi" w:cstheme="majorHAnsi"/>
                <w:kern w:val="0"/>
                <w:sz w:val="18"/>
                <w:szCs w:val="18"/>
              </w:rPr>
            </w:pPr>
          </w:p>
          <w:p w:rsidR="00BE1F16" w:rsidRPr="00A2545F" w:rsidRDefault="00BE1F16" w:rsidP="00BE1F16">
            <w:pPr>
              <w:widowControl/>
              <w:snapToGrid w:val="0"/>
              <w:jc w:val="left"/>
              <w:rPr>
                <w:rFonts w:ascii="Arial" w:eastAsia="MS PGothic" w:hAnsi="Arial" w:cs="Arial"/>
                <w:kern w:val="0"/>
                <w:sz w:val="18"/>
                <w:szCs w:val="18"/>
              </w:rPr>
            </w:pPr>
            <w:del w:id="533" w:author="NTT DOCOMO, INC. 4" w:date="2018-05-22T10:40:00Z">
              <w:r w:rsidRPr="00494F01" w:rsidDel="00CC708B">
                <w:rPr>
                  <w:rFonts w:asciiTheme="majorHAnsi" w:eastAsia="MS PGothic" w:hAnsiTheme="majorHAnsi" w:cstheme="majorHAnsi"/>
                  <w:kern w:val="0"/>
                  <w:sz w:val="18"/>
                  <w:szCs w:val="18"/>
                  <w:rPrChange w:id="534" w:author="NTT DOCOMO, INC. 4" w:date="2018-05-23T10:26:00Z">
                    <w:rPr>
                      <w:rFonts w:asciiTheme="majorHAnsi" w:eastAsia="MS PGothic" w:hAnsiTheme="majorHAnsi" w:cstheme="majorHAnsi"/>
                      <w:kern w:val="0"/>
                      <w:sz w:val="18"/>
                      <w:szCs w:val="18"/>
                      <w:highlight w:val="yellow"/>
                    </w:rPr>
                  </w:rPrChange>
                </w:rPr>
                <w:delText>6) Processing one of RA-RNTI or SI-RNTI or P-RNTI or C-RNTI in a slot per scheduled CC</w:delText>
              </w:r>
            </w:del>
          </w:p>
        </w:tc>
        <w:tc>
          <w:tcPr>
            <w:tcW w:w="267" w:type="pct"/>
            <w:gridSpan w:val="3"/>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c>
          <w:tcPr>
            <w:tcW w:w="220" w:type="pct"/>
            <w:gridSpan w:val="4"/>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57" w:type="pct"/>
            <w:gridSpan w:val="2"/>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p>
        </w:tc>
        <w:tc>
          <w:tcPr>
            <w:tcW w:w="271" w:type="pct"/>
            <w:gridSpan w:val="3"/>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82" w:type="pct"/>
            <w:gridSpan w:val="3"/>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84" w:type="pct"/>
            <w:gridSpan w:val="3"/>
            <w:shd w:val="clear" w:color="auto" w:fill="auto"/>
            <w:vAlign w:val="center"/>
          </w:tcPr>
          <w:p w:rsidR="00BE1F16" w:rsidRPr="00EB58BB" w:rsidRDefault="00BE1F16" w:rsidP="00BE1F16">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N.A</w:t>
            </w:r>
          </w:p>
        </w:tc>
        <w:tc>
          <w:tcPr>
            <w:tcW w:w="235" w:type="pct"/>
            <w:gridSpan w:val="4"/>
            <w:shd w:val="clear" w:color="auto" w:fill="auto"/>
            <w:vAlign w:val="center"/>
          </w:tcPr>
          <w:p w:rsidR="00BE1F16" w:rsidRPr="00A2545F" w:rsidRDefault="00BE1F16" w:rsidP="00BE1F16">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BE1F16" w:rsidRPr="00A2545F" w:rsidRDefault="00BE1F16" w:rsidP="00BE1F16">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p>
        </w:tc>
        <w:tc>
          <w:tcPr>
            <w:tcW w:w="352" w:type="pct"/>
            <w:gridSpan w:val="3"/>
            <w:shd w:val="clear" w:color="000000" w:fill="BFBFBF"/>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68"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BE1F16" w:rsidRPr="00A2545F" w:rsidTr="00BE1F16">
        <w:trPr>
          <w:trHeight w:val="978"/>
        </w:trPr>
        <w:tc>
          <w:tcPr>
            <w:tcW w:w="371"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-1’</w:t>
            </w:r>
          </w:p>
        </w:tc>
        <w:tc>
          <w:tcPr>
            <w:tcW w:w="476" w:type="pct"/>
            <w:gridSpan w:val="4"/>
            <w:shd w:val="clear" w:color="auto" w:fill="auto"/>
          </w:tcPr>
          <w:p w:rsidR="00BE1F16" w:rsidRPr="008075A8" w:rsidRDefault="00BE1F16" w:rsidP="00BE1F16">
            <w:pPr>
              <w:widowControl/>
              <w:snapToGrid w:val="0"/>
              <w:ind w:firstLineChars="50" w:firstLine="90"/>
              <w:jc w:val="left"/>
              <w:rPr>
                <w:rFonts w:ascii="Arial" w:eastAsia="MS PGothic" w:hAnsi="Arial" w:cs="Arial"/>
                <w:kern w:val="0"/>
                <w:sz w:val="18"/>
                <w:szCs w:val="18"/>
              </w:rPr>
            </w:pPr>
            <w:r w:rsidRPr="00A937D5">
              <w:rPr>
                <w:rFonts w:ascii="Arial" w:eastAsia="MS PGothic" w:hAnsi="Arial" w:cs="Arial"/>
                <w:kern w:val="0"/>
                <w:sz w:val="18"/>
                <w:szCs w:val="18"/>
              </w:rPr>
              <w:t xml:space="preserve">For type 1 CSS with dedicated RRC configuration and for type 3 CSS, UE specific SS, CORESET resource allocation of 6RB bit-map and duration </w:t>
            </w:r>
            <w:r>
              <w:rPr>
                <w:rFonts w:ascii="Arial" w:eastAsia="MS PGothic" w:hAnsi="Arial" w:cs="Arial"/>
                <w:kern w:val="0"/>
                <w:sz w:val="18"/>
                <w:szCs w:val="18"/>
              </w:rPr>
              <w:t>3</w:t>
            </w:r>
            <w:r w:rsidRPr="00A937D5">
              <w:rPr>
                <w:rFonts w:ascii="Arial" w:eastAsia="MS PGothic" w:hAnsi="Arial" w:cs="Arial"/>
                <w:kern w:val="0"/>
                <w:sz w:val="18"/>
                <w:szCs w:val="18"/>
              </w:rPr>
              <w:t xml:space="preserve"> OFDM symbols for FR2</w:t>
            </w:r>
          </w:p>
        </w:tc>
        <w:tc>
          <w:tcPr>
            <w:tcW w:w="710" w:type="pct"/>
            <w:gridSpan w:val="3"/>
            <w:shd w:val="clear" w:color="auto" w:fill="auto"/>
            <w:vAlign w:val="center"/>
          </w:tcPr>
          <w:p w:rsidR="00BE1F16" w:rsidRPr="008075A8" w:rsidRDefault="00BE1F16" w:rsidP="00BE1F16">
            <w:pPr>
              <w:widowControl/>
              <w:snapToGrid w:val="0"/>
              <w:jc w:val="left"/>
              <w:rPr>
                <w:rFonts w:ascii="Arial" w:eastAsia="MS PGothic" w:hAnsi="Arial" w:cs="Arial"/>
                <w:kern w:val="0"/>
                <w:sz w:val="18"/>
                <w:szCs w:val="18"/>
              </w:rPr>
            </w:pPr>
          </w:p>
        </w:tc>
        <w:tc>
          <w:tcPr>
            <w:tcW w:w="289" w:type="pct"/>
            <w:gridSpan w:val="4"/>
            <w:shd w:val="clear" w:color="auto" w:fill="auto"/>
          </w:tcPr>
          <w:p w:rsidR="00BE1F16" w:rsidRPr="00A74259"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BE1F16" w:rsidRPr="00D5420C"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91" w:type="pct"/>
            <w:gridSpan w:val="4"/>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86" w:type="pct"/>
            <w:gridSpan w:val="4"/>
            <w:shd w:val="clear" w:color="auto" w:fill="auto"/>
            <w:vAlign w:val="center"/>
          </w:tcPr>
          <w:p w:rsidR="00BE1F16" w:rsidRPr="00A2545F" w:rsidRDefault="00BE1F16" w:rsidP="00BE1F16">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rsidR="00BE1F16" w:rsidRPr="00A2545F" w:rsidRDefault="00BE1F16" w:rsidP="00BE1F16">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BE1F16" w:rsidRPr="00A2545F" w:rsidRDefault="00BE1F16" w:rsidP="00BE1F16">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268"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BE1F16" w:rsidRPr="00A2545F" w:rsidTr="00BE1F16">
        <w:trPr>
          <w:trHeight w:val="978"/>
        </w:trPr>
        <w:tc>
          <w:tcPr>
            <w:tcW w:w="371"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3-2</w:t>
            </w:r>
          </w:p>
        </w:tc>
        <w:tc>
          <w:tcPr>
            <w:tcW w:w="476" w:type="pct"/>
            <w:gridSpan w:val="4"/>
            <w:shd w:val="clear" w:color="auto" w:fill="auto"/>
          </w:tcPr>
          <w:p w:rsidR="00BE1F16" w:rsidRPr="00A2545F" w:rsidRDefault="00BE1F16" w:rsidP="00BE1F16">
            <w:pPr>
              <w:widowControl/>
              <w:snapToGrid w:val="0"/>
              <w:jc w:val="left"/>
              <w:rPr>
                <w:rFonts w:ascii="Arial" w:eastAsia="MS PGothic" w:hAnsi="Arial" w:cs="Arial"/>
                <w:kern w:val="0"/>
                <w:sz w:val="18"/>
                <w:szCs w:val="18"/>
              </w:rPr>
            </w:pPr>
            <w:r w:rsidRPr="002D3EF2">
              <w:rPr>
                <w:rFonts w:ascii="Arial" w:eastAsia="MS PGothic" w:hAnsi="Arial" w:cs="Arial"/>
                <w:kern w:val="0"/>
                <w:sz w:val="18"/>
                <w:szCs w:val="18"/>
              </w:rPr>
              <w:t>PDCCH monitoring on any span of up to 3 consecutive OFDM symbols of a slot</w:t>
            </w:r>
          </w:p>
        </w:tc>
        <w:tc>
          <w:tcPr>
            <w:tcW w:w="710" w:type="pct"/>
            <w:gridSpan w:val="3"/>
            <w:shd w:val="clear" w:color="auto" w:fill="auto"/>
            <w:vAlign w:val="center"/>
          </w:tcPr>
          <w:p w:rsidR="00BE1F16" w:rsidRPr="001B754F" w:rsidDel="001B754F" w:rsidRDefault="00BE1F16" w:rsidP="00BE1F16">
            <w:pPr>
              <w:widowControl/>
              <w:snapToGrid w:val="0"/>
              <w:jc w:val="left"/>
              <w:rPr>
                <w:del w:id="535" w:author="NTT DOCOMO, INC. 4" w:date="2018-05-23T10:28:00Z"/>
                <w:rFonts w:ascii="Arial" w:eastAsia="MS PGothic" w:hAnsi="Arial" w:cs="Arial"/>
                <w:kern w:val="0"/>
                <w:sz w:val="18"/>
                <w:szCs w:val="18"/>
              </w:rPr>
            </w:pPr>
            <w:del w:id="536" w:author="NTT DOCOMO, INC. 4" w:date="2018-05-23T10:28:00Z">
              <w:r w:rsidRPr="001B754F" w:rsidDel="001B754F">
                <w:rPr>
                  <w:rFonts w:ascii="Arial" w:eastAsia="MS PGothic" w:hAnsi="Arial" w:cs="Arial"/>
                  <w:kern w:val="0"/>
                  <w:sz w:val="18"/>
                  <w:szCs w:val="18"/>
                  <w:rPrChange w:id="537" w:author="NTT DOCOMO, INC. 4" w:date="2018-05-23T10:28:00Z">
                    <w:rPr>
                      <w:rFonts w:ascii="Arial" w:eastAsia="MS PGothic" w:hAnsi="Arial" w:cs="Arial"/>
                      <w:kern w:val="0"/>
                      <w:sz w:val="18"/>
                      <w:szCs w:val="18"/>
                      <w:highlight w:val="yellow"/>
                    </w:rPr>
                  </w:rPrChange>
                </w:rPr>
                <w:delText>- Number of PDCCH blind decodes per slot with a given SCS follows Case 1-2 table for 15kHz SCS</w:delText>
              </w:r>
            </w:del>
          </w:p>
          <w:p w:rsidR="00BE1F16" w:rsidRPr="001B754F" w:rsidRDefault="00BE1F16" w:rsidP="00BE1F16">
            <w:pPr>
              <w:widowControl/>
              <w:snapToGrid w:val="0"/>
              <w:jc w:val="left"/>
              <w:rPr>
                <w:rFonts w:ascii="Arial" w:eastAsia="MS PGothic" w:hAnsi="Arial" w:cs="Arial"/>
                <w:kern w:val="0"/>
                <w:sz w:val="18"/>
                <w:szCs w:val="18"/>
              </w:rPr>
            </w:pPr>
            <w:r w:rsidRPr="001B754F">
              <w:rPr>
                <w:rFonts w:ascii="Arial" w:eastAsia="MS PGothic" w:hAnsi="Arial" w:cs="Arial"/>
                <w:kern w:val="0"/>
                <w:sz w:val="18"/>
                <w:szCs w:val="18"/>
              </w:rPr>
              <w:t>- For a given UE, all search space configurations are within the same span of 3 consecutive OFDM symbols in the slot</w:t>
            </w:r>
          </w:p>
        </w:tc>
        <w:tc>
          <w:tcPr>
            <w:tcW w:w="289" w:type="pct"/>
            <w:gridSpan w:val="4"/>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BE1F16" w:rsidRPr="00EB58BB" w:rsidRDefault="00BE1F16" w:rsidP="00BE1F16">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Applicable only to FR1</w:t>
            </w:r>
          </w:p>
        </w:tc>
        <w:tc>
          <w:tcPr>
            <w:tcW w:w="235" w:type="pct"/>
            <w:gridSpan w:val="4"/>
            <w:shd w:val="clear" w:color="auto" w:fill="auto"/>
            <w:vAlign w:val="center"/>
          </w:tcPr>
          <w:p w:rsidR="00BE1F16" w:rsidRPr="00A2545F" w:rsidRDefault="00BE1F16" w:rsidP="00BE1F16">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BE1F16" w:rsidRPr="00A2545F" w:rsidRDefault="00BE1F16" w:rsidP="00BE1F16">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BE1F16" w:rsidRPr="00A2545F" w:rsidRDefault="00BE1F16" w:rsidP="00BE1F16">
            <w:pPr>
              <w:widowControl/>
              <w:snapToGrid w:val="0"/>
              <w:jc w:val="left"/>
              <w:rPr>
                <w:rFonts w:ascii="Arial" w:eastAsia="MS PGothic" w:hAnsi="Arial" w:cs="Arial"/>
                <w:kern w:val="0"/>
                <w:sz w:val="18"/>
                <w:szCs w:val="18"/>
              </w:rPr>
            </w:pPr>
            <w:r w:rsidRPr="00633C48">
              <w:rPr>
                <w:rFonts w:ascii="Arial" w:eastAsia="MS PGothic" w:hAnsi="Arial" w:cs="Arial"/>
                <w:kern w:val="0"/>
                <w:sz w:val="18"/>
                <w:szCs w:val="18"/>
                <w:highlight w:val="yellow"/>
              </w:rPr>
              <w:t>[Optional with capability signaling]</w:t>
            </w:r>
          </w:p>
        </w:tc>
        <w:tc>
          <w:tcPr>
            <w:tcW w:w="268" w:type="pct"/>
            <w:shd w:val="clear" w:color="auto" w:fill="auto"/>
          </w:tcPr>
          <w:p w:rsidR="00BE1F16" w:rsidRPr="00A2545F" w:rsidRDefault="000918A7" w:rsidP="00BE1F16">
            <w:pPr>
              <w:widowControl/>
              <w:snapToGrid w:val="0"/>
              <w:jc w:val="left"/>
              <w:rPr>
                <w:rFonts w:ascii="Arial" w:eastAsia="MS PGothic" w:hAnsi="Arial" w:cs="Arial"/>
                <w:kern w:val="0"/>
                <w:sz w:val="18"/>
                <w:szCs w:val="18"/>
              </w:rPr>
            </w:pPr>
            <w:ins w:id="538" w:author="Intel" w:date="2018-06-02T23:55:00Z">
              <w:r w:rsidRPr="00E7553D">
                <w:rPr>
                  <w:rFonts w:asciiTheme="majorHAnsi" w:eastAsia="MS PGothic" w:hAnsiTheme="majorHAnsi" w:cstheme="majorHAnsi"/>
                  <w:kern w:val="0"/>
                  <w:sz w:val="18"/>
                  <w:szCs w:val="18"/>
                  <w:highlight w:val="cyan"/>
                </w:rPr>
                <w:t>Optional with capability signaling</w:t>
              </w:r>
            </w:ins>
          </w:p>
        </w:tc>
      </w:tr>
      <w:tr w:rsidR="00BE1F16" w:rsidRPr="00A2545F" w:rsidTr="00BE1F16">
        <w:trPr>
          <w:trHeight w:val="978"/>
        </w:trPr>
        <w:tc>
          <w:tcPr>
            <w:tcW w:w="371"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vAlign w:val="center"/>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3-3</w:t>
            </w:r>
          </w:p>
        </w:tc>
        <w:tc>
          <w:tcPr>
            <w:tcW w:w="476" w:type="pct"/>
            <w:gridSpan w:val="4"/>
            <w:shd w:val="clear" w:color="auto" w:fill="auto"/>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More than one</w:t>
            </w:r>
          </w:p>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 CORESET configurations per BWP in addition to CORESET0</w:t>
            </w:r>
          </w:p>
        </w:tc>
        <w:tc>
          <w:tcPr>
            <w:tcW w:w="710" w:type="pct"/>
            <w:gridSpan w:val="3"/>
            <w:shd w:val="clear" w:color="auto" w:fill="auto"/>
            <w:vAlign w:val="center"/>
          </w:tcPr>
          <w:p w:rsidR="00BE1F16" w:rsidRPr="003C74A1" w:rsidRDefault="00BE1F16" w:rsidP="00BE1F16">
            <w:pPr>
              <w:widowControl/>
              <w:snapToGrid w:val="0"/>
              <w:jc w:val="left"/>
              <w:rPr>
                <w:rFonts w:ascii="Arial" w:eastAsia="MS PGothic" w:hAnsi="Arial" w:cs="Arial"/>
                <w:kern w:val="0"/>
                <w:sz w:val="18"/>
                <w:szCs w:val="18"/>
              </w:rPr>
            </w:pPr>
          </w:p>
        </w:tc>
        <w:tc>
          <w:tcPr>
            <w:tcW w:w="289" w:type="pct"/>
            <w:gridSpan w:val="4"/>
            <w:shd w:val="clear" w:color="auto" w:fill="auto"/>
          </w:tcPr>
          <w:p w:rsidR="00BE1F16" w:rsidRPr="003C74A1"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rsidR="00BE1F16" w:rsidRPr="003C74A1"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rsidR="00BE1F16" w:rsidRPr="003C74A1" w:rsidRDefault="00BE1F16" w:rsidP="00BE1F16">
            <w:pPr>
              <w:widowControl/>
              <w:snapToGrid w:val="0"/>
              <w:jc w:val="left"/>
              <w:rPr>
                <w:rFonts w:ascii="Malgun Gothic" w:hAnsi="Malgun Gothic" w:cs="MS PGothic"/>
                <w:kern w:val="0"/>
                <w:sz w:val="18"/>
                <w:szCs w:val="18"/>
              </w:rPr>
            </w:pPr>
            <w:r w:rsidRPr="003C74A1">
              <w:rPr>
                <w:rFonts w:ascii="Malgun Gothic" w:hAnsi="Malgun Gothic" w:cs="MS PGothic"/>
                <w:kern w:val="0"/>
                <w:sz w:val="18"/>
                <w:szCs w:val="18"/>
              </w:rPr>
              <w:t>No need</w:t>
            </w:r>
          </w:p>
        </w:tc>
        <w:tc>
          <w:tcPr>
            <w:tcW w:w="235" w:type="pct"/>
            <w:gridSpan w:val="4"/>
            <w:shd w:val="clear" w:color="auto" w:fill="auto"/>
            <w:vAlign w:val="center"/>
          </w:tcPr>
          <w:p w:rsidR="00BE1F16" w:rsidRPr="00243BFF" w:rsidRDefault="00BE1F16" w:rsidP="00BE1F16">
            <w:pPr>
              <w:widowControl/>
              <w:snapToGrid w:val="0"/>
              <w:jc w:val="left"/>
              <w:rPr>
                <w:rFonts w:ascii="Malgun Gothic" w:eastAsia="Malgun Gothic" w:hAnsi="Malgun Gothic" w:cs="MS PGothic"/>
                <w:kern w:val="0"/>
                <w:sz w:val="18"/>
                <w:szCs w:val="18"/>
                <w:highlight w:val="cyan"/>
              </w:rPr>
            </w:pPr>
          </w:p>
        </w:tc>
        <w:tc>
          <w:tcPr>
            <w:tcW w:w="324" w:type="pct"/>
            <w:gridSpan w:val="3"/>
            <w:shd w:val="clear" w:color="auto" w:fill="auto"/>
            <w:vAlign w:val="center"/>
          </w:tcPr>
          <w:p w:rsidR="00BE1F16" w:rsidRPr="00633C48" w:rsidRDefault="00BE1F16" w:rsidP="00BE1F16">
            <w:pPr>
              <w:widowControl/>
              <w:snapToGrid w:val="0"/>
              <w:jc w:val="left"/>
              <w:rPr>
                <w:rFonts w:ascii="Malgun Gothic" w:hAnsi="Malgun Gothic" w:cs="MS PGothic"/>
                <w:kern w:val="0"/>
                <w:sz w:val="18"/>
                <w:szCs w:val="18"/>
                <w:highlight w:val="cyan"/>
              </w:rPr>
            </w:pPr>
            <w:r>
              <w:rPr>
                <w:rFonts w:ascii="Malgun Gothic" w:hAnsi="Malgun Gothic" w:cs="MS PGothic"/>
                <w:kern w:val="0"/>
                <w:sz w:val="18"/>
                <w:szCs w:val="18"/>
              </w:rPr>
              <w:t>Whether/</w:t>
            </w:r>
            <w:r w:rsidRPr="00633C48">
              <w:rPr>
                <w:rFonts w:ascii="Malgun Gothic" w:hAnsi="Malgun Gothic" w:cs="MS PGothic"/>
                <w:kern w:val="0"/>
                <w:sz w:val="18"/>
                <w:szCs w:val="18"/>
              </w:rPr>
              <w:t xml:space="preserve">How to </w:t>
            </w:r>
            <w:r>
              <w:rPr>
                <w:rFonts w:ascii="Malgun Gothic" w:hAnsi="Malgun Gothic" w:cs="MS PGothic"/>
                <w:kern w:val="0"/>
                <w:sz w:val="18"/>
                <w:szCs w:val="18"/>
              </w:rPr>
              <w:t>differentiate FR1 and FR2</w:t>
            </w:r>
            <w:r w:rsidRPr="00633C48">
              <w:rPr>
                <w:rFonts w:ascii="Malgun Gothic" w:hAnsi="Malgun Gothic" w:cs="MS PGothic"/>
                <w:kern w:val="0"/>
                <w:sz w:val="18"/>
                <w:szCs w:val="18"/>
              </w:rPr>
              <w:t xml:space="preserve"> is up to RAN2</w:t>
            </w:r>
          </w:p>
        </w:tc>
        <w:tc>
          <w:tcPr>
            <w:tcW w:w="266" w:type="pct"/>
            <w:gridSpan w:val="3"/>
            <w:shd w:val="clear" w:color="auto" w:fill="auto"/>
            <w:vAlign w:val="center"/>
          </w:tcPr>
          <w:p w:rsidR="00BE1F16" w:rsidRPr="00243BFF" w:rsidRDefault="00BE1F16" w:rsidP="00BE1F16">
            <w:pPr>
              <w:widowControl/>
              <w:snapToGrid w:val="0"/>
              <w:jc w:val="left"/>
              <w:rPr>
                <w:rFonts w:ascii="Arial" w:eastAsia="MS PGothic" w:hAnsi="Arial" w:cs="Arial"/>
                <w:kern w:val="0"/>
                <w:sz w:val="18"/>
                <w:szCs w:val="18"/>
                <w:highlight w:val="cyan"/>
              </w:rPr>
            </w:pPr>
          </w:p>
        </w:tc>
        <w:tc>
          <w:tcPr>
            <w:tcW w:w="350" w:type="pct"/>
            <w:gridSpan w:val="2"/>
            <w:shd w:val="clear" w:color="000000" w:fill="BFBFBF"/>
            <w:vAlign w:val="center"/>
          </w:tcPr>
          <w:p w:rsidR="00BE1F16" w:rsidRPr="00077B3F" w:rsidRDefault="00BE1F16" w:rsidP="00BE1F16">
            <w:pPr>
              <w:widowControl/>
              <w:snapToGrid w:val="0"/>
              <w:jc w:val="left"/>
              <w:rPr>
                <w:rFonts w:ascii="Arial" w:eastAsia="MS PGothic" w:hAnsi="Arial" w:cs="Arial"/>
                <w:kern w:val="0"/>
                <w:sz w:val="18"/>
                <w:szCs w:val="18"/>
              </w:rPr>
            </w:pPr>
            <w:r w:rsidRPr="00077B3F">
              <w:rPr>
                <w:rFonts w:ascii="Arial" w:eastAsia="MS PGothic" w:hAnsi="Arial" w:cs="Arial"/>
                <w:kern w:val="0"/>
                <w:sz w:val="18"/>
                <w:szCs w:val="18"/>
              </w:rPr>
              <w:t>Optional with capability signaling for FR1</w:t>
            </w:r>
          </w:p>
          <w:p w:rsidR="00BE1F16" w:rsidRPr="00EB58BB" w:rsidRDefault="00BE1F16" w:rsidP="00BE1F16">
            <w:pPr>
              <w:widowControl/>
              <w:snapToGrid w:val="0"/>
              <w:jc w:val="left"/>
              <w:rPr>
                <w:rFonts w:ascii="Arial" w:eastAsia="MS PGothic" w:hAnsi="Arial" w:cs="Arial"/>
                <w:kern w:val="0"/>
                <w:sz w:val="18"/>
                <w:szCs w:val="18"/>
              </w:rPr>
            </w:pPr>
            <w:r w:rsidRPr="00077B3F">
              <w:rPr>
                <w:rFonts w:ascii="Arial" w:eastAsia="MS PGothic" w:hAnsi="Arial" w:cs="Arial"/>
                <w:kern w:val="0"/>
                <w:sz w:val="18"/>
                <w:szCs w:val="18"/>
              </w:rPr>
              <w:t>Mandatory with capability signaling for FR2</w:t>
            </w:r>
          </w:p>
        </w:tc>
        <w:tc>
          <w:tcPr>
            <w:tcW w:w="268" w:type="pct"/>
            <w:shd w:val="clear" w:color="auto" w:fill="auto"/>
          </w:tcPr>
          <w:p w:rsidR="00BE1F16" w:rsidRPr="00846054" w:rsidRDefault="00BE1F16" w:rsidP="00BE1F16">
            <w:pPr>
              <w:widowControl/>
              <w:snapToGrid w:val="0"/>
              <w:jc w:val="left"/>
              <w:rPr>
                <w:rFonts w:ascii="Arial" w:eastAsia="MS PGothic" w:hAnsi="Arial" w:cs="Arial"/>
                <w:kern w:val="0"/>
                <w:sz w:val="18"/>
                <w:szCs w:val="18"/>
              </w:rPr>
            </w:pPr>
          </w:p>
        </w:tc>
      </w:tr>
      <w:tr w:rsidR="00BE1F16" w:rsidRPr="00A2545F" w:rsidTr="00BE1F16">
        <w:trPr>
          <w:trHeight w:val="992"/>
        </w:trPr>
        <w:tc>
          <w:tcPr>
            <w:tcW w:w="371"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vAlign w:val="center"/>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3-4</w:t>
            </w:r>
          </w:p>
        </w:tc>
        <w:tc>
          <w:tcPr>
            <w:tcW w:w="476" w:type="pct"/>
            <w:gridSpan w:val="4"/>
            <w:shd w:val="clear" w:color="auto" w:fill="auto"/>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More than one TCI state configurations per CORESET</w:t>
            </w:r>
          </w:p>
        </w:tc>
        <w:tc>
          <w:tcPr>
            <w:tcW w:w="710" w:type="pct"/>
            <w:gridSpan w:val="3"/>
            <w:shd w:val="clear" w:color="auto" w:fill="auto"/>
            <w:vAlign w:val="center"/>
          </w:tcPr>
          <w:p w:rsidR="00BE1F16" w:rsidRPr="003C74A1" w:rsidRDefault="00BE1F16" w:rsidP="00BE1F16">
            <w:pPr>
              <w:widowControl/>
              <w:snapToGrid w:val="0"/>
              <w:jc w:val="left"/>
              <w:rPr>
                <w:rFonts w:ascii="Arial" w:eastAsia="MS PGothic" w:hAnsi="Arial" w:cs="Arial"/>
                <w:kern w:val="0"/>
                <w:sz w:val="18"/>
                <w:szCs w:val="18"/>
              </w:rPr>
            </w:pPr>
          </w:p>
        </w:tc>
        <w:tc>
          <w:tcPr>
            <w:tcW w:w="289" w:type="pct"/>
            <w:gridSpan w:val="4"/>
            <w:shd w:val="clear" w:color="auto" w:fill="auto"/>
          </w:tcPr>
          <w:p w:rsidR="00BE1F16" w:rsidRPr="003C74A1"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rsidR="00BE1F16" w:rsidRPr="003C74A1"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1</w:t>
            </w:r>
          </w:p>
        </w:tc>
        <w:tc>
          <w:tcPr>
            <w:tcW w:w="291" w:type="pct"/>
            <w:gridSpan w:val="4"/>
            <w:shd w:val="clear" w:color="auto" w:fill="auto"/>
            <w:vAlign w:val="center"/>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86" w:type="pct"/>
            <w:gridSpan w:val="4"/>
            <w:shd w:val="clear" w:color="auto" w:fill="auto"/>
            <w:vAlign w:val="center"/>
          </w:tcPr>
          <w:p w:rsidR="00BE1F16" w:rsidRPr="003C74A1" w:rsidRDefault="00BE1F16" w:rsidP="00BE1F16">
            <w:pPr>
              <w:widowControl/>
              <w:snapToGrid w:val="0"/>
              <w:jc w:val="left"/>
              <w:rPr>
                <w:rFonts w:ascii="Malgun Gothic" w:hAnsi="Malgun Gothic" w:cs="MS PGothic"/>
                <w:kern w:val="0"/>
                <w:sz w:val="18"/>
                <w:szCs w:val="18"/>
              </w:rPr>
            </w:pPr>
            <w:r w:rsidRPr="003C74A1">
              <w:rPr>
                <w:rFonts w:ascii="Malgun Gothic" w:hAnsi="Malgun Gothic" w:cs="MS PGothic"/>
                <w:kern w:val="0"/>
                <w:sz w:val="18"/>
                <w:szCs w:val="18"/>
              </w:rPr>
              <w:t>N.A.</w:t>
            </w:r>
          </w:p>
        </w:tc>
        <w:tc>
          <w:tcPr>
            <w:tcW w:w="235" w:type="pct"/>
            <w:gridSpan w:val="4"/>
            <w:shd w:val="clear" w:color="auto" w:fill="auto"/>
            <w:vAlign w:val="center"/>
          </w:tcPr>
          <w:p w:rsidR="00BE1F16" w:rsidRPr="00243BFF" w:rsidRDefault="00BE1F16" w:rsidP="00BE1F16">
            <w:pPr>
              <w:widowControl/>
              <w:snapToGrid w:val="0"/>
              <w:jc w:val="left"/>
              <w:rPr>
                <w:rFonts w:ascii="Malgun Gothic" w:eastAsia="Malgun Gothic" w:hAnsi="Malgun Gothic" w:cs="MS PGothic"/>
                <w:kern w:val="0"/>
                <w:sz w:val="18"/>
                <w:szCs w:val="18"/>
                <w:highlight w:val="cyan"/>
              </w:rPr>
            </w:pPr>
          </w:p>
        </w:tc>
        <w:tc>
          <w:tcPr>
            <w:tcW w:w="324" w:type="pct"/>
            <w:gridSpan w:val="3"/>
            <w:shd w:val="clear" w:color="auto" w:fill="auto"/>
            <w:vAlign w:val="center"/>
          </w:tcPr>
          <w:p w:rsidR="00BE1F16" w:rsidRPr="00243BFF" w:rsidRDefault="00BE1F16" w:rsidP="00BE1F16">
            <w:pPr>
              <w:widowControl/>
              <w:snapToGrid w:val="0"/>
              <w:jc w:val="left"/>
              <w:rPr>
                <w:rFonts w:ascii="Malgun Gothic" w:eastAsia="Malgun Gothic" w:hAnsi="Malgun Gothic" w:cs="MS PGothic"/>
                <w:kern w:val="0"/>
                <w:sz w:val="18"/>
                <w:szCs w:val="18"/>
                <w:highlight w:val="cyan"/>
              </w:rPr>
            </w:pPr>
          </w:p>
        </w:tc>
        <w:tc>
          <w:tcPr>
            <w:tcW w:w="266" w:type="pct"/>
            <w:gridSpan w:val="3"/>
            <w:shd w:val="clear" w:color="auto" w:fill="auto"/>
            <w:vAlign w:val="center"/>
          </w:tcPr>
          <w:p w:rsidR="00BE1F16" w:rsidRPr="00243BFF" w:rsidRDefault="00BE1F16" w:rsidP="00BE1F16">
            <w:pPr>
              <w:widowControl/>
              <w:snapToGrid w:val="0"/>
              <w:jc w:val="left"/>
              <w:rPr>
                <w:rFonts w:ascii="Arial" w:eastAsia="MS PGothic" w:hAnsi="Arial" w:cs="Arial"/>
                <w:kern w:val="0"/>
                <w:sz w:val="18"/>
                <w:szCs w:val="18"/>
                <w:highlight w:val="cyan"/>
              </w:rPr>
            </w:pPr>
          </w:p>
        </w:tc>
        <w:tc>
          <w:tcPr>
            <w:tcW w:w="350" w:type="pct"/>
            <w:gridSpan w:val="2"/>
            <w:shd w:val="clear" w:color="000000" w:fill="BFBFBF"/>
            <w:vAlign w:val="center"/>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268"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r>
      <w:tr w:rsidR="00BE1F16" w:rsidRPr="00A2545F" w:rsidTr="00BE1F16">
        <w:trPr>
          <w:trHeight w:val="978"/>
        </w:trPr>
        <w:tc>
          <w:tcPr>
            <w:tcW w:w="371"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3-5</w:t>
            </w:r>
          </w:p>
        </w:tc>
        <w:tc>
          <w:tcPr>
            <w:tcW w:w="476" w:type="pct"/>
            <w:gridSpan w:val="4"/>
            <w:shd w:val="clear" w:color="auto" w:fill="auto"/>
          </w:tcPr>
          <w:p w:rsidR="00BE1F16" w:rsidRPr="00FE671E" w:rsidRDefault="00BE1F16" w:rsidP="00BE1F16">
            <w:pPr>
              <w:widowControl/>
              <w:snapToGrid w:val="0"/>
              <w:jc w:val="left"/>
              <w:rPr>
                <w:rFonts w:ascii="Arial" w:eastAsia="MS PGothic" w:hAnsi="Arial" w:cs="Arial"/>
                <w:kern w:val="0"/>
                <w:sz w:val="18"/>
                <w:szCs w:val="18"/>
              </w:rPr>
            </w:pPr>
            <w:r w:rsidRPr="00FE671E">
              <w:rPr>
                <w:rFonts w:ascii="Arial" w:eastAsia="MS PGothic" w:hAnsi="Arial" w:cs="Arial"/>
                <w:kern w:val="0"/>
                <w:sz w:val="18"/>
                <w:szCs w:val="18"/>
              </w:rPr>
              <w:t>For type 1 with dedicated RRC configuration, type 3, and UE-SS</w:t>
            </w:r>
            <w:r w:rsidRPr="00CA4C8A">
              <w:rPr>
                <w:rFonts w:ascii="Arial" w:eastAsia="MS PGothic" w:hAnsi="Arial" w:cs="Arial"/>
                <w:kern w:val="0"/>
                <w:sz w:val="18"/>
                <w:szCs w:val="18"/>
              </w:rPr>
              <w:t>, monitoring occasion can be any OFDM symbol(s) of a slot for Case 2</w:t>
            </w:r>
          </w:p>
        </w:tc>
        <w:tc>
          <w:tcPr>
            <w:tcW w:w="710" w:type="pct"/>
            <w:gridSpan w:val="3"/>
            <w:shd w:val="clear" w:color="auto" w:fill="auto"/>
            <w:vAlign w:val="center"/>
          </w:tcPr>
          <w:p w:rsidR="00BE1F16" w:rsidRPr="00FE671E" w:rsidRDefault="00BE1F16" w:rsidP="00BE1F16">
            <w:pPr>
              <w:widowControl/>
              <w:snapToGrid w:val="0"/>
              <w:jc w:val="left"/>
              <w:rPr>
                <w:rFonts w:ascii="Arial" w:eastAsia="MS PGothic" w:hAnsi="Arial" w:cs="Arial"/>
                <w:kern w:val="0"/>
                <w:sz w:val="18"/>
                <w:szCs w:val="18"/>
              </w:rPr>
            </w:pPr>
          </w:p>
        </w:tc>
        <w:tc>
          <w:tcPr>
            <w:tcW w:w="289" w:type="pct"/>
            <w:gridSpan w:val="4"/>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rsidR="00BE1F16" w:rsidRPr="00EB58BB" w:rsidRDefault="00BE1F16" w:rsidP="00BE1F16">
            <w:pPr>
              <w:widowControl/>
              <w:snapToGrid w:val="0"/>
              <w:jc w:val="left"/>
              <w:rPr>
                <w:rFonts w:ascii="Malgun Gothic" w:hAnsi="Malgun Gothic" w:cs="MS PGothic"/>
                <w:kern w:val="0"/>
                <w:sz w:val="18"/>
                <w:szCs w:val="18"/>
              </w:rPr>
            </w:pPr>
            <w:r>
              <w:rPr>
                <w:rFonts w:ascii="Malgun Gothic" w:hAnsi="Malgun Gothic" w:cs="MS PGothic"/>
                <w:kern w:val="0"/>
                <w:sz w:val="18"/>
                <w:szCs w:val="18"/>
              </w:rPr>
              <w:t>N.A.</w:t>
            </w:r>
          </w:p>
        </w:tc>
        <w:tc>
          <w:tcPr>
            <w:tcW w:w="235" w:type="pct"/>
            <w:gridSpan w:val="4"/>
            <w:shd w:val="clear" w:color="auto" w:fill="auto"/>
            <w:vAlign w:val="center"/>
          </w:tcPr>
          <w:p w:rsidR="00BE1F16" w:rsidRPr="00A2545F" w:rsidRDefault="00BE1F16" w:rsidP="00BE1F16">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BE1F16" w:rsidRPr="00EB58BB" w:rsidRDefault="00BE1F16" w:rsidP="00BE1F16">
            <w:pPr>
              <w:widowControl/>
              <w:snapToGrid w:val="0"/>
              <w:jc w:val="left"/>
              <w:rPr>
                <w:rFonts w:ascii="Malgun Gothic" w:hAnsi="Malgun Gothic" w:cs="MS PGothic"/>
                <w:kern w:val="0"/>
                <w:sz w:val="18"/>
                <w:szCs w:val="18"/>
              </w:rPr>
            </w:pPr>
          </w:p>
        </w:tc>
        <w:tc>
          <w:tcPr>
            <w:tcW w:w="266" w:type="pct"/>
            <w:gridSpan w:val="3"/>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268"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r>
      <w:tr w:rsidR="00BE1F16" w:rsidRPr="00A2545F" w:rsidTr="00BE1F16">
        <w:trPr>
          <w:trHeight w:val="978"/>
        </w:trPr>
        <w:tc>
          <w:tcPr>
            <w:tcW w:w="371"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-5a</w:t>
            </w:r>
          </w:p>
        </w:tc>
        <w:tc>
          <w:tcPr>
            <w:tcW w:w="476" w:type="pct"/>
            <w:gridSpan w:val="4"/>
            <w:shd w:val="clear" w:color="auto" w:fill="auto"/>
          </w:tcPr>
          <w:p w:rsidR="00BE1F16" w:rsidRPr="00CA4C8A" w:rsidRDefault="00BE1F16" w:rsidP="00BE1F16">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For type 1 with dedicated RRC configuration, type 3, and UE-SS</w:t>
            </w:r>
            <w:r w:rsidRPr="00FE671E">
              <w:rPr>
                <w:rFonts w:ascii="Arial" w:eastAsia="MS PGothic" w:hAnsi="Arial" w:cs="Arial"/>
                <w:kern w:val="0"/>
                <w:sz w:val="18"/>
                <w:szCs w:val="18"/>
              </w:rPr>
              <w:t>,</w:t>
            </w:r>
            <w:r w:rsidRPr="00CA4C8A">
              <w:rPr>
                <w:rFonts w:ascii="Arial" w:eastAsia="MS PGothic" w:hAnsi="Arial" w:cs="Arial"/>
                <w:kern w:val="0"/>
                <w:sz w:val="18"/>
                <w:szCs w:val="18"/>
              </w:rPr>
              <w:t>, monitoring occasion can be any OFDM symbol(s) of a slot for Case 2 with a DCI gap</w:t>
            </w:r>
          </w:p>
        </w:tc>
        <w:tc>
          <w:tcPr>
            <w:tcW w:w="710" w:type="pct"/>
            <w:gridSpan w:val="3"/>
            <w:shd w:val="clear" w:color="auto" w:fill="auto"/>
            <w:vAlign w:val="center"/>
          </w:tcPr>
          <w:p w:rsidR="00BE1F16" w:rsidRPr="00CA4C8A" w:rsidRDefault="00BE1F16" w:rsidP="00BE1F16">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For type 1 with dedicated RRC configuration, type 3 and UE-SS, monitoring occasion can be any OFDM symbol(s) of a slot for Case 2, with minimum time separation between two unicast DCIs for a same UE as</w:t>
            </w:r>
          </w:p>
          <w:p w:rsidR="00BE1F16" w:rsidRPr="00CA4C8A" w:rsidRDefault="00BE1F16" w:rsidP="00BE1F16">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2OFDM symbols for 15kHz</w:t>
            </w:r>
          </w:p>
          <w:p w:rsidR="00BE1F16" w:rsidRPr="00CA4C8A" w:rsidRDefault="00BE1F16" w:rsidP="00BE1F16">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4OFDM symbols for 30kHz</w:t>
            </w:r>
          </w:p>
          <w:p w:rsidR="00BE1F16" w:rsidRPr="00CA4C8A" w:rsidRDefault="00BE1F16" w:rsidP="00BE1F16">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lastRenderedPageBreak/>
              <w:t>7OFDM symbols for 60kHz with NCP</w:t>
            </w:r>
          </w:p>
          <w:p w:rsidR="00BE1F16" w:rsidRPr="00FE671E" w:rsidRDefault="00BE1F16" w:rsidP="00BE1F16">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14OFDM symbols for 120kHz</w:t>
            </w:r>
          </w:p>
        </w:tc>
        <w:tc>
          <w:tcPr>
            <w:tcW w:w="289" w:type="pct"/>
            <w:gridSpan w:val="4"/>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91" w:type="pct"/>
            <w:gridSpan w:val="4"/>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86" w:type="pct"/>
            <w:gridSpan w:val="4"/>
            <w:shd w:val="clear" w:color="auto" w:fill="auto"/>
            <w:vAlign w:val="center"/>
          </w:tcPr>
          <w:p w:rsidR="00BE1F16" w:rsidRPr="00A2545F" w:rsidRDefault="00BE1F16" w:rsidP="00BE1F16">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rsidR="00BE1F16" w:rsidRPr="00A2545F" w:rsidRDefault="00BE1F16" w:rsidP="00BE1F16">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BE1F16" w:rsidRPr="00EB58BB" w:rsidRDefault="00BE1F16" w:rsidP="00BE1F16">
            <w:pPr>
              <w:widowControl/>
              <w:snapToGrid w:val="0"/>
              <w:jc w:val="left"/>
              <w:rPr>
                <w:rFonts w:ascii="Malgun Gothic" w:hAnsi="Malgun Gothic" w:cs="MS PGothic"/>
                <w:kern w:val="0"/>
                <w:sz w:val="18"/>
                <w:szCs w:val="18"/>
                <w:highlight w:val="yellow"/>
              </w:rPr>
            </w:pPr>
          </w:p>
        </w:tc>
        <w:tc>
          <w:tcPr>
            <w:tcW w:w="266" w:type="pct"/>
            <w:gridSpan w:val="3"/>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268"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r>
      <w:tr w:rsidR="00BE1F16" w:rsidRPr="00A2545F" w:rsidTr="00BE1F16">
        <w:trPr>
          <w:trHeight w:val="978"/>
          <w:ins w:id="539" w:author="NTT DOCOMO, INC. 4" w:date="2018-05-25T09:11:00Z"/>
        </w:trPr>
        <w:tc>
          <w:tcPr>
            <w:tcW w:w="371" w:type="pct"/>
            <w:shd w:val="clear" w:color="auto" w:fill="auto"/>
          </w:tcPr>
          <w:p w:rsidR="00BE1F16" w:rsidRPr="00A2545F" w:rsidRDefault="00BE1F16" w:rsidP="00BE1F16">
            <w:pPr>
              <w:widowControl/>
              <w:snapToGrid w:val="0"/>
              <w:jc w:val="left"/>
              <w:rPr>
                <w:ins w:id="540" w:author="NTT DOCOMO, INC. 4" w:date="2018-05-25T09:11:00Z"/>
                <w:rFonts w:ascii="Arial" w:eastAsia="MS PGothic" w:hAnsi="Arial" w:cs="Arial"/>
                <w:kern w:val="0"/>
                <w:sz w:val="18"/>
                <w:szCs w:val="18"/>
              </w:rPr>
            </w:pPr>
          </w:p>
        </w:tc>
        <w:tc>
          <w:tcPr>
            <w:tcW w:w="195" w:type="pct"/>
            <w:shd w:val="clear" w:color="auto" w:fill="auto"/>
            <w:vAlign w:val="center"/>
          </w:tcPr>
          <w:p w:rsidR="00BE1F16" w:rsidRPr="006E3DC0" w:rsidRDefault="00BE1F16" w:rsidP="00BE1F16">
            <w:pPr>
              <w:widowControl/>
              <w:snapToGrid w:val="0"/>
              <w:jc w:val="left"/>
              <w:rPr>
                <w:ins w:id="541" w:author="NTT DOCOMO, INC. 4" w:date="2018-05-25T09:11:00Z"/>
                <w:rFonts w:ascii="Arial" w:eastAsia="MS PGothic" w:hAnsi="Arial" w:cs="Arial"/>
                <w:kern w:val="0"/>
                <w:sz w:val="18"/>
                <w:szCs w:val="18"/>
              </w:rPr>
            </w:pPr>
            <w:ins w:id="542" w:author="NTT DOCOMO, INC. 4" w:date="2018-05-25T09:11:00Z">
              <w:r w:rsidRPr="006E3DC0">
                <w:rPr>
                  <w:rFonts w:ascii="Arial" w:eastAsia="MS PGothic" w:hAnsi="Arial" w:cs="Arial"/>
                  <w:kern w:val="0"/>
                  <w:sz w:val="18"/>
                  <w:szCs w:val="18"/>
                  <w:rPrChange w:id="543" w:author="NTT DOCOMO, INC. 4" w:date="2018-05-25T11:38:00Z">
                    <w:rPr>
                      <w:rStyle w:val="CommentReference"/>
                      <w:iCs/>
                      <w:sz w:val="20"/>
                    </w:rPr>
                  </w:rPrChange>
                </w:rPr>
                <w:t>3-5b</w:t>
              </w:r>
            </w:ins>
          </w:p>
        </w:tc>
        <w:tc>
          <w:tcPr>
            <w:tcW w:w="476" w:type="pct"/>
            <w:gridSpan w:val="4"/>
            <w:shd w:val="clear" w:color="auto" w:fill="auto"/>
          </w:tcPr>
          <w:p w:rsidR="00BE1F16" w:rsidRPr="009C4953" w:rsidRDefault="00BE1F16" w:rsidP="00BE1F16">
            <w:pPr>
              <w:widowControl/>
              <w:snapToGrid w:val="0"/>
              <w:jc w:val="left"/>
              <w:rPr>
                <w:ins w:id="544" w:author="NTT DOCOMO, INC. 4" w:date="2018-05-25T09:11:00Z"/>
                <w:rFonts w:ascii="Arial" w:eastAsia="MS PGothic" w:hAnsi="Arial" w:cs="Arial"/>
                <w:kern w:val="0"/>
                <w:sz w:val="18"/>
                <w:szCs w:val="18"/>
                <w:highlight w:val="yellow"/>
                <w:rPrChange w:id="545" w:author="NTT DOCOMO, INC. 4" w:date="2018-05-25T09:21:00Z">
                  <w:rPr>
                    <w:ins w:id="546" w:author="NTT DOCOMO, INC. 4" w:date="2018-05-25T09:11:00Z"/>
                    <w:rFonts w:ascii="Arial" w:eastAsia="MS PGothic" w:hAnsi="Arial" w:cs="Arial"/>
                    <w:kern w:val="0"/>
                    <w:sz w:val="18"/>
                    <w:szCs w:val="18"/>
                  </w:rPr>
                </w:rPrChange>
              </w:rPr>
            </w:pPr>
            <w:ins w:id="547" w:author="NTT DOCOMO, INC. 4" w:date="2018-05-25T09:11:00Z">
              <w:r w:rsidRPr="006E3DC0">
                <w:rPr>
                  <w:rFonts w:ascii="Arial" w:eastAsia="MS PGothic" w:hAnsi="Arial" w:cs="Arial"/>
                  <w:kern w:val="0"/>
                  <w:sz w:val="18"/>
                  <w:szCs w:val="18"/>
                  <w:rPrChange w:id="548" w:author="NTT DOCOMO, INC. 4" w:date="2018-05-25T11:38:00Z">
                    <w:rPr>
                      <w:rStyle w:val="CommentReference"/>
                      <w:iCs/>
                      <w:sz w:val="20"/>
                    </w:rPr>
                  </w:rPrChange>
                </w:rPr>
                <w:t>For type 1 with dedicated RRC configuration, type 3, and UE-SS, monitoring occasion can be any OFDM symbol(s) of a slot for Case 2 with a</w:t>
              </w:r>
              <w:r w:rsidRPr="006E3DC0">
                <w:rPr>
                  <w:rFonts w:ascii="Arial" w:eastAsia="MS PGothic" w:hAnsi="Arial" w:cs="Arial"/>
                  <w:kern w:val="0"/>
                  <w:sz w:val="18"/>
                  <w:szCs w:val="18"/>
                  <w:rPrChange w:id="549" w:author="NTT DOCOMO, INC. 4" w:date="2018-05-25T11:38:00Z">
                    <w:rPr>
                      <w:rStyle w:val="CommentReference"/>
                      <w:iCs/>
                      <w:color w:val="FF0000"/>
                      <w:sz w:val="20"/>
                      <w:u w:val="single"/>
                    </w:rPr>
                  </w:rPrChange>
                </w:rPr>
                <w:t xml:space="preserve"> span </w:t>
              </w:r>
              <w:r w:rsidRPr="006E3DC0">
                <w:rPr>
                  <w:rFonts w:ascii="Arial" w:eastAsia="MS PGothic" w:hAnsi="Arial" w:cs="Arial"/>
                  <w:kern w:val="0"/>
                  <w:sz w:val="18"/>
                  <w:szCs w:val="18"/>
                  <w:rPrChange w:id="550" w:author="NTT DOCOMO, INC. 4" w:date="2018-05-25T11:38:00Z">
                    <w:rPr>
                      <w:rStyle w:val="CommentReference"/>
                      <w:iCs/>
                      <w:sz w:val="20"/>
                    </w:rPr>
                  </w:rPrChange>
                </w:rPr>
                <w:t>gap</w:t>
              </w:r>
            </w:ins>
          </w:p>
        </w:tc>
        <w:tc>
          <w:tcPr>
            <w:tcW w:w="710" w:type="pct"/>
            <w:gridSpan w:val="3"/>
            <w:shd w:val="clear" w:color="auto" w:fill="auto"/>
            <w:vAlign w:val="center"/>
          </w:tcPr>
          <w:p w:rsidR="00BE1F16" w:rsidRPr="009C4953" w:rsidRDefault="00BE1F16">
            <w:pPr>
              <w:widowControl/>
              <w:snapToGrid w:val="0"/>
              <w:jc w:val="left"/>
              <w:rPr>
                <w:ins w:id="551" w:author="NTT DOCOMO, INC. 4" w:date="2018-05-25T09:11:00Z"/>
                <w:rFonts w:ascii="Arial" w:eastAsia="MS PGothic" w:hAnsi="Arial" w:cs="Arial"/>
                <w:kern w:val="0"/>
                <w:sz w:val="18"/>
                <w:szCs w:val="18"/>
                <w:highlight w:val="yellow"/>
                <w:rPrChange w:id="552" w:author="NTT DOCOMO, INC. 4" w:date="2018-05-25T09:21:00Z">
                  <w:rPr>
                    <w:ins w:id="553" w:author="NTT DOCOMO, INC. 4" w:date="2018-05-25T09:11:00Z"/>
                    <w:rStyle w:val="CommentReference"/>
                    <w:rFonts w:asciiTheme="minorHAnsi" w:eastAsiaTheme="minorEastAsia" w:hAnsiTheme="minorHAnsi" w:cstheme="minorBidi"/>
                    <w:i w:val="0"/>
                    <w:iCs/>
                    <w:kern w:val="2"/>
                    <w:sz w:val="20"/>
                    <w:lang w:val="en-US" w:eastAsia="ja-JP"/>
                  </w:rPr>
                </w:rPrChange>
              </w:rPr>
              <w:pPrChange w:id="554" w:author="NTT DOCOMO, INC. 4" w:date="2018-05-25T09:13:00Z">
                <w:pPr>
                  <w:pStyle w:val="Comments"/>
                </w:pPr>
              </w:pPrChange>
            </w:pPr>
            <w:ins w:id="555" w:author="NTT DOCOMO, INC. 4" w:date="2018-05-25T09:11:00Z">
              <w:r w:rsidRPr="009C4953">
                <w:rPr>
                  <w:rFonts w:eastAsia="MS PGothic" w:cs="Arial"/>
                  <w:sz w:val="18"/>
                  <w:szCs w:val="18"/>
                  <w:highlight w:val="yellow"/>
                  <w:rPrChange w:id="556" w:author="NTT DOCOMO, INC. 4" w:date="2018-05-25T09:21:00Z">
                    <w:rPr>
                      <w:rStyle w:val="CommentReference"/>
                      <w:iCs/>
                      <w:sz w:val="20"/>
                    </w:rPr>
                  </w:rPrChange>
                </w:rPr>
                <w:t xml:space="preserve">For type 1 with dedicated RRC configuration, type 3 and UE-SS, monitoring occasion can be any OFDM symbol(s) of a slot for Case 2, with minimum time separation between </w:t>
              </w:r>
              <w:r w:rsidRPr="009C4953">
                <w:rPr>
                  <w:rFonts w:eastAsia="MS PGothic" w:cs="Arial"/>
                  <w:sz w:val="18"/>
                  <w:szCs w:val="18"/>
                  <w:highlight w:val="yellow"/>
                  <w:rPrChange w:id="557" w:author="NTT DOCOMO, INC. 4" w:date="2018-05-25T09:21:00Z">
                    <w:rPr>
                      <w:rStyle w:val="CommentReference"/>
                      <w:iCs/>
                      <w:color w:val="FF0000"/>
                      <w:sz w:val="20"/>
                    </w:rPr>
                  </w:rPrChange>
                </w:rPr>
                <w:t>the start of</w:t>
              </w:r>
              <w:r w:rsidRPr="009C4953">
                <w:rPr>
                  <w:rFonts w:eastAsia="MS PGothic" w:cs="Arial"/>
                  <w:sz w:val="18"/>
                  <w:szCs w:val="18"/>
                  <w:highlight w:val="yellow"/>
                  <w:rPrChange w:id="558" w:author="NTT DOCOMO, INC. 4" w:date="2018-05-25T09:21:00Z">
                    <w:rPr>
                      <w:rStyle w:val="CommentReference"/>
                      <w:iCs/>
                      <w:sz w:val="20"/>
                    </w:rPr>
                  </w:rPrChange>
                </w:rPr>
                <w:t xml:space="preserve"> two </w:t>
              </w:r>
              <w:r w:rsidRPr="009C4953">
                <w:rPr>
                  <w:rFonts w:eastAsia="MS PGothic" w:cs="Arial"/>
                  <w:sz w:val="18"/>
                  <w:szCs w:val="18"/>
                  <w:highlight w:val="yellow"/>
                  <w:rPrChange w:id="559" w:author="NTT DOCOMO, INC. 4" w:date="2018-05-25T09:21:00Z">
                    <w:rPr>
                      <w:rStyle w:val="CommentReference"/>
                      <w:iCs/>
                      <w:color w:val="FF0000"/>
                      <w:sz w:val="20"/>
                      <w:u w:val="single"/>
                    </w:rPr>
                  </w:rPrChange>
                </w:rPr>
                <w:t>s</w:t>
              </w:r>
              <w:r w:rsidRPr="009C4953">
                <w:rPr>
                  <w:rFonts w:eastAsia="MS PGothic" w:cs="Arial"/>
                  <w:sz w:val="18"/>
                  <w:szCs w:val="18"/>
                  <w:highlight w:val="yellow"/>
                  <w:rPrChange w:id="560" w:author="NTT DOCOMO, INC. 4" w:date="2018-05-25T09:21:00Z">
                    <w:rPr>
                      <w:rStyle w:val="CommentReference"/>
                      <w:i w:val="0"/>
                      <w:color w:val="FF0000"/>
                      <w:sz w:val="20"/>
                      <w:u w:val="single"/>
                    </w:rPr>
                  </w:rPrChange>
                </w:rPr>
                <w:t>pans</w:t>
              </w:r>
              <w:r w:rsidRPr="009C4953">
                <w:rPr>
                  <w:rFonts w:eastAsia="MS PGothic" w:cs="Arial"/>
                  <w:sz w:val="18"/>
                  <w:szCs w:val="18"/>
                  <w:highlight w:val="yellow"/>
                  <w:rPrChange w:id="561" w:author="NTT DOCOMO, INC. 4" w:date="2018-05-25T09:21:00Z">
                    <w:rPr>
                      <w:rStyle w:val="CommentReference"/>
                      <w:iCs/>
                      <w:color w:val="FF0000"/>
                      <w:sz w:val="20"/>
                      <w:u w:val="single"/>
                    </w:rPr>
                  </w:rPrChange>
                </w:rPr>
                <w:t xml:space="preserve"> </w:t>
              </w:r>
              <w:r w:rsidRPr="009C4953">
                <w:rPr>
                  <w:rFonts w:eastAsia="MS PGothic" w:cs="Arial"/>
                  <w:sz w:val="18"/>
                  <w:szCs w:val="18"/>
                  <w:highlight w:val="yellow"/>
                  <w:rPrChange w:id="562" w:author="NTT DOCOMO, INC. 4" w:date="2018-05-25T09:21:00Z">
                    <w:rPr>
                      <w:rStyle w:val="CommentReference"/>
                      <w:iCs/>
                      <w:sz w:val="20"/>
                    </w:rPr>
                  </w:rPrChange>
                </w:rPr>
                <w:t>is one of the following cases</w:t>
              </w:r>
            </w:ins>
          </w:p>
          <w:p w:rsidR="00BE1F16" w:rsidRPr="009C4953" w:rsidRDefault="00BE1F16">
            <w:pPr>
              <w:pStyle w:val="ListParagraph"/>
              <w:widowControl/>
              <w:numPr>
                <w:ilvl w:val="0"/>
                <w:numId w:val="16"/>
              </w:numPr>
              <w:snapToGrid w:val="0"/>
              <w:ind w:leftChars="0"/>
              <w:jc w:val="left"/>
              <w:rPr>
                <w:ins w:id="563" w:author="NTT DOCOMO, INC. 4" w:date="2018-05-25T09:11:00Z"/>
                <w:rFonts w:ascii="Arial" w:eastAsia="MS PGothic" w:hAnsi="Arial" w:cs="Arial"/>
                <w:kern w:val="0"/>
                <w:sz w:val="18"/>
                <w:szCs w:val="18"/>
                <w:highlight w:val="yellow"/>
                <w:rPrChange w:id="564" w:author="NTT DOCOMO, INC. 4" w:date="2018-05-25T09:21:00Z">
                  <w:rPr>
                    <w:ins w:id="565" w:author="NTT DOCOMO, INC. 4" w:date="2018-05-25T09:11:00Z"/>
                    <w:rStyle w:val="CommentReference"/>
                    <w:rFonts w:asciiTheme="minorHAnsi" w:eastAsiaTheme="minorEastAsia" w:hAnsiTheme="minorHAnsi" w:cstheme="minorBidi"/>
                    <w:i w:val="0"/>
                    <w:iCs/>
                    <w:kern w:val="2"/>
                    <w:sz w:val="20"/>
                    <w:lang w:val="en-US" w:eastAsia="ja-JP"/>
                  </w:rPr>
                </w:rPrChange>
              </w:rPr>
              <w:pPrChange w:id="566" w:author="NTT DOCOMO, INC. 4" w:date="2018-05-25T09:13:00Z">
                <w:pPr>
                  <w:pStyle w:val="Comments"/>
                </w:pPr>
              </w:pPrChange>
            </w:pPr>
            <w:ins w:id="567" w:author="NTT DOCOMO, INC. 4" w:date="2018-05-25T09:11:00Z">
              <w:r w:rsidRPr="009C4953">
                <w:rPr>
                  <w:rFonts w:eastAsia="MS PGothic" w:cs="Arial"/>
                  <w:sz w:val="18"/>
                  <w:szCs w:val="18"/>
                  <w:highlight w:val="yellow"/>
                  <w:rPrChange w:id="568" w:author="NTT DOCOMO, INC. 4" w:date="2018-05-25T09:21:00Z">
                    <w:rPr>
                      <w:rStyle w:val="CommentReference"/>
                      <w:iCs/>
                      <w:sz w:val="20"/>
                    </w:rPr>
                  </w:rPrChange>
                </w:rPr>
                <w:t>2OFDM symbols</w:t>
              </w:r>
            </w:ins>
            <w:ins w:id="569" w:author="NTT DOCOMO, INC. 4" w:date="2018-05-25T09:15:00Z">
              <w:r w:rsidRPr="009C4953">
                <w:rPr>
                  <w:rFonts w:ascii="Arial" w:eastAsia="MS PGothic" w:hAnsi="Arial" w:cs="Arial"/>
                  <w:kern w:val="0"/>
                  <w:sz w:val="18"/>
                  <w:szCs w:val="18"/>
                  <w:highlight w:val="yellow"/>
                  <w:rPrChange w:id="570" w:author="NTT DOCOMO, INC. 4" w:date="2018-05-25T09:21:00Z">
                    <w:rPr>
                      <w:rFonts w:eastAsia="MS PGothic" w:cs="Arial"/>
                      <w:i w:val="0"/>
                      <w:szCs w:val="18"/>
                    </w:rPr>
                  </w:rPrChange>
                </w:rPr>
                <w:t xml:space="preserve"> (</w:t>
              </w:r>
            </w:ins>
            <w:ins w:id="571" w:author="NTT DOCOMO, INC. 4" w:date="2018-05-25T09:14:00Z">
              <w:r w:rsidRPr="009C4953">
                <w:rPr>
                  <w:rFonts w:ascii="Arial" w:eastAsia="MS PGothic" w:hAnsi="Arial" w:cs="Arial"/>
                  <w:kern w:val="0"/>
                  <w:sz w:val="18"/>
                  <w:szCs w:val="18"/>
                  <w:highlight w:val="yellow"/>
                  <w:rPrChange w:id="572" w:author="NTT DOCOMO, INC. 4" w:date="2018-05-25T09:21:00Z">
                    <w:rPr>
                      <w:rFonts w:eastAsia="MS PGothic" w:cs="Arial"/>
                      <w:i w:val="0"/>
                      <w:szCs w:val="18"/>
                    </w:rPr>
                  </w:rPrChange>
                </w:rPr>
                <w:t>span up to 2 O</w:t>
              </w:r>
            </w:ins>
            <w:ins w:id="573" w:author="NTT DOCOMO, INC. 4" w:date="2018-05-25T09:15:00Z">
              <w:r w:rsidRPr="009C4953">
                <w:rPr>
                  <w:rFonts w:ascii="Arial" w:eastAsia="MS PGothic" w:hAnsi="Arial" w:cs="Arial"/>
                  <w:kern w:val="0"/>
                  <w:sz w:val="18"/>
                  <w:szCs w:val="18"/>
                  <w:highlight w:val="yellow"/>
                  <w:rPrChange w:id="574" w:author="NTT DOCOMO, INC. 4" w:date="2018-05-25T09:21:00Z">
                    <w:rPr>
                      <w:rFonts w:eastAsia="MS PGothic" w:cs="Arial"/>
                      <w:i w:val="0"/>
                      <w:szCs w:val="18"/>
                    </w:rPr>
                  </w:rPrChange>
                </w:rPr>
                <w:t>FDM symbols)</w:t>
              </w:r>
            </w:ins>
          </w:p>
          <w:p w:rsidR="00BE1F16" w:rsidRPr="009C4953" w:rsidRDefault="00BE1F16">
            <w:pPr>
              <w:pStyle w:val="ListParagraph"/>
              <w:widowControl/>
              <w:numPr>
                <w:ilvl w:val="0"/>
                <w:numId w:val="16"/>
              </w:numPr>
              <w:snapToGrid w:val="0"/>
              <w:ind w:leftChars="0"/>
              <w:jc w:val="left"/>
              <w:rPr>
                <w:ins w:id="575" w:author="NTT DOCOMO, INC. 4" w:date="2018-05-25T09:11:00Z"/>
                <w:rFonts w:ascii="Arial" w:eastAsia="MS PGothic" w:hAnsi="Arial" w:cs="Arial"/>
                <w:kern w:val="0"/>
                <w:sz w:val="18"/>
                <w:szCs w:val="18"/>
                <w:highlight w:val="yellow"/>
                <w:rPrChange w:id="576" w:author="NTT DOCOMO, INC. 4" w:date="2018-05-25T09:21:00Z">
                  <w:rPr>
                    <w:ins w:id="577" w:author="NTT DOCOMO, INC. 4" w:date="2018-05-25T09:11:00Z"/>
                    <w:rStyle w:val="CommentReference"/>
                    <w:rFonts w:asciiTheme="minorHAnsi" w:eastAsiaTheme="minorEastAsia" w:hAnsiTheme="minorHAnsi" w:cstheme="minorBidi"/>
                    <w:i w:val="0"/>
                    <w:iCs/>
                    <w:kern w:val="2"/>
                    <w:sz w:val="20"/>
                    <w:lang w:val="en-US" w:eastAsia="ja-JP"/>
                  </w:rPr>
                </w:rPrChange>
              </w:rPr>
              <w:pPrChange w:id="578" w:author="NTT DOCOMO, INC. 4" w:date="2018-05-25T09:15:00Z">
                <w:pPr>
                  <w:pStyle w:val="Comments"/>
                </w:pPr>
              </w:pPrChange>
            </w:pPr>
            <w:ins w:id="579" w:author="NTT DOCOMO, INC. 4" w:date="2018-05-25T09:11:00Z">
              <w:r w:rsidRPr="009C4953">
                <w:rPr>
                  <w:rFonts w:eastAsia="MS PGothic" w:cs="Arial"/>
                  <w:sz w:val="18"/>
                  <w:szCs w:val="18"/>
                  <w:highlight w:val="yellow"/>
                  <w:rPrChange w:id="580" w:author="NTT DOCOMO, INC. 4" w:date="2018-05-25T09:21:00Z">
                    <w:rPr>
                      <w:rStyle w:val="CommentReference"/>
                      <w:iCs/>
                      <w:sz w:val="20"/>
                    </w:rPr>
                  </w:rPrChange>
                </w:rPr>
                <w:t>4OFDM symbols</w:t>
              </w:r>
            </w:ins>
            <w:ins w:id="581" w:author="NTT DOCOMO, INC. 4" w:date="2018-05-25T09:15:00Z">
              <w:r w:rsidRPr="009C4953">
                <w:rPr>
                  <w:rFonts w:ascii="Arial" w:eastAsia="MS PGothic" w:hAnsi="Arial" w:cs="Arial"/>
                  <w:kern w:val="0"/>
                  <w:sz w:val="18"/>
                  <w:szCs w:val="18"/>
                  <w:highlight w:val="yellow"/>
                  <w:rPrChange w:id="582" w:author="NTT DOCOMO, INC. 4" w:date="2018-05-25T09:21:00Z">
                    <w:rPr>
                      <w:rFonts w:eastAsia="MS PGothic" w:cs="Arial"/>
                      <w:i w:val="0"/>
                      <w:szCs w:val="18"/>
                    </w:rPr>
                  </w:rPrChange>
                </w:rPr>
                <w:t xml:space="preserve"> (span up to 3 OFDM symbols)</w:t>
              </w:r>
            </w:ins>
          </w:p>
          <w:p w:rsidR="00BE1F16" w:rsidRPr="009C4953" w:rsidRDefault="00BE1F16">
            <w:pPr>
              <w:pStyle w:val="ListParagraph"/>
              <w:widowControl/>
              <w:numPr>
                <w:ilvl w:val="0"/>
                <w:numId w:val="16"/>
              </w:numPr>
              <w:snapToGrid w:val="0"/>
              <w:ind w:leftChars="0"/>
              <w:jc w:val="left"/>
              <w:rPr>
                <w:ins w:id="583" w:author="NTT DOCOMO, INC. 4" w:date="2018-05-25T09:11:00Z"/>
                <w:rFonts w:eastAsia="MS PGothic" w:cs="Arial"/>
                <w:szCs w:val="18"/>
                <w:rPrChange w:id="584" w:author="NTT DOCOMO, INC. 4" w:date="2018-05-25T09:15:00Z">
                  <w:rPr>
                    <w:ins w:id="585" w:author="NTT DOCOMO, INC. 4" w:date="2018-05-25T09:11:00Z"/>
                  </w:rPr>
                </w:rPrChange>
              </w:rPr>
              <w:pPrChange w:id="586" w:author="NTT DOCOMO, INC. 4" w:date="2018-05-25T09:15:00Z">
                <w:pPr>
                  <w:pStyle w:val="Comments"/>
                </w:pPr>
              </w:pPrChange>
            </w:pPr>
            <w:ins w:id="587" w:author="NTT DOCOMO, INC. 4" w:date="2018-05-25T09:11:00Z">
              <w:r w:rsidRPr="009C4953">
                <w:rPr>
                  <w:rFonts w:eastAsia="MS PGothic" w:cs="Arial"/>
                  <w:sz w:val="18"/>
                  <w:szCs w:val="18"/>
                  <w:highlight w:val="yellow"/>
                  <w:rPrChange w:id="588" w:author="NTT DOCOMO, INC. 4" w:date="2018-05-25T09:21:00Z">
                    <w:rPr>
                      <w:rStyle w:val="CommentReference"/>
                      <w:iCs/>
                      <w:sz w:val="20"/>
                    </w:rPr>
                  </w:rPrChange>
                </w:rPr>
                <w:t>7OFDM symbols</w:t>
              </w:r>
            </w:ins>
            <w:ins w:id="589" w:author="NTT DOCOMO, INC. 4" w:date="2018-05-25T09:15:00Z">
              <w:r w:rsidRPr="009C4953">
                <w:rPr>
                  <w:rFonts w:ascii="Arial" w:eastAsia="MS PGothic" w:hAnsi="Arial" w:cs="Arial"/>
                  <w:kern w:val="0"/>
                  <w:sz w:val="18"/>
                  <w:szCs w:val="18"/>
                  <w:highlight w:val="yellow"/>
                  <w:rPrChange w:id="590" w:author="NTT DOCOMO, INC. 4" w:date="2018-05-25T09:21:00Z">
                    <w:rPr>
                      <w:rFonts w:eastAsia="MS PGothic" w:cs="Arial"/>
                      <w:i w:val="0"/>
                      <w:szCs w:val="18"/>
                    </w:rPr>
                  </w:rPrChange>
                </w:rPr>
                <w:t xml:space="preserve"> (span up to 3 OFDM symbols)</w:t>
              </w:r>
            </w:ins>
          </w:p>
        </w:tc>
        <w:tc>
          <w:tcPr>
            <w:tcW w:w="289" w:type="pct"/>
            <w:gridSpan w:val="4"/>
            <w:shd w:val="clear" w:color="auto" w:fill="auto"/>
          </w:tcPr>
          <w:p w:rsidR="00BE1F16" w:rsidRPr="00A2545F" w:rsidRDefault="00BE1F16" w:rsidP="00BE1F16">
            <w:pPr>
              <w:widowControl/>
              <w:snapToGrid w:val="0"/>
              <w:jc w:val="left"/>
              <w:rPr>
                <w:ins w:id="591" w:author="NTT DOCOMO, INC. 4" w:date="2018-05-25T09:11:00Z"/>
                <w:rFonts w:ascii="Arial" w:eastAsia="MS PGothic" w:hAnsi="Arial" w:cs="Arial"/>
                <w:kern w:val="0"/>
                <w:sz w:val="18"/>
                <w:szCs w:val="18"/>
              </w:rPr>
            </w:pPr>
          </w:p>
        </w:tc>
        <w:tc>
          <w:tcPr>
            <w:tcW w:w="204" w:type="pct"/>
            <w:gridSpan w:val="2"/>
            <w:shd w:val="clear" w:color="auto" w:fill="auto"/>
            <w:vAlign w:val="center"/>
          </w:tcPr>
          <w:p w:rsidR="00BE1F16" w:rsidRPr="00A2545F" w:rsidRDefault="00BE1F16" w:rsidP="00BE1F16">
            <w:pPr>
              <w:widowControl/>
              <w:snapToGrid w:val="0"/>
              <w:jc w:val="left"/>
              <w:rPr>
                <w:ins w:id="592" w:author="NTT DOCOMO, INC. 4" w:date="2018-05-25T09:11:00Z"/>
                <w:rFonts w:ascii="Arial" w:eastAsia="MS PGothic" w:hAnsi="Arial" w:cs="Arial"/>
                <w:kern w:val="0"/>
                <w:sz w:val="18"/>
                <w:szCs w:val="18"/>
              </w:rPr>
            </w:pPr>
            <w:ins w:id="593" w:author="NTT DOCOMO, INC. 4" w:date="2018-05-25T09:11:00Z">
              <w:r>
                <w:rPr>
                  <w:rFonts w:ascii="Arial" w:eastAsia="MS PGothic" w:hAnsi="Arial" w:cs="Arial"/>
                  <w:kern w:val="0"/>
                  <w:sz w:val="18"/>
                  <w:szCs w:val="18"/>
                </w:rPr>
                <w:t>Yes</w:t>
              </w:r>
            </w:ins>
          </w:p>
        </w:tc>
        <w:tc>
          <w:tcPr>
            <w:tcW w:w="473" w:type="pct"/>
            <w:gridSpan w:val="4"/>
            <w:shd w:val="clear" w:color="auto" w:fill="auto"/>
            <w:vAlign w:val="center"/>
          </w:tcPr>
          <w:p w:rsidR="00BE1F16" w:rsidRPr="00A2545F" w:rsidRDefault="00BE1F16" w:rsidP="00BE1F16">
            <w:pPr>
              <w:widowControl/>
              <w:snapToGrid w:val="0"/>
              <w:jc w:val="left"/>
              <w:rPr>
                <w:ins w:id="594" w:author="NTT DOCOMO, INC. 4" w:date="2018-05-25T09:11:00Z"/>
                <w:rFonts w:ascii="Arial" w:eastAsia="MS PGothic" w:hAnsi="Arial" w:cs="Arial"/>
                <w:kern w:val="0"/>
                <w:sz w:val="18"/>
                <w:szCs w:val="18"/>
              </w:rPr>
            </w:pPr>
          </w:p>
        </w:tc>
        <w:tc>
          <w:tcPr>
            <w:tcW w:w="262" w:type="pct"/>
            <w:gridSpan w:val="2"/>
            <w:shd w:val="clear" w:color="auto" w:fill="auto"/>
            <w:vAlign w:val="center"/>
          </w:tcPr>
          <w:p w:rsidR="00BE1F16" w:rsidRPr="00A2545F" w:rsidRDefault="00BE1F16" w:rsidP="00BE1F16">
            <w:pPr>
              <w:widowControl/>
              <w:snapToGrid w:val="0"/>
              <w:jc w:val="left"/>
              <w:rPr>
                <w:ins w:id="595" w:author="NTT DOCOMO, INC. 4" w:date="2018-05-25T09:11:00Z"/>
                <w:rFonts w:ascii="Arial" w:eastAsia="MS PGothic" w:hAnsi="Arial" w:cs="Arial"/>
                <w:kern w:val="0"/>
                <w:sz w:val="18"/>
                <w:szCs w:val="18"/>
              </w:rPr>
            </w:pPr>
            <w:ins w:id="596" w:author="NTT DOCOMO, INC. 4" w:date="2018-05-25T09:21:00Z">
              <w:r>
                <w:rPr>
                  <w:rFonts w:ascii="Arial" w:eastAsia="MS PGothic" w:hAnsi="Arial" w:cs="Arial" w:hint="eastAsia"/>
                  <w:kern w:val="0"/>
                  <w:sz w:val="18"/>
                  <w:szCs w:val="18"/>
                </w:rPr>
                <w:t>T</w:t>
              </w:r>
              <w:r>
                <w:rPr>
                  <w:rFonts w:ascii="Arial" w:eastAsia="MS PGothic" w:hAnsi="Arial" w:cs="Arial"/>
                  <w:kern w:val="0"/>
                  <w:sz w:val="18"/>
                  <w:szCs w:val="18"/>
                </w:rPr>
                <w:t>ype 3</w:t>
              </w:r>
            </w:ins>
          </w:p>
        </w:tc>
        <w:tc>
          <w:tcPr>
            <w:tcW w:w="291" w:type="pct"/>
            <w:gridSpan w:val="4"/>
            <w:shd w:val="clear" w:color="auto" w:fill="auto"/>
            <w:vAlign w:val="center"/>
          </w:tcPr>
          <w:p w:rsidR="00BE1F16" w:rsidRDefault="00BE1F16" w:rsidP="00BE1F16">
            <w:pPr>
              <w:widowControl/>
              <w:snapToGrid w:val="0"/>
              <w:jc w:val="left"/>
              <w:rPr>
                <w:ins w:id="597" w:author="NTT DOCOMO, INC. 4" w:date="2018-05-25T09:11:00Z"/>
                <w:rFonts w:ascii="Arial" w:eastAsia="MS PGothic" w:hAnsi="Arial" w:cs="Arial"/>
                <w:kern w:val="0"/>
                <w:sz w:val="18"/>
                <w:szCs w:val="18"/>
              </w:rPr>
            </w:pPr>
            <w:ins w:id="598" w:author="NTT DOCOMO, INC. 4" w:date="2018-05-25T09:21:00Z">
              <w:r>
                <w:rPr>
                  <w:rFonts w:ascii="Arial" w:eastAsia="MS PGothic" w:hAnsi="Arial" w:cs="Arial" w:hint="eastAsia"/>
                  <w:kern w:val="0"/>
                  <w:sz w:val="18"/>
                  <w:szCs w:val="18"/>
                </w:rPr>
                <w:t>N</w:t>
              </w:r>
              <w:r>
                <w:rPr>
                  <w:rFonts w:ascii="Arial" w:eastAsia="MS PGothic" w:hAnsi="Arial" w:cs="Arial"/>
                  <w:kern w:val="0"/>
                  <w:sz w:val="18"/>
                  <w:szCs w:val="18"/>
                </w:rPr>
                <w:t xml:space="preserve">.A. </w:t>
              </w:r>
            </w:ins>
          </w:p>
        </w:tc>
        <w:tc>
          <w:tcPr>
            <w:tcW w:w="286" w:type="pct"/>
            <w:gridSpan w:val="4"/>
            <w:shd w:val="clear" w:color="auto" w:fill="auto"/>
            <w:vAlign w:val="center"/>
          </w:tcPr>
          <w:p w:rsidR="00BE1F16" w:rsidRDefault="00BE1F16" w:rsidP="00BE1F16">
            <w:pPr>
              <w:widowControl/>
              <w:snapToGrid w:val="0"/>
              <w:jc w:val="left"/>
              <w:rPr>
                <w:ins w:id="599" w:author="NTT DOCOMO, INC. 4" w:date="2018-05-25T09:11:00Z"/>
                <w:rFonts w:ascii="Malgun Gothic" w:hAnsi="Malgun Gothic" w:cs="MS PGothic"/>
                <w:kern w:val="0"/>
                <w:sz w:val="18"/>
                <w:szCs w:val="18"/>
              </w:rPr>
            </w:pPr>
            <w:ins w:id="600" w:author="NTT DOCOMO, INC. 4" w:date="2018-05-25T09:21:00Z">
              <w:r>
                <w:rPr>
                  <w:rFonts w:ascii="Malgun Gothic" w:hAnsi="Malgun Gothic" w:cs="MS PGothic" w:hint="eastAsia"/>
                  <w:kern w:val="0"/>
                  <w:sz w:val="18"/>
                  <w:szCs w:val="18"/>
                </w:rPr>
                <w:t>N</w:t>
              </w:r>
              <w:r>
                <w:rPr>
                  <w:rFonts w:ascii="Malgun Gothic" w:hAnsi="Malgun Gothic" w:cs="MS PGothic"/>
                  <w:kern w:val="0"/>
                  <w:sz w:val="18"/>
                  <w:szCs w:val="18"/>
                </w:rPr>
                <w:t>.A.</w:t>
              </w:r>
            </w:ins>
          </w:p>
        </w:tc>
        <w:tc>
          <w:tcPr>
            <w:tcW w:w="235" w:type="pct"/>
            <w:gridSpan w:val="4"/>
            <w:shd w:val="clear" w:color="auto" w:fill="auto"/>
            <w:vAlign w:val="center"/>
          </w:tcPr>
          <w:p w:rsidR="00BE1F16" w:rsidRPr="00A2545F" w:rsidRDefault="00BE1F16" w:rsidP="00BE1F16">
            <w:pPr>
              <w:widowControl/>
              <w:snapToGrid w:val="0"/>
              <w:jc w:val="left"/>
              <w:rPr>
                <w:ins w:id="601" w:author="NTT DOCOMO, INC. 4" w:date="2018-05-25T09:11:00Z"/>
                <w:rFonts w:ascii="Malgun Gothic" w:eastAsia="Malgun Gothic" w:hAnsi="Malgun Gothic" w:cs="MS PGothic"/>
                <w:kern w:val="0"/>
                <w:sz w:val="18"/>
                <w:szCs w:val="18"/>
              </w:rPr>
            </w:pPr>
          </w:p>
        </w:tc>
        <w:tc>
          <w:tcPr>
            <w:tcW w:w="324" w:type="pct"/>
            <w:gridSpan w:val="3"/>
            <w:shd w:val="clear" w:color="auto" w:fill="auto"/>
            <w:vAlign w:val="center"/>
          </w:tcPr>
          <w:p w:rsidR="00BE1F16" w:rsidRPr="00EB58BB" w:rsidRDefault="00BE1F16" w:rsidP="00BE1F16">
            <w:pPr>
              <w:widowControl/>
              <w:snapToGrid w:val="0"/>
              <w:jc w:val="left"/>
              <w:rPr>
                <w:ins w:id="602" w:author="NTT DOCOMO, INC. 4" w:date="2018-05-25T09:11:00Z"/>
                <w:rFonts w:ascii="Malgun Gothic" w:hAnsi="Malgun Gothic" w:cs="MS PGothic"/>
                <w:kern w:val="0"/>
                <w:sz w:val="18"/>
                <w:szCs w:val="18"/>
              </w:rPr>
            </w:pPr>
          </w:p>
        </w:tc>
        <w:tc>
          <w:tcPr>
            <w:tcW w:w="266" w:type="pct"/>
            <w:gridSpan w:val="3"/>
            <w:shd w:val="clear" w:color="auto" w:fill="auto"/>
            <w:vAlign w:val="center"/>
          </w:tcPr>
          <w:p w:rsidR="00BE1F16" w:rsidRPr="00A2545F" w:rsidRDefault="00BE1F16" w:rsidP="00BE1F16">
            <w:pPr>
              <w:widowControl/>
              <w:snapToGrid w:val="0"/>
              <w:jc w:val="left"/>
              <w:rPr>
                <w:ins w:id="603" w:author="NTT DOCOMO, INC. 4" w:date="2018-05-25T09:11:00Z"/>
                <w:rFonts w:ascii="Arial" w:eastAsia="MS PGothic" w:hAnsi="Arial" w:cs="Arial"/>
                <w:kern w:val="0"/>
                <w:sz w:val="18"/>
                <w:szCs w:val="18"/>
              </w:rPr>
            </w:pPr>
          </w:p>
        </w:tc>
        <w:tc>
          <w:tcPr>
            <w:tcW w:w="350" w:type="pct"/>
            <w:gridSpan w:val="2"/>
            <w:shd w:val="clear" w:color="000000" w:fill="BFBFBF"/>
            <w:vAlign w:val="center"/>
          </w:tcPr>
          <w:p w:rsidR="00BE1F16" w:rsidRDefault="00BE1F16" w:rsidP="00BE1F16">
            <w:pPr>
              <w:widowControl/>
              <w:snapToGrid w:val="0"/>
              <w:jc w:val="left"/>
              <w:rPr>
                <w:ins w:id="604" w:author="NTT DOCOMO, INC. 4" w:date="2018-05-25T09:11:00Z"/>
                <w:rFonts w:ascii="Arial" w:eastAsia="MS PGothic" w:hAnsi="Arial" w:cs="Arial"/>
                <w:kern w:val="0"/>
                <w:sz w:val="18"/>
                <w:szCs w:val="18"/>
              </w:rPr>
            </w:pPr>
          </w:p>
        </w:tc>
        <w:tc>
          <w:tcPr>
            <w:tcW w:w="268" w:type="pct"/>
            <w:shd w:val="clear" w:color="auto" w:fill="auto"/>
          </w:tcPr>
          <w:p w:rsidR="00BE1F16" w:rsidRPr="00A2545F" w:rsidRDefault="000918A7" w:rsidP="00BE1F16">
            <w:pPr>
              <w:widowControl/>
              <w:snapToGrid w:val="0"/>
              <w:jc w:val="left"/>
              <w:rPr>
                <w:ins w:id="605" w:author="NTT DOCOMO, INC. 4" w:date="2018-05-25T09:11:00Z"/>
                <w:rFonts w:ascii="Arial" w:eastAsia="MS PGothic" w:hAnsi="Arial" w:cs="Arial"/>
                <w:kern w:val="0"/>
                <w:sz w:val="18"/>
                <w:szCs w:val="18"/>
              </w:rPr>
            </w:pPr>
            <w:ins w:id="606" w:author="Intel" w:date="2018-06-02T23:56:00Z">
              <w:r w:rsidRPr="00E7553D">
                <w:rPr>
                  <w:rFonts w:asciiTheme="majorHAnsi" w:eastAsia="MS PGothic" w:hAnsiTheme="majorHAnsi" w:cstheme="majorHAnsi"/>
                  <w:kern w:val="0"/>
                  <w:sz w:val="18"/>
                  <w:szCs w:val="18"/>
                  <w:highlight w:val="cyan"/>
                </w:rPr>
                <w:t>Optional with capability signaling</w:t>
              </w:r>
            </w:ins>
          </w:p>
        </w:tc>
      </w:tr>
      <w:tr w:rsidR="00BE1F16" w:rsidRPr="00A2545F" w:rsidTr="00BE1F16">
        <w:trPr>
          <w:trHeight w:val="882"/>
        </w:trPr>
        <w:tc>
          <w:tcPr>
            <w:tcW w:w="371"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vAlign w:val="center"/>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3-6</w:t>
            </w:r>
          </w:p>
        </w:tc>
        <w:tc>
          <w:tcPr>
            <w:tcW w:w="476" w:type="pct"/>
            <w:gridSpan w:val="4"/>
            <w:shd w:val="clear" w:color="auto" w:fill="auto"/>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Dynamic SFI monitoring </w:t>
            </w:r>
            <w:del w:id="607" w:author="NTT DOCOMO, INC. 4" w:date="2018-05-24T10:45:00Z">
              <w:r w:rsidRPr="003C74A1" w:rsidDel="00BF4ADA">
                <w:rPr>
                  <w:rFonts w:ascii="Arial" w:eastAsia="MS PGothic" w:hAnsi="Arial" w:cs="Arial"/>
                  <w:kern w:val="0"/>
                  <w:sz w:val="18"/>
                  <w:szCs w:val="18"/>
                </w:rPr>
                <w:delText>and dynamic UL/DL determination</w:delText>
              </w:r>
            </w:del>
          </w:p>
        </w:tc>
        <w:tc>
          <w:tcPr>
            <w:tcW w:w="710" w:type="pct"/>
            <w:gridSpan w:val="3"/>
            <w:shd w:val="clear" w:color="auto" w:fill="auto"/>
            <w:vAlign w:val="center"/>
          </w:tcPr>
          <w:p w:rsidR="00BE1F16" w:rsidRPr="00BF4ADA" w:rsidRDefault="00BE1F16">
            <w:pPr>
              <w:snapToGrid w:val="0"/>
              <w:rPr>
                <w:rFonts w:asciiTheme="majorHAnsi" w:eastAsia="MS PGothic" w:hAnsiTheme="majorHAnsi" w:cstheme="majorHAnsi"/>
                <w:sz w:val="18"/>
                <w:szCs w:val="18"/>
                <w:rPrChange w:id="608" w:author="NTT DOCOMO, INC. 4" w:date="2018-05-24T10:45:00Z">
                  <w:rPr>
                    <w:rFonts w:ascii="Arial" w:eastAsia="MS PGothic" w:hAnsi="Arial" w:cs="Arial"/>
                    <w:kern w:val="0"/>
                    <w:sz w:val="18"/>
                    <w:szCs w:val="18"/>
                  </w:rPr>
                </w:rPrChange>
              </w:rPr>
              <w:pPrChange w:id="609" w:author="NTT DOCOMO, INC. 4" w:date="2018-05-24T10:45:00Z">
                <w:pPr>
                  <w:widowControl/>
                  <w:snapToGrid w:val="0"/>
                  <w:jc w:val="left"/>
                </w:pPr>
              </w:pPrChange>
            </w:pPr>
            <w:ins w:id="610" w:author="NTT DOCOMO, INC. 4" w:date="2018-05-24T10:45:00Z">
              <w:r>
                <w:rPr>
                  <w:rFonts w:asciiTheme="majorHAnsi" w:eastAsia="MS PGothic" w:hAnsiTheme="majorHAnsi" w:cstheme="majorHAnsi"/>
                  <w:sz w:val="18"/>
                  <w:szCs w:val="18"/>
                </w:rPr>
                <w:t>1) Adjust periodic and semi-persistent signal reception and transmission in response to detected dynamic UL/DL configuration</w:t>
              </w:r>
            </w:ins>
          </w:p>
        </w:tc>
        <w:tc>
          <w:tcPr>
            <w:tcW w:w="289" w:type="pct"/>
            <w:gridSpan w:val="4"/>
            <w:shd w:val="clear" w:color="auto" w:fill="auto"/>
          </w:tcPr>
          <w:p w:rsidR="00BE1F16" w:rsidRPr="003C74A1"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rsidR="00BE1F16" w:rsidRPr="003C74A1"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BE1F16" w:rsidRPr="003C74A1" w:rsidRDefault="00BE1F16" w:rsidP="00BE1F1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rsidR="00BE1F16" w:rsidRPr="003C74A1" w:rsidRDefault="00BE1F16" w:rsidP="00BE1F16">
            <w:pPr>
              <w:widowControl/>
              <w:snapToGrid w:val="0"/>
              <w:jc w:val="left"/>
              <w:rPr>
                <w:rFonts w:ascii="Arial" w:eastAsia="MS PGothic" w:hAnsi="Arial" w:cs="Arial"/>
                <w:kern w:val="0"/>
                <w:sz w:val="18"/>
                <w:szCs w:val="18"/>
              </w:rPr>
            </w:pPr>
            <w:del w:id="611" w:author="NTT DOCOMO, INC. 4" w:date="2018-05-24T10:45:00Z">
              <w:r w:rsidRPr="003C74A1" w:rsidDel="00BF4ADA">
                <w:rPr>
                  <w:rFonts w:ascii="Arial" w:eastAsia="MS PGothic" w:hAnsi="Arial" w:cs="Arial"/>
                  <w:kern w:val="0"/>
                  <w:sz w:val="18"/>
                  <w:szCs w:val="18"/>
                </w:rPr>
                <w:delText>No need</w:delText>
              </w:r>
            </w:del>
            <w:ins w:id="612" w:author="NTT DOCOMO, INC. 4" w:date="2018-05-24T10:45:00Z">
              <w:r>
                <w:rPr>
                  <w:rFonts w:ascii="Arial" w:eastAsia="MS PGothic" w:hAnsi="Arial" w:cs="Arial"/>
                  <w:kern w:val="0"/>
                  <w:sz w:val="18"/>
                  <w:szCs w:val="18"/>
                </w:rPr>
                <w:t>Yes</w:t>
              </w:r>
            </w:ins>
          </w:p>
        </w:tc>
        <w:tc>
          <w:tcPr>
            <w:tcW w:w="286" w:type="pct"/>
            <w:gridSpan w:val="4"/>
            <w:shd w:val="clear" w:color="auto" w:fill="auto"/>
            <w:vAlign w:val="center"/>
          </w:tcPr>
          <w:p w:rsidR="00BE1F16" w:rsidRPr="003C74A1" w:rsidRDefault="00BE1F16" w:rsidP="00BE1F16">
            <w:pPr>
              <w:widowControl/>
              <w:snapToGrid w:val="0"/>
              <w:jc w:val="left"/>
              <w:rPr>
                <w:rFonts w:ascii="Malgun Gothic" w:hAnsi="Malgun Gothic" w:cs="MS PGothic"/>
                <w:kern w:val="0"/>
                <w:sz w:val="18"/>
                <w:szCs w:val="18"/>
              </w:rPr>
            </w:pPr>
            <w:del w:id="613" w:author="NTT DOCOMO, INC. 4" w:date="2018-05-24T10:45:00Z">
              <w:r w:rsidRPr="003C74A1" w:rsidDel="00BF4ADA">
                <w:rPr>
                  <w:rFonts w:ascii="Malgun Gothic" w:hAnsi="Malgun Gothic" w:cs="MS PGothic"/>
                  <w:kern w:val="0"/>
                  <w:sz w:val="18"/>
                  <w:szCs w:val="18"/>
                </w:rPr>
                <w:delText>No need</w:delText>
              </w:r>
            </w:del>
            <w:ins w:id="614" w:author="NTT DOCOMO, INC. 4" w:date="2018-05-24T10:45:00Z">
              <w:r>
                <w:rPr>
                  <w:rFonts w:ascii="Malgun Gothic" w:hAnsi="Malgun Gothic" w:cs="MS PGothic"/>
                  <w:kern w:val="0"/>
                  <w:sz w:val="18"/>
                  <w:szCs w:val="18"/>
                </w:rPr>
                <w:t>Yes</w:t>
              </w:r>
            </w:ins>
          </w:p>
        </w:tc>
        <w:tc>
          <w:tcPr>
            <w:tcW w:w="235" w:type="pct"/>
            <w:gridSpan w:val="4"/>
            <w:shd w:val="clear" w:color="auto" w:fill="auto"/>
            <w:vAlign w:val="center"/>
          </w:tcPr>
          <w:p w:rsidR="00BE1F16" w:rsidRPr="00243BFF" w:rsidRDefault="00BE1F16" w:rsidP="00BE1F16">
            <w:pPr>
              <w:widowControl/>
              <w:snapToGrid w:val="0"/>
              <w:jc w:val="left"/>
              <w:rPr>
                <w:rFonts w:ascii="Malgun Gothic" w:eastAsia="Malgun Gothic" w:hAnsi="Malgun Gothic" w:cs="MS PGothic"/>
                <w:kern w:val="0"/>
                <w:sz w:val="18"/>
                <w:szCs w:val="18"/>
                <w:highlight w:val="cyan"/>
              </w:rPr>
            </w:pPr>
          </w:p>
        </w:tc>
        <w:tc>
          <w:tcPr>
            <w:tcW w:w="324" w:type="pct"/>
            <w:gridSpan w:val="3"/>
            <w:shd w:val="clear" w:color="auto" w:fill="auto"/>
            <w:vAlign w:val="center"/>
          </w:tcPr>
          <w:p w:rsidR="00BE1F16" w:rsidRPr="00243BFF" w:rsidRDefault="00BE1F16" w:rsidP="00BE1F16">
            <w:pPr>
              <w:widowControl/>
              <w:snapToGrid w:val="0"/>
              <w:jc w:val="left"/>
              <w:rPr>
                <w:rFonts w:ascii="Malgun Gothic" w:eastAsia="Malgun Gothic" w:hAnsi="Malgun Gothic" w:cs="MS PGothic"/>
                <w:kern w:val="0"/>
                <w:sz w:val="18"/>
                <w:szCs w:val="18"/>
                <w:highlight w:val="cyan"/>
              </w:rPr>
            </w:pPr>
          </w:p>
        </w:tc>
        <w:tc>
          <w:tcPr>
            <w:tcW w:w="266" w:type="pct"/>
            <w:gridSpan w:val="3"/>
            <w:shd w:val="clear" w:color="auto" w:fill="auto"/>
            <w:vAlign w:val="center"/>
          </w:tcPr>
          <w:p w:rsidR="00BE1F16" w:rsidRPr="00243BFF" w:rsidRDefault="00BE1F16" w:rsidP="00BE1F16">
            <w:pPr>
              <w:widowControl/>
              <w:snapToGrid w:val="0"/>
              <w:jc w:val="left"/>
              <w:rPr>
                <w:rFonts w:ascii="Arial" w:eastAsia="MS PGothic" w:hAnsi="Arial" w:cs="Arial"/>
                <w:kern w:val="0"/>
                <w:sz w:val="18"/>
                <w:szCs w:val="18"/>
                <w:highlight w:val="cyan"/>
              </w:rPr>
            </w:pPr>
          </w:p>
        </w:tc>
        <w:tc>
          <w:tcPr>
            <w:tcW w:w="350" w:type="pct"/>
            <w:gridSpan w:val="2"/>
            <w:shd w:val="clear" w:color="000000" w:fill="BFBFBF"/>
            <w:vAlign w:val="center"/>
          </w:tcPr>
          <w:p w:rsidR="00BE1F16" w:rsidRPr="00A2545F" w:rsidRDefault="00BE1F16" w:rsidP="00BE1F16">
            <w:pPr>
              <w:widowControl/>
              <w:snapToGrid w:val="0"/>
              <w:jc w:val="left"/>
              <w:rPr>
                <w:rFonts w:ascii="Arial" w:eastAsia="MS PGothic" w:hAnsi="Arial" w:cs="Arial"/>
                <w:kern w:val="0"/>
                <w:sz w:val="18"/>
                <w:szCs w:val="18"/>
              </w:rPr>
            </w:pPr>
            <w:r w:rsidRPr="00633C48">
              <w:rPr>
                <w:rFonts w:ascii="Arial" w:eastAsia="MS PGothic" w:hAnsi="Arial" w:cs="Arial"/>
                <w:kern w:val="0"/>
                <w:sz w:val="18"/>
                <w:szCs w:val="18"/>
                <w:highlight w:val="yellow"/>
              </w:rPr>
              <w:t>[Optional with capability signaling]</w:t>
            </w:r>
          </w:p>
        </w:tc>
        <w:tc>
          <w:tcPr>
            <w:tcW w:w="268" w:type="pct"/>
            <w:shd w:val="clear" w:color="auto" w:fill="auto"/>
          </w:tcPr>
          <w:p w:rsidR="00BE1F16" w:rsidRPr="00A2545F" w:rsidRDefault="000918A7" w:rsidP="00BE1F16">
            <w:pPr>
              <w:widowControl/>
              <w:snapToGrid w:val="0"/>
              <w:jc w:val="left"/>
              <w:rPr>
                <w:rFonts w:ascii="Arial" w:eastAsia="MS PGothic" w:hAnsi="Arial" w:cs="Arial"/>
                <w:kern w:val="0"/>
                <w:sz w:val="18"/>
                <w:szCs w:val="18"/>
              </w:rPr>
            </w:pPr>
            <w:ins w:id="615" w:author="Intel" w:date="2018-06-02T23:55:00Z">
              <w:r w:rsidRPr="00E7553D">
                <w:rPr>
                  <w:rFonts w:asciiTheme="majorHAnsi" w:eastAsia="MS PGothic" w:hAnsiTheme="majorHAnsi" w:cstheme="majorHAnsi"/>
                  <w:kern w:val="0"/>
                  <w:sz w:val="18"/>
                  <w:szCs w:val="18"/>
                  <w:highlight w:val="cyan"/>
                </w:rPr>
                <w:t>Optional with capability signaling</w:t>
              </w:r>
            </w:ins>
          </w:p>
        </w:tc>
      </w:tr>
      <w:tr w:rsidR="00BE1F16" w:rsidRPr="00A2545F" w:rsidTr="00BE1F16">
        <w:trPr>
          <w:trHeight w:val="882"/>
        </w:trPr>
        <w:tc>
          <w:tcPr>
            <w:tcW w:w="371"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-7</w:t>
            </w:r>
          </w:p>
        </w:tc>
        <w:tc>
          <w:tcPr>
            <w:tcW w:w="476" w:type="pct"/>
            <w:gridSpan w:val="4"/>
            <w:shd w:val="clear" w:color="auto" w:fill="auto"/>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Precoder-granu</w:t>
            </w:r>
            <w:r w:rsidRPr="0033314A">
              <w:rPr>
                <w:rFonts w:ascii="Arial" w:eastAsia="MS PGothic" w:hAnsi="Arial" w:cs="Arial"/>
                <w:kern w:val="0"/>
                <w:sz w:val="18"/>
                <w:szCs w:val="18"/>
              </w:rPr>
              <w:t xml:space="preserve">larity </w:t>
            </w:r>
            <w:r w:rsidRPr="00CA4C8A">
              <w:rPr>
                <w:rFonts w:ascii="Arial" w:eastAsia="MS PGothic" w:hAnsi="Arial" w:cs="Arial"/>
                <w:kern w:val="0"/>
                <w:sz w:val="18"/>
                <w:szCs w:val="18"/>
              </w:rPr>
              <w:t>o</w:t>
            </w:r>
            <w:r>
              <w:rPr>
                <w:rFonts w:ascii="Arial" w:eastAsia="MS PGothic" w:hAnsi="Arial" w:cs="Arial"/>
                <w:kern w:val="0"/>
                <w:sz w:val="18"/>
                <w:szCs w:val="18"/>
              </w:rPr>
              <w:t>f</w:t>
            </w:r>
            <w:r w:rsidRPr="00CA4C8A">
              <w:rPr>
                <w:rFonts w:ascii="Arial" w:eastAsia="MS PGothic" w:hAnsi="Arial" w:cs="Arial"/>
                <w:kern w:val="0"/>
                <w:sz w:val="18"/>
                <w:szCs w:val="18"/>
              </w:rPr>
              <w:t xml:space="preserve"> CORESET size</w:t>
            </w:r>
          </w:p>
        </w:tc>
        <w:tc>
          <w:tcPr>
            <w:tcW w:w="710" w:type="pct"/>
            <w:gridSpan w:val="3"/>
            <w:shd w:val="clear" w:color="auto" w:fill="auto"/>
            <w:vAlign w:val="center"/>
          </w:tcPr>
          <w:p w:rsidR="00BE1F16" w:rsidRPr="00B52325" w:rsidRDefault="00BE1F16" w:rsidP="00BE1F16">
            <w:pPr>
              <w:widowControl/>
              <w:snapToGrid w:val="0"/>
              <w:jc w:val="left"/>
              <w:rPr>
                <w:rFonts w:ascii="Arial" w:eastAsia="MS PGothic" w:hAnsi="Arial" w:cs="Arial"/>
                <w:kern w:val="0"/>
                <w:sz w:val="18"/>
                <w:szCs w:val="18"/>
              </w:rPr>
            </w:pPr>
          </w:p>
        </w:tc>
        <w:tc>
          <w:tcPr>
            <w:tcW w:w="289" w:type="pct"/>
            <w:gridSpan w:val="4"/>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4</w:t>
            </w:r>
          </w:p>
        </w:tc>
        <w:tc>
          <w:tcPr>
            <w:tcW w:w="291" w:type="pct"/>
            <w:gridSpan w:val="4"/>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86" w:type="pct"/>
            <w:gridSpan w:val="4"/>
            <w:shd w:val="clear" w:color="auto" w:fill="auto"/>
            <w:vAlign w:val="center"/>
          </w:tcPr>
          <w:p w:rsidR="00BE1F16" w:rsidRPr="00A2545F" w:rsidRDefault="00BE1F16" w:rsidP="00BE1F16">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o need</w:t>
            </w:r>
          </w:p>
        </w:tc>
        <w:tc>
          <w:tcPr>
            <w:tcW w:w="235" w:type="pct"/>
            <w:gridSpan w:val="4"/>
            <w:shd w:val="clear" w:color="auto" w:fill="auto"/>
            <w:vAlign w:val="center"/>
          </w:tcPr>
          <w:p w:rsidR="00BE1F16" w:rsidRPr="00A2545F" w:rsidRDefault="00BE1F16" w:rsidP="00BE1F16">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BE1F16" w:rsidRPr="00A2545F" w:rsidRDefault="00BE1F16" w:rsidP="00BE1F16">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268"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r>
      <w:tr w:rsidR="00BE1F16" w:rsidRPr="00A2545F" w:rsidTr="00BE1F16">
        <w:trPr>
          <w:trHeight w:val="2055"/>
        </w:trPr>
        <w:tc>
          <w:tcPr>
            <w:tcW w:w="371"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4.UL control channel and procedure</w:t>
            </w:r>
          </w:p>
        </w:tc>
        <w:tc>
          <w:tcPr>
            <w:tcW w:w="195" w:type="pct"/>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w:t>
            </w:r>
          </w:p>
        </w:tc>
        <w:tc>
          <w:tcPr>
            <w:tcW w:w="476" w:type="pct"/>
            <w:gridSpan w:val="4"/>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UL control channel</w:t>
            </w:r>
          </w:p>
        </w:tc>
        <w:tc>
          <w:tcPr>
            <w:tcW w:w="710" w:type="pct"/>
            <w:gridSpan w:val="3"/>
            <w:shd w:val="clear" w:color="auto" w:fill="auto"/>
            <w:vAlign w:val="center"/>
          </w:tcPr>
          <w:p w:rsidR="00BE1F16"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PUCCH format 0 over </w:t>
            </w:r>
            <w:r>
              <w:rPr>
                <w:rFonts w:ascii="Arial" w:eastAsia="MS PGothic" w:hAnsi="Arial" w:cs="Arial"/>
                <w:kern w:val="0"/>
                <w:sz w:val="18"/>
                <w:szCs w:val="18"/>
              </w:rPr>
              <w:t>1</w:t>
            </w:r>
            <w:r w:rsidRPr="00A2545F">
              <w:rPr>
                <w:rFonts w:ascii="Arial" w:eastAsia="MS PGothic" w:hAnsi="Arial" w:cs="Arial"/>
                <w:kern w:val="0"/>
                <w:sz w:val="18"/>
                <w:szCs w:val="18"/>
              </w:rPr>
              <w:t xml:space="preserve"> OFDM symbols once per slot </w:t>
            </w:r>
          </w:p>
          <w:p w:rsidR="00BE1F16" w:rsidRPr="00EA2FE0"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2</w:t>
            </w:r>
            <w:r w:rsidRPr="00A2545F">
              <w:rPr>
                <w:rFonts w:ascii="Arial" w:eastAsia="MS PGothic" w:hAnsi="Arial" w:cs="Arial"/>
                <w:kern w:val="0"/>
                <w:sz w:val="18"/>
                <w:szCs w:val="18"/>
              </w:rPr>
              <w:t xml:space="preserve">) PUCCH format 0 over 2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BE1F16"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3) PUCCH format 1 over 4 – 14 OFDM symbols once per slot with </w:t>
            </w:r>
            <w:r>
              <w:rPr>
                <w:rFonts w:ascii="Arial" w:eastAsia="MS PGothic" w:hAnsi="Arial" w:cs="Arial"/>
                <w:kern w:val="0"/>
                <w:sz w:val="18"/>
                <w:szCs w:val="18"/>
              </w:rPr>
              <w:t>intra-slot frequency hopping</w:t>
            </w:r>
            <w:r w:rsidRPr="00EA2FE0">
              <w:rPr>
                <w:rFonts w:ascii="Arial" w:eastAsia="MS PGothic" w:hAnsi="Arial" w:cs="Arial"/>
                <w:kern w:val="0"/>
                <w:sz w:val="18"/>
                <w:szCs w:val="18"/>
              </w:rPr>
              <w:t xml:space="preserve"> as “enabled”</w:t>
            </w:r>
          </w:p>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5) One SR configuration </w:t>
            </w:r>
            <w:r>
              <w:rPr>
                <w:rFonts w:ascii="Arial" w:eastAsia="MS PGothic" w:hAnsi="Arial" w:cs="Arial" w:hint="eastAsia"/>
                <w:kern w:val="0"/>
                <w:sz w:val="18"/>
                <w:szCs w:val="18"/>
              </w:rPr>
              <w:t>per PUCCH group</w:t>
            </w:r>
          </w:p>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 HARQ-ACK transmission once per slot with its resource/timing determined by using the DCI</w:t>
            </w:r>
          </w:p>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 Multiplexing of SR and HARQ-ACK on a PUCCH</w:t>
            </w:r>
          </w:p>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HARQ-ACK piggyback on PUSCH</w:t>
            </w:r>
          </w:p>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9) Semi-static beta-offset configuration for HARQ-ACK</w:t>
            </w:r>
          </w:p>
        </w:tc>
        <w:tc>
          <w:tcPr>
            <w:tcW w:w="289" w:type="pct"/>
            <w:gridSpan w:val="4"/>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91" w:type="pct"/>
            <w:gridSpan w:val="4"/>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86" w:type="pct"/>
            <w:gridSpan w:val="4"/>
            <w:shd w:val="clear" w:color="auto" w:fill="auto"/>
            <w:vAlign w:val="center"/>
          </w:tcPr>
          <w:p w:rsidR="00BE1F16" w:rsidRPr="00EB58BB" w:rsidRDefault="00BE1F16" w:rsidP="00BE1F16">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N.A.</w:t>
            </w:r>
          </w:p>
        </w:tc>
        <w:tc>
          <w:tcPr>
            <w:tcW w:w="235" w:type="pct"/>
            <w:gridSpan w:val="4"/>
            <w:shd w:val="clear" w:color="auto" w:fill="auto"/>
            <w:vAlign w:val="center"/>
          </w:tcPr>
          <w:p w:rsidR="00BE1F16" w:rsidRPr="00A2545F" w:rsidRDefault="00BE1F16" w:rsidP="00BE1F16">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BE1F16" w:rsidRPr="00EB58BB" w:rsidRDefault="00BE1F16" w:rsidP="00BE1F16">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R</w:t>
            </w:r>
            <w:r>
              <w:rPr>
                <w:rFonts w:ascii="Malgun Gothic" w:hAnsi="Malgun Gothic" w:cs="MS PGothic"/>
                <w:kern w:val="0"/>
                <w:sz w:val="18"/>
                <w:szCs w:val="18"/>
              </w:rPr>
              <w:t>AN4 to check feasibility of frequency hopping for PUCCH formats for FR2</w:t>
            </w:r>
          </w:p>
        </w:tc>
        <w:tc>
          <w:tcPr>
            <w:tcW w:w="266" w:type="pct"/>
            <w:gridSpan w:val="3"/>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68"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BE1F16" w:rsidRPr="00A2545F" w:rsidTr="00BE1F16">
        <w:trPr>
          <w:trHeight w:val="780"/>
        </w:trPr>
        <w:tc>
          <w:tcPr>
            <w:tcW w:w="371"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w:t>
            </w:r>
          </w:p>
        </w:tc>
        <w:tc>
          <w:tcPr>
            <w:tcW w:w="476" w:type="pct"/>
            <w:gridSpan w:val="4"/>
            <w:shd w:val="clear" w:color="auto" w:fill="auto"/>
          </w:tcPr>
          <w:p w:rsidR="00BE1F16" w:rsidRDefault="00BE1F16" w:rsidP="00BE1F16">
            <w:pPr>
              <w:widowControl/>
              <w:snapToGrid w:val="0"/>
              <w:jc w:val="left"/>
              <w:rPr>
                <w:rFonts w:ascii="Arial" w:eastAsia="MS PGothic" w:hAnsi="Arial" w:cs="Arial"/>
                <w:kern w:val="0"/>
                <w:sz w:val="18"/>
                <w:szCs w:val="18"/>
              </w:rPr>
            </w:pPr>
          </w:p>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of format 0 or 2 in consecutive symbols</w:t>
            </w:r>
          </w:p>
        </w:tc>
        <w:tc>
          <w:tcPr>
            <w:tcW w:w="710" w:type="pct"/>
            <w:gridSpan w:val="3"/>
            <w:shd w:val="clear" w:color="auto" w:fill="auto"/>
            <w:vAlign w:val="center"/>
          </w:tcPr>
          <w:p w:rsidR="00BE1F16"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1) </w:t>
            </w:r>
            <w:r w:rsidRPr="00E70AF8">
              <w:rPr>
                <w:rFonts w:ascii="Arial" w:eastAsia="MS PGothic" w:hAnsi="Arial" w:cs="Arial"/>
                <w:kern w:val="0"/>
                <w:sz w:val="18"/>
                <w:szCs w:val="18"/>
              </w:rPr>
              <w:t xml:space="preserve">2 PUCCH format 0/2 in different symbols and once per slot for HARQ-ACK, </w:t>
            </w:r>
          </w:p>
          <w:p w:rsidR="00BE1F16"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2) </w:t>
            </w:r>
            <w:r w:rsidRPr="00E70AF8">
              <w:rPr>
                <w:rFonts w:ascii="Arial" w:eastAsia="MS PGothic" w:hAnsi="Arial" w:cs="Arial"/>
                <w:kern w:val="0"/>
                <w:sz w:val="18"/>
                <w:szCs w:val="18"/>
              </w:rPr>
              <w:t xml:space="preserve">2 PUCCH format 0 in different symbols and once per slot for SR </w:t>
            </w:r>
          </w:p>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3) </w:t>
            </w:r>
            <w:r w:rsidRPr="00E70AF8">
              <w:rPr>
                <w:rFonts w:ascii="Arial" w:eastAsia="MS PGothic" w:hAnsi="Arial" w:cs="Arial"/>
                <w:kern w:val="0"/>
                <w:sz w:val="18"/>
                <w:szCs w:val="18"/>
              </w:rPr>
              <w:t>2 PUCCH format 2 in different symbols and once per slot for CSI over two consecutive OFDM symbols</w:t>
            </w:r>
          </w:p>
        </w:tc>
        <w:tc>
          <w:tcPr>
            <w:tcW w:w="289" w:type="pct"/>
            <w:gridSpan w:val="4"/>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rsidR="00BE1F16" w:rsidRPr="00EB58BB" w:rsidRDefault="00BE1F16" w:rsidP="00BE1F16">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86" w:type="pct"/>
            <w:gridSpan w:val="4"/>
            <w:shd w:val="clear" w:color="auto" w:fill="auto"/>
            <w:vAlign w:val="center"/>
          </w:tcPr>
          <w:p w:rsidR="00BE1F16" w:rsidRPr="00EB58BB" w:rsidRDefault="00BE1F16" w:rsidP="00BE1F16">
            <w:pPr>
              <w:widowControl/>
              <w:snapToGrid w:val="0"/>
              <w:jc w:val="center"/>
              <w:rPr>
                <w:rFonts w:ascii="Malgun Gothic" w:hAnsi="Malgun Gothic" w:cs="MS PGothic"/>
                <w:kern w:val="0"/>
                <w:sz w:val="18"/>
                <w:szCs w:val="18"/>
              </w:rPr>
            </w:pPr>
            <w:r>
              <w:rPr>
                <w:rFonts w:ascii="Arial" w:eastAsia="MS PGothic" w:hAnsi="Arial" w:cs="Arial"/>
                <w:kern w:val="0"/>
                <w:sz w:val="18"/>
                <w:szCs w:val="18"/>
              </w:rPr>
              <w:t>Yes</w:t>
            </w:r>
          </w:p>
        </w:tc>
        <w:tc>
          <w:tcPr>
            <w:tcW w:w="235" w:type="pct"/>
            <w:gridSpan w:val="4"/>
            <w:shd w:val="clear" w:color="auto" w:fill="auto"/>
            <w:vAlign w:val="center"/>
          </w:tcPr>
          <w:p w:rsidR="00BE1F16" w:rsidRPr="00EB58BB" w:rsidRDefault="00BE1F16" w:rsidP="00BE1F16">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tcPr>
          <w:p w:rsidR="00BE1F16" w:rsidRPr="00A2545F" w:rsidRDefault="00BE1F16" w:rsidP="00BE1F16">
            <w:pPr>
              <w:widowControl/>
              <w:snapToGrid w:val="0"/>
              <w:jc w:val="left"/>
              <w:rPr>
                <w:rFonts w:ascii="Arial" w:eastAsia="MS PGothic" w:hAnsi="Arial" w:cs="Arial"/>
                <w:kern w:val="0"/>
                <w:sz w:val="18"/>
                <w:szCs w:val="18"/>
              </w:rPr>
            </w:pPr>
          </w:p>
        </w:tc>
        <w:tc>
          <w:tcPr>
            <w:tcW w:w="268" w:type="pct"/>
            <w:shd w:val="clear" w:color="auto" w:fill="auto"/>
            <w:vAlign w:val="center"/>
          </w:tcPr>
          <w:p w:rsidR="00BE1F16" w:rsidRPr="00A2545F" w:rsidRDefault="000918A7" w:rsidP="00BE1F16">
            <w:pPr>
              <w:widowControl/>
              <w:snapToGrid w:val="0"/>
              <w:jc w:val="left"/>
              <w:rPr>
                <w:rFonts w:ascii="MS PGothic" w:eastAsia="MS PGothic" w:hAnsi="MS PGothic" w:cs="MS PGothic"/>
                <w:kern w:val="0"/>
                <w:sz w:val="18"/>
                <w:szCs w:val="18"/>
              </w:rPr>
            </w:pPr>
            <w:ins w:id="616" w:author="Intel" w:date="2018-06-02T23:57:00Z">
              <w:r w:rsidRPr="00E7553D">
                <w:rPr>
                  <w:rFonts w:asciiTheme="majorHAnsi" w:eastAsia="MS PGothic" w:hAnsiTheme="majorHAnsi" w:cstheme="majorHAnsi"/>
                  <w:kern w:val="0"/>
                  <w:sz w:val="18"/>
                  <w:szCs w:val="18"/>
                  <w:highlight w:val="cyan"/>
                </w:rPr>
                <w:t>Optional with capability signaling (There is no clear use case which can significantly impact the system performance.)</w:t>
              </w:r>
            </w:ins>
          </w:p>
        </w:tc>
      </w:tr>
      <w:tr w:rsidR="00BE1F16" w:rsidRPr="00A2545F" w:rsidTr="00BE1F16">
        <w:trPr>
          <w:trHeight w:val="780"/>
        </w:trPr>
        <w:tc>
          <w:tcPr>
            <w:tcW w:w="371"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4-3</w:t>
            </w:r>
          </w:p>
        </w:tc>
        <w:tc>
          <w:tcPr>
            <w:tcW w:w="476" w:type="pct"/>
            <w:gridSpan w:val="4"/>
            <w:shd w:val="clear" w:color="auto" w:fill="auto"/>
          </w:tcPr>
          <w:p w:rsidR="00BE1F16" w:rsidRPr="006153E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2 over 1 – 2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BE1F16" w:rsidRPr="00EA2FE0" w:rsidRDefault="00BE1F16" w:rsidP="00BE1F16">
            <w:pPr>
              <w:widowControl/>
              <w:snapToGrid w:val="0"/>
              <w:jc w:val="left"/>
              <w:rPr>
                <w:rFonts w:ascii="Arial" w:eastAsia="MS PGothic" w:hAnsi="Arial" w:cs="Arial"/>
                <w:kern w:val="0"/>
                <w:sz w:val="18"/>
                <w:szCs w:val="18"/>
              </w:rPr>
            </w:pPr>
          </w:p>
        </w:tc>
        <w:tc>
          <w:tcPr>
            <w:tcW w:w="710" w:type="pct"/>
            <w:gridSpan w:val="3"/>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p>
        </w:tc>
        <w:tc>
          <w:tcPr>
            <w:tcW w:w="289" w:type="pct"/>
            <w:gridSpan w:val="4"/>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BE1F16" w:rsidRPr="00EB58BB" w:rsidRDefault="00BE1F16" w:rsidP="00BE1F16">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35" w:type="pct"/>
            <w:gridSpan w:val="4"/>
            <w:shd w:val="clear" w:color="auto" w:fill="auto"/>
            <w:vAlign w:val="center"/>
          </w:tcPr>
          <w:p w:rsidR="00BE1F16" w:rsidRPr="00A2545F" w:rsidRDefault="00BE1F16" w:rsidP="00BE1F16">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66" w:type="pct"/>
            <w:gridSpan w:val="3"/>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268"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r>
      <w:tr w:rsidR="00BE1F16" w:rsidRPr="00A2545F" w:rsidTr="00BE1F16">
        <w:trPr>
          <w:trHeight w:val="630"/>
        </w:trPr>
        <w:tc>
          <w:tcPr>
            <w:tcW w:w="371"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4-4</w:t>
            </w:r>
          </w:p>
        </w:tc>
        <w:tc>
          <w:tcPr>
            <w:tcW w:w="476" w:type="pct"/>
            <w:gridSpan w:val="4"/>
            <w:shd w:val="clear" w:color="auto" w:fill="auto"/>
          </w:tcPr>
          <w:p w:rsidR="00BE1F16" w:rsidRPr="006153E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3 over 4 – 14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BE1F16" w:rsidRPr="00A2545F" w:rsidRDefault="00BE1F16" w:rsidP="00BE1F16">
            <w:pPr>
              <w:widowControl/>
              <w:snapToGrid w:val="0"/>
              <w:jc w:val="left"/>
              <w:rPr>
                <w:rFonts w:ascii="Arial" w:eastAsia="MS PGothic" w:hAnsi="Arial" w:cs="Arial"/>
                <w:kern w:val="0"/>
                <w:sz w:val="18"/>
                <w:szCs w:val="18"/>
              </w:rPr>
            </w:pPr>
          </w:p>
        </w:tc>
        <w:tc>
          <w:tcPr>
            <w:tcW w:w="710" w:type="pct"/>
            <w:gridSpan w:val="3"/>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p>
        </w:tc>
        <w:tc>
          <w:tcPr>
            <w:tcW w:w="289" w:type="pct"/>
            <w:gridSpan w:val="4"/>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BE1F16" w:rsidRPr="00EB58BB" w:rsidRDefault="00BE1F16" w:rsidP="00BE1F16">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35" w:type="pct"/>
            <w:gridSpan w:val="4"/>
            <w:shd w:val="clear" w:color="auto" w:fill="auto"/>
            <w:vAlign w:val="center"/>
          </w:tcPr>
          <w:p w:rsidR="00BE1F16" w:rsidRPr="00A2545F" w:rsidRDefault="00BE1F16" w:rsidP="00BE1F16">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66" w:type="pct"/>
            <w:gridSpan w:val="3"/>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268"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r>
      <w:tr w:rsidR="00BE1F16" w:rsidRPr="00A2545F" w:rsidTr="00BE1F16">
        <w:trPr>
          <w:trHeight w:val="630"/>
        </w:trPr>
        <w:tc>
          <w:tcPr>
            <w:tcW w:w="371"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c>
          <w:tcPr>
            <w:tcW w:w="195"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4-5</w:t>
            </w:r>
          </w:p>
        </w:tc>
        <w:tc>
          <w:tcPr>
            <w:tcW w:w="476" w:type="pct"/>
            <w:gridSpan w:val="4"/>
            <w:shd w:val="clear" w:color="auto" w:fill="auto"/>
          </w:tcPr>
          <w:p w:rsidR="00BE1F16" w:rsidRPr="006153E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4 over 4 – 14 OFDM symbols once per slot with </w:t>
            </w:r>
            <w:r>
              <w:rPr>
                <w:rFonts w:ascii="Arial" w:eastAsia="MS PGothic" w:hAnsi="Arial" w:cs="Arial"/>
                <w:kern w:val="0"/>
                <w:sz w:val="18"/>
                <w:szCs w:val="18"/>
              </w:rPr>
              <w:lastRenderedPageBreak/>
              <w:t xml:space="preserve">frequency hopping </w:t>
            </w:r>
            <w:r w:rsidRPr="00EA2FE0">
              <w:rPr>
                <w:rFonts w:ascii="Arial" w:eastAsia="MS PGothic" w:hAnsi="Arial" w:cs="Arial"/>
                <w:kern w:val="0"/>
                <w:sz w:val="18"/>
                <w:szCs w:val="18"/>
              </w:rPr>
              <w:t>as “enabled”</w:t>
            </w:r>
          </w:p>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w:t>
            </w:r>
          </w:p>
        </w:tc>
        <w:tc>
          <w:tcPr>
            <w:tcW w:w="710" w:type="pct"/>
            <w:gridSpan w:val="3"/>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p>
        </w:tc>
        <w:tc>
          <w:tcPr>
            <w:tcW w:w="289" w:type="pct"/>
            <w:gridSpan w:val="4"/>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BE1F16" w:rsidRPr="00EB58BB" w:rsidRDefault="00BE1F16" w:rsidP="00BE1F16">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35" w:type="pct"/>
            <w:gridSpan w:val="4"/>
            <w:shd w:val="clear" w:color="auto" w:fill="auto"/>
            <w:vAlign w:val="center"/>
          </w:tcPr>
          <w:p w:rsidR="00BE1F16" w:rsidRPr="00A2545F" w:rsidRDefault="00BE1F16" w:rsidP="00BE1F16">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ote: RAN1 to check </w:t>
            </w:r>
            <w:r>
              <w:rPr>
                <w:rFonts w:ascii="Arial" w:eastAsia="MS PGothic" w:hAnsi="Arial" w:cs="Arial"/>
                <w:kern w:val="0"/>
                <w:sz w:val="18"/>
                <w:szCs w:val="18"/>
              </w:rPr>
              <w:lastRenderedPageBreak/>
              <w:t>consistency with 2-32</w:t>
            </w:r>
          </w:p>
        </w:tc>
        <w:tc>
          <w:tcPr>
            <w:tcW w:w="266" w:type="pct"/>
            <w:gridSpan w:val="3"/>
            <w:shd w:val="clear" w:color="auto" w:fill="auto"/>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lastRenderedPageBreak/>
              <w:t>RAN1</w:t>
            </w:r>
          </w:p>
        </w:tc>
        <w:tc>
          <w:tcPr>
            <w:tcW w:w="350" w:type="pct"/>
            <w:gridSpan w:val="2"/>
            <w:shd w:val="clear" w:color="000000" w:fill="BFBFBF"/>
            <w:vAlign w:val="center"/>
          </w:tcPr>
          <w:p w:rsidR="00BE1F16" w:rsidRPr="00A2545F" w:rsidRDefault="00BE1F16" w:rsidP="00BE1F1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68" w:type="pct"/>
            <w:shd w:val="clear" w:color="auto" w:fill="auto"/>
          </w:tcPr>
          <w:p w:rsidR="00BE1F16" w:rsidRPr="00A2545F" w:rsidRDefault="00BE1F16" w:rsidP="00BE1F16">
            <w:pPr>
              <w:widowControl/>
              <w:snapToGrid w:val="0"/>
              <w:jc w:val="left"/>
              <w:rPr>
                <w:rFonts w:ascii="Arial" w:eastAsia="MS PGothic" w:hAnsi="Arial" w:cs="Arial"/>
                <w:kern w:val="0"/>
                <w:sz w:val="18"/>
                <w:szCs w:val="18"/>
              </w:rPr>
            </w:pPr>
          </w:p>
        </w:tc>
      </w:tr>
      <w:tr w:rsidR="000918A7" w:rsidRPr="00A2545F" w:rsidTr="00BE1F16">
        <w:trPr>
          <w:trHeight w:val="630"/>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4-6</w:t>
            </w:r>
          </w:p>
        </w:tc>
        <w:tc>
          <w:tcPr>
            <w:tcW w:w="476" w:type="pct"/>
            <w:gridSpan w:val="4"/>
            <w:shd w:val="clear" w:color="auto" w:fill="auto"/>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Non-frequency hopping for PUCCH formats 0 and 2</w:t>
            </w:r>
            <w:r>
              <w:rPr>
                <w:rFonts w:ascii="Arial" w:eastAsia="MS PGothic" w:hAnsi="Arial" w:cs="Arial"/>
                <w:kern w:val="0"/>
                <w:sz w:val="18"/>
                <w:szCs w:val="18"/>
              </w:rPr>
              <w:t xml:space="preserve"> with</w:t>
            </w:r>
            <w:r w:rsidRPr="003C74A1">
              <w:rPr>
                <w:rFonts w:ascii="Arial" w:eastAsia="MS PGothic" w:hAnsi="Arial" w:cs="Arial"/>
                <w:kern w:val="0"/>
                <w:sz w:val="18"/>
                <w:szCs w:val="18"/>
              </w:rPr>
              <w:t xml:space="preserve">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w:t>
            </w:r>
            <w:r>
              <w:rPr>
                <w:rFonts w:ascii="Arial" w:eastAsia="MS PGothic" w:hAnsi="Arial" w:cs="Arial"/>
                <w:kern w:val="0"/>
                <w:sz w:val="18"/>
                <w:szCs w:val="18"/>
              </w:rPr>
              <w:t>dis</w:t>
            </w:r>
            <w:r w:rsidRPr="00EA2FE0">
              <w:rPr>
                <w:rFonts w:ascii="Arial" w:eastAsia="MS PGothic" w:hAnsi="Arial" w:cs="Arial"/>
                <w:kern w:val="0"/>
                <w:sz w:val="18"/>
                <w:szCs w:val="18"/>
              </w:rPr>
              <w:t>abled”</w:t>
            </w:r>
          </w:p>
        </w:tc>
        <w:tc>
          <w:tcPr>
            <w:tcW w:w="710" w:type="pct"/>
            <w:gridSpan w:val="3"/>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3C74A1"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rsidR="000918A7" w:rsidRPr="003C74A1" w:rsidRDefault="000918A7" w:rsidP="000918A7">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235" w:type="pct"/>
            <w:gridSpan w:val="4"/>
            <w:shd w:val="clear" w:color="auto" w:fill="auto"/>
            <w:vAlign w:val="center"/>
          </w:tcPr>
          <w:p w:rsidR="000918A7" w:rsidRPr="003C74A1"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tcPr>
          <w:p w:rsidR="000918A7" w:rsidRPr="00633C48" w:rsidRDefault="000918A7" w:rsidP="000918A7">
            <w:pPr>
              <w:widowControl/>
              <w:snapToGrid w:val="0"/>
              <w:jc w:val="left"/>
              <w:rPr>
                <w:rFonts w:ascii="Arial" w:eastAsia="MS PGothic" w:hAnsi="Arial" w:cs="Arial"/>
                <w:kern w:val="0"/>
                <w:sz w:val="18"/>
                <w:szCs w:val="18"/>
                <w:highlight w:val="yellow"/>
              </w:rPr>
            </w:pPr>
            <w:r w:rsidRPr="00633C48">
              <w:rPr>
                <w:rFonts w:ascii="Arial" w:eastAsia="MS PGothic" w:hAnsi="Arial" w:cs="Arial"/>
                <w:kern w:val="0"/>
                <w:sz w:val="18"/>
                <w:szCs w:val="18"/>
                <w:highlight w:val="yellow"/>
              </w:rPr>
              <w:t>[Optional with capability signaling]</w:t>
            </w:r>
          </w:p>
        </w:tc>
        <w:tc>
          <w:tcPr>
            <w:tcW w:w="268" w:type="pct"/>
            <w:shd w:val="clear" w:color="auto" w:fill="auto"/>
          </w:tcPr>
          <w:p w:rsidR="000918A7" w:rsidRPr="00AA2DB9" w:rsidRDefault="000918A7" w:rsidP="000918A7">
            <w:pPr>
              <w:widowControl/>
              <w:snapToGrid w:val="0"/>
              <w:jc w:val="left"/>
              <w:rPr>
                <w:rFonts w:ascii="Arial" w:eastAsia="MS PGothic" w:hAnsi="Arial" w:cs="Arial"/>
                <w:kern w:val="0"/>
                <w:sz w:val="18"/>
                <w:szCs w:val="18"/>
                <w:highlight w:val="cyan"/>
                <w:rPrChange w:id="617" w:author="Intel" w:date="2018-06-03T00:23:00Z">
                  <w:rPr>
                    <w:rFonts w:ascii="Arial" w:eastAsia="MS PGothic" w:hAnsi="Arial" w:cs="Arial"/>
                    <w:kern w:val="0"/>
                    <w:sz w:val="18"/>
                    <w:szCs w:val="18"/>
                  </w:rPr>
                </w:rPrChange>
              </w:rPr>
            </w:pPr>
            <w:ins w:id="618" w:author="Intel" w:date="2018-06-02T23:58:00Z">
              <w:r w:rsidRPr="00AA2DB9">
                <w:rPr>
                  <w:rFonts w:asciiTheme="majorHAnsi" w:eastAsia="MS PGothic" w:hAnsiTheme="majorHAnsi" w:cstheme="majorHAnsi"/>
                  <w:kern w:val="0"/>
                  <w:sz w:val="18"/>
                  <w:szCs w:val="18"/>
                  <w:highlight w:val="cyan"/>
                  <w:rPrChange w:id="619" w:author="Intel" w:date="2018-06-03T00:23:00Z">
                    <w:rPr>
                      <w:rFonts w:asciiTheme="majorHAnsi" w:eastAsia="MS PGothic" w:hAnsiTheme="majorHAnsi" w:cstheme="majorHAnsi"/>
                      <w:kern w:val="0"/>
                      <w:sz w:val="18"/>
                      <w:szCs w:val="18"/>
                    </w:rPr>
                  </w:rPrChange>
                </w:rPr>
                <w:t>Mandatory with capability signaling</w:t>
              </w:r>
            </w:ins>
          </w:p>
        </w:tc>
      </w:tr>
      <w:tr w:rsidR="000918A7" w:rsidRPr="00A2545F" w:rsidTr="00BE1F16">
        <w:trPr>
          <w:trHeight w:val="630"/>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4-7</w:t>
            </w:r>
          </w:p>
        </w:tc>
        <w:tc>
          <w:tcPr>
            <w:tcW w:w="476" w:type="pct"/>
            <w:gridSpan w:val="4"/>
            <w:shd w:val="clear" w:color="auto" w:fill="auto"/>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Non-frequency hopping for PUCCH format 1, 3, and 4</w:t>
            </w:r>
            <w:r>
              <w:rPr>
                <w:rFonts w:ascii="Arial" w:eastAsia="MS PGothic" w:hAnsi="Arial" w:cs="Arial"/>
                <w:kern w:val="0"/>
                <w:sz w:val="18"/>
                <w:szCs w:val="18"/>
              </w:rPr>
              <w:t xml:space="preserve"> with</w:t>
            </w:r>
            <w:r w:rsidRPr="003C74A1">
              <w:rPr>
                <w:rFonts w:ascii="Arial" w:eastAsia="MS PGothic" w:hAnsi="Arial" w:cs="Arial"/>
                <w:kern w:val="0"/>
                <w:sz w:val="18"/>
                <w:szCs w:val="18"/>
              </w:rPr>
              <w:t xml:space="preserve">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w:t>
            </w:r>
            <w:r>
              <w:rPr>
                <w:rFonts w:ascii="Arial" w:eastAsia="MS PGothic" w:hAnsi="Arial" w:cs="Arial"/>
                <w:kern w:val="0"/>
                <w:sz w:val="18"/>
                <w:szCs w:val="18"/>
              </w:rPr>
              <w:t>dis</w:t>
            </w:r>
            <w:r w:rsidRPr="00EA2FE0">
              <w:rPr>
                <w:rFonts w:ascii="Arial" w:eastAsia="MS PGothic" w:hAnsi="Arial" w:cs="Arial"/>
                <w:kern w:val="0"/>
                <w:sz w:val="18"/>
                <w:szCs w:val="18"/>
              </w:rPr>
              <w:t>abled”</w:t>
            </w:r>
          </w:p>
        </w:tc>
        <w:tc>
          <w:tcPr>
            <w:tcW w:w="710" w:type="pct"/>
            <w:gridSpan w:val="3"/>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3C74A1"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rsidR="000918A7" w:rsidRPr="003C74A1" w:rsidRDefault="000918A7" w:rsidP="000918A7">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235" w:type="pct"/>
            <w:gridSpan w:val="4"/>
            <w:shd w:val="clear" w:color="auto" w:fill="auto"/>
            <w:vAlign w:val="center"/>
          </w:tcPr>
          <w:p w:rsidR="000918A7" w:rsidRPr="003C74A1"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tcPr>
          <w:p w:rsidR="000918A7" w:rsidRPr="00633C48" w:rsidRDefault="000918A7" w:rsidP="000918A7">
            <w:pPr>
              <w:widowControl/>
              <w:snapToGrid w:val="0"/>
              <w:jc w:val="left"/>
              <w:rPr>
                <w:rFonts w:ascii="Arial" w:eastAsia="MS PGothic" w:hAnsi="Arial" w:cs="Arial"/>
                <w:kern w:val="0"/>
                <w:sz w:val="18"/>
                <w:szCs w:val="18"/>
                <w:highlight w:val="yellow"/>
              </w:rPr>
            </w:pPr>
            <w:r w:rsidRPr="00633C48">
              <w:rPr>
                <w:rFonts w:ascii="Arial" w:eastAsia="MS PGothic" w:hAnsi="Arial" w:cs="Arial"/>
                <w:kern w:val="0"/>
                <w:sz w:val="18"/>
                <w:szCs w:val="18"/>
                <w:highlight w:val="yellow"/>
              </w:rPr>
              <w:t>[Optional with capability signaling]</w:t>
            </w:r>
          </w:p>
        </w:tc>
        <w:tc>
          <w:tcPr>
            <w:tcW w:w="268" w:type="pct"/>
            <w:shd w:val="clear" w:color="auto" w:fill="auto"/>
          </w:tcPr>
          <w:p w:rsidR="000918A7" w:rsidRPr="00AA2DB9" w:rsidRDefault="000918A7" w:rsidP="000918A7">
            <w:pPr>
              <w:widowControl/>
              <w:snapToGrid w:val="0"/>
              <w:jc w:val="left"/>
              <w:rPr>
                <w:rFonts w:ascii="Arial" w:eastAsia="MS PGothic" w:hAnsi="Arial" w:cs="Arial"/>
                <w:kern w:val="0"/>
                <w:sz w:val="18"/>
                <w:szCs w:val="18"/>
                <w:highlight w:val="cyan"/>
                <w:rPrChange w:id="620" w:author="Intel" w:date="2018-06-03T00:23:00Z">
                  <w:rPr>
                    <w:rFonts w:ascii="Arial" w:eastAsia="MS PGothic" w:hAnsi="Arial" w:cs="Arial"/>
                    <w:kern w:val="0"/>
                    <w:sz w:val="18"/>
                    <w:szCs w:val="18"/>
                  </w:rPr>
                </w:rPrChange>
              </w:rPr>
            </w:pPr>
            <w:ins w:id="621" w:author="Intel" w:date="2018-06-02T23:58:00Z">
              <w:r w:rsidRPr="00AA2DB9">
                <w:rPr>
                  <w:rFonts w:asciiTheme="majorHAnsi" w:eastAsia="MS PGothic" w:hAnsiTheme="majorHAnsi" w:cstheme="majorHAnsi"/>
                  <w:kern w:val="0"/>
                  <w:sz w:val="18"/>
                  <w:szCs w:val="18"/>
                  <w:highlight w:val="cyan"/>
                  <w:rPrChange w:id="622" w:author="Intel" w:date="2018-06-03T00:23:00Z">
                    <w:rPr>
                      <w:rFonts w:asciiTheme="majorHAnsi" w:eastAsia="MS PGothic" w:hAnsiTheme="majorHAnsi" w:cstheme="majorHAnsi"/>
                      <w:kern w:val="0"/>
                      <w:sz w:val="18"/>
                      <w:szCs w:val="18"/>
                    </w:rPr>
                  </w:rPrChange>
                </w:rPr>
                <w:t>Mandatory with capability signaling</w:t>
              </w:r>
            </w:ins>
          </w:p>
        </w:tc>
      </w:tr>
      <w:tr w:rsidR="000918A7" w:rsidRPr="00A2545F" w:rsidTr="00BE1F16">
        <w:trPr>
          <w:trHeight w:val="1275"/>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4-10</w:t>
            </w:r>
          </w:p>
        </w:tc>
        <w:tc>
          <w:tcPr>
            <w:tcW w:w="476"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w:t>
            </w: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0918A7" w:rsidRPr="00A2545F" w:rsidRDefault="000918A7" w:rsidP="000918A7">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CA4C8A" w:rsidRDefault="000918A7" w:rsidP="000918A7">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R</w:t>
            </w:r>
            <w:r>
              <w:rPr>
                <w:rFonts w:ascii="Malgun Gothic" w:hAnsi="Malgun Gothic" w:cs="MS PGothic"/>
                <w:kern w:val="0"/>
                <w:sz w:val="18"/>
                <w:szCs w:val="18"/>
              </w:rPr>
              <w:t>AN1 understanding is that at least one of 4-10 and 4-11 is set to ‘1’</w:t>
            </w: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Mandatory with capability signaling </w:t>
            </w:r>
          </w:p>
        </w:tc>
        <w:tc>
          <w:tcPr>
            <w:tcW w:w="268"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0918A7" w:rsidRPr="00A2545F" w:rsidTr="00BE1F16">
        <w:trPr>
          <w:trHeight w:val="1245"/>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4-11</w:t>
            </w:r>
          </w:p>
        </w:tc>
        <w:tc>
          <w:tcPr>
            <w:tcW w:w="476"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Semi-static HARQ-ACK codebook</w:t>
            </w: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0918A7" w:rsidRPr="00A2545F" w:rsidRDefault="000918A7" w:rsidP="000918A7">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68"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0918A7" w:rsidRPr="00A2545F" w:rsidTr="00BE1F16">
        <w:trPr>
          <w:trHeight w:val="825"/>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4-12</w:t>
            </w:r>
          </w:p>
        </w:tc>
        <w:tc>
          <w:tcPr>
            <w:tcW w:w="476"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HARQ-ACK spatial bundling for PUCCH or PUSCH per PUCCH group</w:t>
            </w: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0918A7" w:rsidRPr="00A2545F" w:rsidRDefault="000918A7" w:rsidP="000918A7">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633C48" w:rsidRDefault="000918A7" w:rsidP="000918A7">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A</w:t>
            </w:r>
            <w:r>
              <w:rPr>
                <w:rFonts w:ascii="Malgun Gothic" w:hAnsi="Malgun Gothic" w:cs="MS PGothic"/>
                <w:kern w:val="0"/>
                <w:sz w:val="18"/>
                <w:szCs w:val="18"/>
              </w:rPr>
              <w:t>pplicable to UE supporting more than 4 layers</w:t>
            </w: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268"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r>
      <w:tr w:rsidR="000918A7" w:rsidRPr="00A2545F" w:rsidTr="00BE1F16">
        <w:trPr>
          <w:trHeight w:val="930"/>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4-13</w:t>
            </w:r>
          </w:p>
        </w:tc>
        <w:tc>
          <w:tcPr>
            <w:tcW w:w="476"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More than one SR configurations per PUCCH group</w:t>
            </w: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0918A7" w:rsidRPr="00A2545F" w:rsidRDefault="000918A7" w:rsidP="000918A7">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EB58BB" w:rsidRDefault="000918A7" w:rsidP="000918A7">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 to check</w:t>
            </w: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 and RAN2</w:t>
            </w: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268"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r>
      <w:tr w:rsidR="000918A7" w:rsidRPr="00A2545F" w:rsidTr="00BE1F16">
        <w:trPr>
          <w:trHeight w:val="1275"/>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476" w:type="pct"/>
            <w:gridSpan w:val="4"/>
            <w:shd w:val="clear" w:color="auto" w:fill="auto"/>
          </w:tcPr>
          <w:p w:rsidR="000918A7" w:rsidRPr="00EB58BB" w:rsidRDefault="000918A7" w:rsidP="000918A7">
            <w:pPr>
              <w:widowControl/>
              <w:snapToGrid w:val="0"/>
              <w:jc w:val="left"/>
              <w:rPr>
                <w:rFonts w:ascii="Arial" w:eastAsia="MS PGothic" w:hAnsi="Arial" w:cs="Arial"/>
                <w:kern w:val="0"/>
                <w:sz w:val="18"/>
                <w:szCs w:val="18"/>
                <w:highlight w:val="yellow"/>
              </w:rPr>
            </w:pP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473"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91"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6" w:type="pct"/>
            <w:gridSpan w:val="4"/>
            <w:shd w:val="clear" w:color="auto" w:fill="auto"/>
            <w:vAlign w:val="center"/>
          </w:tcPr>
          <w:p w:rsidR="000918A7" w:rsidRPr="00A2545F" w:rsidRDefault="000918A7" w:rsidP="000918A7">
            <w:pPr>
              <w:widowControl/>
              <w:snapToGrid w:val="0"/>
              <w:jc w:val="center"/>
              <w:rPr>
                <w:rFonts w:ascii="Malgun Gothic" w:eastAsia="Malgun Gothic" w:hAnsi="Malgun Gothic" w:cs="MS PGothic"/>
                <w:kern w:val="0"/>
                <w:sz w:val="18"/>
                <w:szCs w:val="18"/>
              </w:rPr>
            </w:pP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CA4C8A" w:rsidRDefault="000918A7" w:rsidP="000918A7">
            <w:pPr>
              <w:widowControl/>
              <w:snapToGrid w:val="0"/>
              <w:jc w:val="left"/>
              <w:rPr>
                <w:rFonts w:ascii="Malgun Gothic" w:hAnsi="Malgun Gothic" w:cs="MS PGothic"/>
                <w:kern w:val="0"/>
                <w:sz w:val="18"/>
                <w:szCs w:val="18"/>
              </w:rPr>
            </w:pP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r>
      <w:tr w:rsidR="000918A7" w:rsidRPr="00A2545F" w:rsidTr="00BE1F16">
        <w:trPr>
          <w:trHeight w:val="1470"/>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476" w:type="pct"/>
            <w:gridSpan w:val="4"/>
            <w:shd w:val="clear" w:color="auto" w:fill="auto"/>
          </w:tcPr>
          <w:p w:rsidR="000918A7" w:rsidRPr="00CA4C8A" w:rsidRDefault="000918A7" w:rsidP="000918A7">
            <w:pPr>
              <w:widowControl/>
              <w:snapToGrid w:val="0"/>
              <w:jc w:val="left"/>
              <w:rPr>
                <w:rFonts w:ascii="Arial" w:eastAsia="MS PGothic" w:hAnsi="Arial" w:cs="Arial"/>
                <w:kern w:val="0"/>
                <w:sz w:val="18"/>
                <w:szCs w:val="18"/>
              </w:rPr>
            </w:pP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473"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91"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6" w:type="pct"/>
            <w:gridSpan w:val="4"/>
            <w:shd w:val="clear" w:color="auto" w:fill="auto"/>
            <w:vAlign w:val="center"/>
          </w:tcPr>
          <w:p w:rsidR="000918A7" w:rsidRPr="00A2545F" w:rsidRDefault="000918A7" w:rsidP="000918A7">
            <w:pPr>
              <w:widowControl/>
              <w:snapToGrid w:val="0"/>
              <w:jc w:val="center"/>
              <w:rPr>
                <w:rFonts w:ascii="Malgun Gothic" w:eastAsia="Malgun Gothic" w:hAnsi="Malgun Gothic" w:cs="MS PGothic"/>
                <w:kern w:val="0"/>
                <w:sz w:val="18"/>
                <w:szCs w:val="18"/>
              </w:rPr>
            </w:pP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r>
      <w:tr w:rsidR="000918A7" w:rsidRPr="00A2545F" w:rsidTr="00BE1F16">
        <w:trPr>
          <w:trHeight w:val="930"/>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476" w:type="pct"/>
            <w:gridSpan w:val="4"/>
            <w:shd w:val="clear" w:color="auto" w:fill="auto"/>
          </w:tcPr>
          <w:p w:rsidR="000918A7" w:rsidRPr="00CA4C8A" w:rsidRDefault="000918A7" w:rsidP="000918A7">
            <w:pPr>
              <w:widowControl/>
              <w:snapToGrid w:val="0"/>
              <w:jc w:val="left"/>
              <w:rPr>
                <w:rFonts w:ascii="Arial" w:eastAsia="MS PGothic" w:hAnsi="Arial" w:cs="Arial"/>
                <w:kern w:val="0"/>
                <w:sz w:val="18"/>
                <w:szCs w:val="18"/>
              </w:rPr>
            </w:pPr>
          </w:p>
        </w:tc>
        <w:tc>
          <w:tcPr>
            <w:tcW w:w="710" w:type="pct"/>
            <w:gridSpan w:val="3"/>
            <w:shd w:val="clear" w:color="auto" w:fill="auto"/>
            <w:vAlign w:val="center"/>
          </w:tcPr>
          <w:p w:rsidR="000918A7" w:rsidRPr="00A2545F" w:rsidRDefault="000918A7" w:rsidP="000918A7">
            <w:pPr>
              <w:widowControl/>
              <w:snapToGrid w:val="0"/>
              <w:jc w:val="left"/>
              <w:rPr>
                <w:rFonts w:ascii="Cambria" w:eastAsia="MS PGothic" w:hAnsi="Cambria" w:cs="MS PGothic"/>
                <w:kern w:val="0"/>
                <w:sz w:val="18"/>
                <w:szCs w:val="18"/>
              </w:rPr>
            </w:pPr>
          </w:p>
        </w:tc>
        <w:tc>
          <w:tcPr>
            <w:tcW w:w="289" w:type="pct"/>
            <w:gridSpan w:val="4"/>
            <w:shd w:val="clear" w:color="auto" w:fill="auto"/>
          </w:tcPr>
          <w:p w:rsidR="000918A7" w:rsidRPr="00A2545F" w:rsidRDefault="000918A7" w:rsidP="000918A7">
            <w:pPr>
              <w:widowControl/>
              <w:snapToGrid w:val="0"/>
              <w:jc w:val="left"/>
              <w:rPr>
                <w:rFonts w:ascii="Cambria" w:eastAsia="MS PGothic" w:hAnsi="Cambria" w:cs="MS PGothic"/>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Cambria" w:eastAsia="MS PGothic" w:hAnsi="Cambria" w:cs="MS PGothic"/>
                <w:kern w:val="0"/>
                <w:sz w:val="18"/>
                <w:szCs w:val="18"/>
              </w:rPr>
            </w:pPr>
          </w:p>
        </w:tc>
        <w:tc>
          <w:tcPr>
            <w:tcW w:w="473" w:type="pct"/>
            <w:gridSpan w:val="4"/>
            <w:shd w:val="clear" w:color="auto" w:fill="auto"/>
            <w:vAlign w:val="center"/>
          </w:tcPr>
          <w:p w:rsidR="000918A7" w:rsidRPr="00A2545F" w:rsidRDefault="000918A7" w:rsidP="000918A7">
            <w:pPr>
              <w:widowControl/>
              <w:snapToGrid w:val="0"/>
              <w:jc w:val="left"/>
              <w:rPr>
                <w:rFonts w:ascii="Cambria" w:eastAsia="MS PGothic" w:hAnsi="Cambria" w:cs="MS PGothic"/>
                <w:kern w:val="0"/>
                <w:sz w:val="18"/>
                <w:szCs w:val="18"/>
              </w:rPr>
            </w:pPr>
          </w:p>
        </w:tc>
        <w:tc>
          <w:tcPr>
            <w:tcW w:w="262" w:type="pct"/>
            <w:gridSpan w:val="2"/>
            <w:shd w:val="clear" w:color="auto" w:fill="auto"/>
            <w:vAlign w:val="center"/>
          </w:tcPr>
          <w:p w:rsidR="000918A7" w:rsidRPr="00A2545F" w:rsidRDefault="000918A7" w:rsidP="000918A7">
            <w:pPr>
              <w:widowControl/>
              <w:snapToGrid w:val="0"/>
              <w:jc w:val="left"/>
              <w:rPr>
                <w:rFonts w:ascii="Cambria" w:eastAsia="MS PGothic" w:hAnsi="Cambria" w:cs="MS PGothic"/>
                <w:kern w:val="0"/>
                <w:sz w:val="18"/>
                <w:szCs w:val="18"/>
              </w:rPr>
            </w:pPr>
          </w:p>
        </w:tc>
        <w:tc>
          <w:tcPr>
            <w:tcW w:w="291"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6" w:type="pct"/>
            <w:gridSpan w:val="4"/>
            <w:shd w:val="clear" w:color="auto" w:fill="auto"/>
            <w:vAlign w:val="center"/>
          </w:tcPr>
          <w:p w:rsidR="000918A7" w:rsidRPr="00A2545F" w:rsidRDefault="000918A7" w:rsidP="000918A7">
            <w:pPr>
              <w:widowControl/>
              <w:snapToGrid w:val="0"/>
              <w:jc w:val="center"/>
              <w:rPr>
                <w:rFonts w:ascii="Malgun Gothic" w:eastAsia="Malgun Gothic" w:hAnsi="Malgun Gothic" w:cs="MS PGothic"/>
                <w:kern w:val="0"/>
                <w:sz w:val="18"/>
                <w:szCs w:val="18"/>
              </w:rPr>
            </w:pP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A2545F" w:rsidRDefault="000918A7" w:rsidP="000918A7">
            <w:pPr>
              <w:widowControl/>
              <w:snapToGrid w:val="0"/>
              <w:jc w:val="left"/>
              <w:rPr>
                <w:rFonts w:ascii="Cambria" w:eastAsia="MS PGothic" w:hAnsi="Cambria" w:cs="MS PGothic"/>
                <w:kern w:val="0"/>
                <w:sz w:val="18"/>
                <w:szCs w:val="18"/>
              </w:rPr>
            </w:pPr>
          </w:p>
        </w:tc>
        <w:tc>
          <w:tcPr>
            <w:tcW w:w="266" w:type="pct"/>
            <w:gridSpan w:val="3"/>
            <w:shd w:val="clear" w:color="auto" w:fill="auto"/>
            <w:vAlign w:val="center"/>
          </w:tcPr>
          <w:p w:rsidR="000918A7" w:rsidRPr="00A2545F" w:rsidRDefault="000918A7" w:rsidP="000918A7">
            <w:pPr>
              <w:widowControl/>
              <w:snapToGrid w:val="0"/>
              <w:jc w:val="left"/>
              <w:rPr>
                <w:rFonts w:ascii="Cambria" w:eastAsia="MS PGothic" w:hAnsi="Cambria" w:cs="MS PGothic"/>
                <w:kern w:val="0"/>
                <w:sz w:val="18"/>
                <w:szCs w:val="18"/>
              </w:rPr>
            </w:pPr>
          </w:p>
        </w:tc>
        <w:tc>
          <w:tcPr>
            <w:tcW w:w="350" w:type="pct"/>
            <w:gridSpan w:val="2"/>
            <w:shd w:val="clear" w:color="000000" w:fill="BFBFBF"/>
            <w:vAlign w:val="center"/>
          </w:tcPr>
          <w:p w:rsidR="000918A7" w:rsidRPr="00A2545F" w:rsidRDefault="000918A7" w:rsidP="000918A7">
            <w:pPr>
              <w:widowControl/>
              <w:snapToGrid w:val="0"/>
              <w:jc w:val="left"/>
              <w:rPr>
                <w:rFonts w:ascii="Cambria" w:eastAsia="MS PGothic" w:hAnsi="Cambria" w:cs="MS PGothic"/>
                <w:kern w:val="0"/>
                <w:sz w:val="18"/>
                <w:szCs w:val="18"/>
              </w:rPr>
            </w:pPr>
          </w:p>
        </w:tc>
        <w:tc>
          <w:tcPr>
            <w:tcW w:w="268"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r>
      <w:tr w:rsidR="000918A7" w:rsidRPr="00A2545F" w:rsidTr="00BE1F16">
        <w:trPr>
          <w:trHeight w:val="930"/>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476" w:type="pct"/>
            <w:gridSpan w:val="4"/>
            <w:shd w:val="clear" w:color="auto" w:fill="auto"/>
          </w:tcPr>
          <w:p w:rsidR="000918A7" w:rsidRPr="00CA4C8A" w:rsidRDefault="000918A7" w:rsidP="000918A7">
            <w:pPr>
              <w:widowControl/>
              <w:snapToGrid w:val="0"/>
              <w:jc w:val="left"/>
              <w:rPr>
                <w:rFonts w:ascii="Arial" w:eastAsia="MS PGothic" w:hAnsi="Arial" w:cs="Arial"/>
                <w:kern w:val="0"/>
                <w:sz w:val="18"/>
                <w:szCs w:val="18"/>
              </w:rPr>
            </w:pP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473"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91"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6" w:type="pct"/>
            <w:gridSpan w:val="4"/>
            <w:shd w:val="clear" w:color="auto" w:fill="auto"/>
            <w:vAlign w:val="center"/>
          </w:tcPr>
          <w:p w:rsidR="000918A7" w:rsidRPr="00A2545F" w:rsidRDefault="000918A7" w:rsidP="000918A7">
            <w:pPr>
              <w:widowControl/>
              <w:snapToGrid w:val="0"/>
              <w:jc w:val="center"/>
              <w:rPr>
                <w:rFonts w:ascii="Malgun Gothic" w:eastAsia="Malgun Gothic" w:hAnsi="Malgun Gothic" w:cs="MS PGothic"/>
                <w:kern w:val="0"/>
                <w:sz w:val="18"/>
                <w:szCs w:val="18"/>
              </w:rPr>
            </w:pP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r>
      <w:tr w:rsidR="000918A7" w:rsidRPr="00A2545F" w:rsidTr="00BE1F16">
        <w:trPr>
          <w:trHeight w:val="930"/>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476" w:type="pct"/>
            <w:gridSpan w:val="4"/>
            <w:shd w:val="clear" w:color="auto" w:fill="auto"/>
          </w:tcPr>
          <w:p w:rsidR="000918A7" w:rsidRPr="00CA4C8A" w:rsidRDefault="000918A7" w:rsidP="000918A7">
            <w:pPr>
              <w:widowControl/>
              <w:snapToGrid w:val="0"/>
              <w:jc w:val="left"/>
              <w:rPr>
                <w:rFonts w:ascii="Arial" w:eastAsia="MS PGothic" w:hAnsi="Arial" w:cs="Arial"/>
                <w:kern w:val="0"/>
                <w:sz w:val="18"/>
                <w:szCs w:val="18"/>
              </w:rPr>
            </w:pP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473"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91"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6" w:type="pct"/>
            <w:gridSpan w:val="4"/>
            <w:shd w:val="clear" w:color="auto" w:fill="auto"/>
            <w:vAlign w:val="center"/>
          </w:tcPr>
          <w:p w:rsidR="000918A7" w:rsidRPr="00A2545F" w:rsidRDefault="000918A7" w:rsidP="000918A7">
            <w:pPr>
              <w:widowControl/>
              <w:snapToGrid w:val="0"/>
              <w:jc w:val="center"/>
              <w:rPr>
                <w:rFonts w:ascii="Malgun Gothic" w:eastAsia="Malgun Gothic" w:hAnsi="Malgun Gothic" w:cs="MS PGothic"/>
                <w:kern w:val="0"/>
                <w:sz w:val="18"/>
                <w:szCs w:val="18"/>
              </w:rPr>
            </w:pP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r>
      <w:tr w:rsidR="000918A7" w:rsidRPr="00A2545F" w:rsidTr="00BE1F16">
        <w:trPr>
          <w:trHeight w:val="930"/>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4-19</w:t>
            </w:r>
          </w:p>
        </w:tc>
        <w:tc>
          <w:tcPr>
            <w:tcW w:w="476" w:type="pct"/>
            <w:gridSpan w:val="4"/>
            <w:shd w:val="clear" w:color="auto" w:fill="auto"/>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SR/HARQ-ACK/CSI multiplexing once per slot using a PUCCH (or piggybacked on a PUSCH)</w:t>
            </w:r>
          </w:p>
        </w:tc>
        <w:tc>
          <w:tcPr>
            <w:tcW w:w="710" w:type="pct"/>
            <w:gridSpan w:val="3"/>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3C74A1"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rsidR="000918A7" w:rsidRPr="003C74A1" w:rsidRDefault="000918A7" w:rsidP="000918A7">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Yes</w:t>
            </w:r>
          </w:p>
        </w:tc>
        <w:tc>
          <w:tcPr>
            <w:tcW w:w="235" w:type="pct"/>
            <w:gridSpan w:val="4"/>
            <w:shd w:val="clear" w:color="auto" w:fill="auto"/>
            <w:vAlign w:val="center"/>
          </w:tcPr>
          <w:p w:rsidR="000918A7" w:rsidRPr="003C74A1"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3C74A1" w:rsidRDefault="000918A7" w:rsidP="000918A7">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r w:rsidRPr="00633C48">
              <w:rPr>
                <w:rFonts w:ascii="Arial" w:eastAsia="MS PGothic" w:hAnsi="Arial" w:cs="Arial"/>
                <w:kern w:val="0"/>
                <w:sz w:val="18"/>
                <w:szCs w:val="18"/>
                <w:highlight w:val="yellow"/>
              </w:rPr>
              <w:t>[Optional with capability signaling]</w:t>
            </w:r>
          </w:p>
        </w:tc>
        <w:tc>
          <w:tcPr>
            <w:tcW w:w="268"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ins w:id="623" w:author="Intel" w:date="2018-06-02T23:58:00Z">
              <w:r w:rsidRPr="00E7553D">
                <w:rPr>
                  <w:rFonts w:asciiTheme="majorHAnsi" w:eastAsia="MS PGothic" w:hAnsiTheme="majorHAnsi" w:cstheme="majorHAnsi"/>
                  <w:kern w:val="0"/>
                  <w:sz w:val="18"/>
                  <w:szCs w:val="18"/>
                  <w:highlight w:val="cyan"/>
                </w:rPr>
                <w:t xml:space="preserve">Optional with capability signaling (very complicate handling of partial overlapping. Many </w:t>
              </w:r>
              <w:r w:rsidRPr="00E7553D">
                <w:rPr>
                  <w:rFonts w:asciiTheme="majorHAnsi" w:eastAsia="MS PGothic" w:hAnsiTheme="majorHAnsi" w:cstheme="majorHAnsi"/>
                  <w:kern w:val="0"/>
                  <w:sz w:val="18"/>
                  <w:szCs w:val="18"/>
                  <w:highlight w:val="cyan"/>
                </w:rPr>
                <w:lastRenderedPageBreak/>
                <w:t>missing parts in the spec to bother the implementation on time)</w:t>
              </w:r>
            </w:ins>
          </w:p>
        </w:tc>
      </w:tr>
      <w:tr w:rsidR="000918A7" w:rsidRPr="00A2545F" w:rsidTr="00BE1F16">
        <w:trPr>
          <w:trHeight w:val="930"/>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4-20</w:t>
            </w:r>
          </w:p>
        </w:tc>
        <w:tc>
          <w:tcPr>
            <w:tcW w:w="476"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UCI code-block segmentation </w:t>
            </w: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0918A7" w:rsidRPr="00A2545F" w:rsidRDefault="000918A7" w:rsidP="000918A7">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EB58BB" w:rsidRDefault="000918A7" w:rsidP="000918A7">
            <w:pPr>
              <w:widowControl/>
              <w:snapToGrid w:val="0"/>
              <w:jc w:val="left"/>
              <w:rPr>
                <w:rFonts w:ascii="Malgun Gothic" w:hAnsi="Malgun Gothic" w:cs="MS PGothic"/>
                <w:kern w:val="0"/>
                <w:sz w:val="18"/>
                <w:szCs w:val="18"/>
              </w:rPr>
            </w:pP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68"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0918A7" w:rsidRPr="00A2545F" w:rsidTr="00BE1F16">
        <w:trPr>
          <w:trHeight w:val="930"/>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4-21</w:t>
            </w:r>
          </w:p>
        </w:tc>
        <w:tc>
          <w:tcPr>
            <w:tcW w:w="476"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beta-offset configuration and indication for HARQ-ACK and/or CSI</w:t>
            </w: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0918A7" w:rsidRPr="00A2545F" w:rsidRDefault="000918A7" w:rsidP="000918A7">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ins w:id="624" w:author="Intel" w:date="2018-06-02T23:59: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1219"/>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4-22</w:t>
            </w:r>
          </w:p>
        </w:tc>
        <w:tc>
          <w:tcPr>
            <w:tcW w:w="476"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 xml:space="preserve"> </w:t>
            </w:r>
            <w:del w:id="625" w:author="NTT DOCOMO, INC. 4" w:date="2018-05-24T10:52:00Z">
              <w:r w:rsidDel="004E5CBD">
                <w:rPr>
                  <w:rFonts w:ascii="Arial" w:eastAsia="MS PGothic" w:hAnsi="Arial" w:cs="Arial"/>
                  <w:kern w:val="0"/>
                  <w:sz w:val="18"/>
                  <w:szCs w:val="18"/>
                </w:rPr>
                <w:delText xml:space="preserve">long </w:delText>
              </w:r>
            </w:del>
            <w:r>
              <w:rPr>
                <w:rFonts w:ascii="Arial" w:eastAsia="MS PGothic" w:hAnsi="Arial" w:cs="Arial"/>
                <w:kern w:val="0"/>
                <w:sz w:val="18"/>
                <w:szCs w:val="18"/>
              </w:rPr>
              <w:t>PUCCH format</w:t>
            </w:r>
            <w:ins w:id="626" w:author="NTT DOCOMO, INC. 4" w:date="2018-05-24T10:52:00Z">
              <w:r>
                <w:rPr>
                  <w:rFonts w:ascii="Arial" w:eastAsia="MS PGothic" w:hAnsi="Arial" w:cs="Arial"/>
                  <w:kern w:val="0"/>
                  <w:sz w:val="18"/>
                  <w:szCs w:val="18"/>
                </w:rPr>
                <w:t xml:space="preserve"> 0 or 2</w:t>
              </w:r>
            </w:ins>
            <w:r>
              <w:rPr>
                <w:rFonts w:ascii="Arial" w:eastAsia="MS PGothic" w:hAnsi="Arial" w:cs="Arial"/>
                <w:kern w:val="0"/>
                <w:sz w:val="18"/>
                <w:szCs w:val="18"/>
              </w:rPr>
              <w:t xml:space="preserve"> and 1</w:t>
            </w:r>
            <w:del w:id="627" w:author="NTT DOCOMO, INC. 4" w:date="2018-05-24T10:52:00Z">
              <w:r w:rsidDel="004E5CBD">
                <w:rPr>
                  <w:rFonts w:ascii="Arial" w:eastAsia="MS PGothic" w:hAnsi="Arial" w:cs="Arial"/>
                  <w:kern w:val="0"/>
                  <w:sz w:val="18"/>
                  <w:szCs w:val="18"/>
                </w:rPr>
                <w:delText xml:space="preserve"> short</w:delText>
              </w:r>
            </w:del>
            <w:r>
              <w:rPr>
                <w:rFonts w:ascii="Arial" w:eastAsia="MS PGothic" w:hAnsi="Arial" w:cs="Arial"/>
                <w:kern w:val="0"/>
                <w:sz w:val="18"/>
                <w:szCs w:val="18"/>
              </w:rPr>
              <w:t xml:space="preserve"> PUCCH format</w:t>
            </w:r>
            <w:ins w:id="628" w:author="NTT DOCOMO, INC. 4" w:date="2018-05-24T10:52:00Z">
              <w:r>
                <w:rPr>
                  <w:rFonts w:ascii="Arial" w:eastAsia="MS PGothic" w:hAnsi="Arial" w:cs="Arial"/>
                  <w:kern w:val="0"/>
                  <w:sz w:val="18"/>
                  <w:szCs w:val="18"/>
                </w:rPr>
                <w:t xml:space="preserve"> 1</w:t>
              </w:r>
            </w:ins>
            <w:ins w:id="629" w:author="NTT DOCOMO, INC. 4" w:date="2018-05-24T10:53:00Z">
              <w:r>
                <w:rPr>
                  <w:rFonts w:ascii="Arial" w:eastAsia="MS PGothic" w:hAnsi="Arial" w:cs="Arial"/>
                  <w:kern w:val="0"/>
                  <w:sz w:val="18"/>
                  <w:szCs w:val="18"/>
                </w:rPr>
                <w:t>, 3, or 4</w:t>
              </w:r>
            </w:ins>
            <w:r>
              <w:rPr>
                <w:rFonts w:ascii="Arial" w:eastAsia="MS PGothic" w:hAnsi="Arial" w:cs="Arial"/>
                <w:kern w:val="0"/>
                <w:sz w:val="18"/>
                <w:szCs w:val="18"/>
              </w:rPr>
              <w:t xml:space="preserve"> in the same slot</w:t>
            </w:r>
          </w:p>
        </w:tc>
        <w:tc>
          <w:tcPr>
            <w:tcW w:w="710" w:type="pct"/>
            <w:gridSpan w:val="3"/>
            <w:shd w:val="clear" w:color="auto" w:fill="auto"/>
          </w:tcPr>
          <w:p w:rsidR="000918A7" w:rsidRDefault="000918A7" w:rsidP="000918A7">
            <w:pPr>
              <w:widowControl/>
              <w:snapToGrid w:val="0"/>
              <w:rPr>
                <w:rFonts w:ascii="Arial" w:eastAsia="MS PGothic" w:hAnsi="Arial" w:cs="Arial"/>
                <w:kern w:val="0"/>
                <w:sz w:val="18"/>
                <w:szCs w:val="18"/>
              </w:rPr>
            </w:pPr>
            <w:r>
              <w:rPr>
                <w:rFonts w:ascii="Arial" w:eastAsia="MS PGothic" w:hAnsi="Arial" w:cs="Arial"/>
                <w:kern w:val="0"/>
                <w:sz w:val="18"/>
                <w:szCs w:val="18"/>
              </w:rPr>
              <w:t xml:space="preserve">1) </w:t>
            </w:r>
            <w:r>
              <w:rPr>
                <w:rFonts w:ascii="Arial" w:eastAsia="MS PGothic" w:hAnsi="Arial" w:cs="Arial" w:hint="eastAsia"/>
                <w:kern w:val="0"/>
                <w:sz w:val="18"/>
                <w:szCs w:val="18"/>
              </w:rPr>
              <w:t>1</w:t>
            </w:r>
            <w:r>
              <w:rPr>
                <w:rFonts w:ascii="Arial" w:eastAsia="MS PGothic" w:hAnsi="Arial" w:cs="Arial"/>
                <w:kern w:val="0"/>
                <w:sz w:val="18"/>
                <w:szCs w:val="18"/>
              </w:rPr>
              <w:t xml:space="preserve"> </w:t>
            </w:r>
            <w:del w:id="630" w:author="NTT DOCOMO, INC. 4" w:date="2018-05-24T10:53:00Z">
              <w:r w:rsidDel="004E5CBD">
                <w:rPr>
                  <w:rFonts w:ascii="Arial" w:eastAsia="MS PGothic" w:hAnsi="Arial" w:cs="Arial"/>
                  <w:kern w:val="0"/>
                  <w:sz w:val="18"/>
                  <w:szCs w:val="18"/>
                </w:rPr>
                <w:delText>long</w:delText>
              </w:r>
            </w:del>
            <w:r>
              <w:rPr>
                <w:rFonts w:ascii="Arial" w:eastAsia="MS PGothic" w:hAnsi="Arial" w:cs="Arial"/>
                <w:kern w:val="0"/>
                <w:sz w:val="18"/>
                <w:szCs w:val="18"/>
              </w:rPr>
              <w:t xml:space="preserve"> PUCCH format</w:t>
            </w:r>
            <w:del w:id="631" w:author="NTT DOCOMO, INC. 4" w:date="2018-05-24T10:53:00Z">
              <w:r w:rsidDel="004E5CBD">
                <w:rPr>
                  <w:rFonts w:ascii="Arial" w:eastAsia="MS PGothic" w:hAnsi="Arial" w:cs="Arial"/>
                  <w:kern w:val="0"/>
                  <w:sz w:val="18"/>
                  <w:szCs w:val="18"/>
                </w:rPr>
                <w:delText xml:space="preserve"> </w:delText>
              </w:r>
            </w:del>
            <w:ins w:id="632" w:author="NTT DOCOMO, INC. 4" w:date="2018-05-24T10:53:00Z">
              <w:r>
                <w:rPr>
                  <w:rFonts w:ascii="Arial" w:eastAsia="MS PGothic" w:hAnsi="Arial" w:cs="Arial"/>
                  <w:kern w:val="0"/>
                  <w:sz w:val="18"/>
                  <w:szCs w:val="18"/>
                </w:rPr>
                <w:t xml:space="preserve"> 0 or 2</w:t>
              </w:r>
            </w:ins>
            <w:r>
              <w:rPr>
                <w:rFonts w:ascii="Arial" w:eastAsia="MS PGothic" w:hAnsi="Arial" w:cs="Arial"/>
                <w:kern w:val="0"/>
                <w:sz w:val="18"/>
                <w:szCs w:val="18"/>
              </w:rPr>
              <w:t xml:space="preserve">and 1 </w:t>
            </w:r>
            <w:del w:id="633" w:author="NTT DOCOMO, INC. 4" w:date="2018-05-24T10:53:00Z">
              <w:r w:rsidDel="004E5CBD">
                <w:rPr>
                  <w:rFonts w:ascii="Arial" w:eastAsia="MS PGothic" w:hAnsi="Arial" w:cs="Arial"/>
                  <w:kern w:val="0"/>
                  <w:sz w:val="18"/>
                  <w:szCs w:val="18"/>
                </w:rPr>
                <w:delText xml:space="preserve">short </w:delText>
              </w:r>
            </w:del>
            <w:r>
              <w:rPr>
                <w:rFonts w:ascii="Arial" w:eastAsia="MS PGothic" w:hAnsi="Arial" w:cs="Arial"/>
                <w:kern w:val="0"/>
                <w:sz w:val="18"/>
                <w:szCs w:val="18"/>
              </w:rPr>
              <w:t>PUCCH format</w:t>
            </w:r>
            <w:ins w:id="634" w:author="NTT DOCOMO, INC. 4" w:date="2018-05-24T10:53:00Z">
              <w:r>
                <w:rPr>
                  <w:rFonts w:ascii="Arial" w:eastAsia="MS PGothic" w:hAnsi="Arial" w:cs="Arial"/>
                  <w:kern w:val="0"/>
                  <w:sz w:val="18"/>
                  <w:szCs w:val="18"/>
                </w:rPr>
                <w:t xml:space="preserve"> 1, 3, and 4</w:t>
              </w:r>
            </w:ins>
            <w:r>
              <w:rPr>
                <w:rFonts w:ascii="Arial" w:eastAsia="MS PGothic" w:hAnsi="Arial" w:cs="Arial"/>
                <w:kern w:val="0"/>
                <w:sz w:val="18"/>
                <w:szCs w:val="18"/>
              </w:rPr>
              <w:t xml:space="preserve"> in the same slot</w:t>
            </w:r>
          </w:p>
          <w:p w:rsidR="000918A7" w:rsidRPr="00075BD3" w:rsidRDefault="000918A7" w:rsidP="000918A7">
            <w:pPr>
              <w:widowControl/>
              <w:snapToGrid w:val="0"/>
              <w:rPr>
                <w:rFonts w:ascii="Arial" w:eastAsia="MS PGothic" w:hAnsi="Arial" w:cs="Arial"/>
                <w:kern w:val="0"/>
                <w:sz w:val="18"/>
                <w:szCs w:val="18"/>
              </w:rPr>
            </w:pP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0918A7" w:rsidRPr="00A2545F" w:rsidRDefault="000918A7" w:rsidP="000918A7">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p w:rsidR="000918A7" w:rsidRPr="00EB58BB" w:rsidRDefault="000918A7" w:rsidP="000918A7">
            <w:pPr>
              <w:rPr>
                <w:rFonts w:ascii="Malgun Gothic" w:eastAsia="Malgun Gothic" w:hAnsi="Malgun Gothic" w:cs="MS PGothic"/>
                <w:sz w:val="18"/>
                <w:szCs w:val="18"/>
              </w:rPr>
            </w:pPr>
          </w:p>
        </w:tc>
        <w:tc>
          <w:tcPr>
            <w:tcW w:w="324" w:type="pct"/>
            <w:gridSpan w:val="3"/>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ins w:id="635" w:author="Intel" w:date="2018-06-03T00:00:00Z">
              <w:r w:rsidRPr="00E7553D">
                <w:rPr>
                  <w:rFonts w:asciiTheme="majorHAnsi" w:eastAsia="MS PGothic" w:hAnsiTheme="majorHAnsi" w:cstheme="majorHAnsi"/>
                  <w:kern w:val="0"/>
                  <w:sz w:val="18"/>
                  <w:szCs w:val="18"/>
                  <w:highlight w:val="cyan"/>
                </w:rPr>
                <w:t>Optional with capability signaling (not an essential feature)</w:t>
              </w:r>
            </w:ins>
          </w:p>
        </w:tc>
      </w:tr>
      <w:tr w:rsidR="000918A7" w:rsidRPr="00A2545F" w:rsidTr="00BE1F16">
        <w:trPr>
          <w:trHeight w:val="1219"/>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-22a</w:t>
            </w:r>
          </w:p>
        </w:tc>
        <w:tc>
          <w:tcPr>
            <w:tcW w:w="476"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transmissions in the same slot which are not covered by 4-22 and 4-2</w:t>
            </w:r>
          </w:p>
        </w:tc>
        <w:tc>
          <w:tcPr>
            <w:tcW w:w="710" w:type="pct"/>
            <w:gridSpan w:val="3"/>
            <w:shd w:val="clear" w:color="auto" w:fill="auto"/>
          </w:tcPr>
          <w:p w:rsidR="000918A7" w:rsidRPr="00DA4669" w:rsidRDefault="000918A7" w:rsidP="000918A7">
            <w:pPr>
              <w:widowControl/>
              <w:snapToGrid w:val="0"/>
              <w:rPr>
                <w:rFonts w:ascii="Arial" w:eastAsia="MS PGothic" w:hAnsi="Arial" w:cs="Arial"/>
                <w:kern w:val="0"/>
                <w:sz w:val="18"/>
                <w:szCs w:val="18"/>
              </w:rPr>
            </w:pP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86" w:type="pct"/>
            <w:gridSpan w:val="4"/>
            <w:shd w:val="clear" w:color="auto" w:fill="auto"/>
            <w:vAlign w:val="center"/>
          </w:tcPr>
          <w:p w:rsidR="000918A7" w:rsidRPr="00A2545F" w:rsidRDefault="000918A7" w:rsidP="000918A7">
            <w:pPr>
              <w:widowControl/>
              <w:snapToGrid w:val="0"/>
              <w:jc w:val="center"/>
              <w:rPr>
                <w:rFonts w:ascii="Arial" w:eastAsia="MS PGothic" w:hAnsi="Arial" w:cs="Arial"/>
                <w:kern w:val="0"/>
                <w:sz w:val="18"/>
                <w:szCs w:val="18"/>
              </w:rPr>
            </w:pPr>
            <w:r>
              <w:rPr>
                <w:rFonts w:ascii="Arial" w:eastAsia="MS PGothic" w:hAnsi="Arial" w:cs="Arial"/>
                <w:kern w:val="0"/>
                <w:sz w:val="18"/>
                <w:szCs w:val="18"/>
              </w:rPr>
              <w:t>Yes</w:t>
            </w: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ins w:id="636" w:author="Intel" w:date="2018-06-03T00:00:00Z">
              <w:r w:rsidRPr="00E7553D">
                <w:rPr>
                  <w:rFonts w:asciiTheme="majorHAnsi" w:eastAsia="MS PGothic" w:hAnsiTheme="majorHAnsi" w:cstheme="majorHAnsi"/>
                  <w:kern w:val="0"/>
                  <w:sz w:val="18"/>
                  <w:szCs w:val="18"/>
                  <w:highlight w:val="cyan"/>
                </w:rPr>
                <w:t>Optional with capability signaling (not an essential feature)</w:t>
              </w:r>
            </w:ins>
          </w:p>
        </w:tc>
      </w:tr>
      <w:tr w:rsidR="000918A7" w:rsidRPr="00A2545F" w:rsidTr="00BE1F16">
        <w:trPr>
          <w:trHeight w:val="930"/>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4-23</w:t>
            </w:r>
          </w:p>
        </w:tc>
        <w:tc>
          <w:tcPr>
            <w:tcW w:w="476" w:type="pct"/>
            <w:gridSpan w:val="4"/>
            <w:shd w:val="clear" w:color="auto" w:fill="auto"/>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Repetitions for PUCCH format 1, 3,and 4 over multiple slots with K =, 2, 4, 8</w:t>
            </w:r>
          </w:p>
        </w:tc>
        <w:tc>
          <w:tcPr>
            <w:tcW w:w="710" w:type="pct"/>
            <w:gridSpan w:val="3"/>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3C74A1"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rsidR="000918A7" w:rsidRPr="003C74A1" w:rsidRDefault="000918A7" w:rsidP="000918A7">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rsidR="000918A7" w:rsidRPr="003C74A1"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3C74A1" w:rsidRDefault="000918A7" w:rsidP="000918A7">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[Mandatory with capability signaling]</w:t>
            </w:r>
          </w:p>
        </w:tc>
        <w:tc>
          <w:tcPr>
            <w:tcW w:w="268" w:type="pct"/>
            <w:shd w:val="clear" w:color="auto" w:fill="auto"/>
          </w:tcPr>
          <w:p w:rsidR="000918A7" w:rsidRPr="00A2545F" w:rsidRDefault="009035CC" w:rsidP="000918A7">
            <w:pPr>
              <w:widowControl/>
              <w:snapToGrid w:val="0"/>
              <w:jc w:val="left"/>
              <w:rPr>
                <w:rFonts w:ascii="Arial" w:eastAsia="MS PGothic" w:hAnsi="Arial" w:cs="Arial"/>
                <w:kern w:val="0"/>
                <w:sz w:val="18"/>
                <w:szCs w:val="18"/>
              </w:rPr>
            </w:pPr>
            <w:ins w:id="637" w:author="Intel" w:date="2018-06-03T00:03: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525"/>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4-24</w:t>
            </w:r>
          </w:p>
        </w:tc>
        <w:tc>
          <w:tcPr>
            <w:tcW w:w="476" w:type="pct"/>
            <w:gridSpan w:val="4"/>
            <w:shd w:val="clear" w:color="auto" w:fill="auto"/>
            <w:vAlign w:val="center"/>
          </w:tcPr>
          <w:p w:rsidR="000918A7" w:rsidRPr="003C74A1" w:rsidRDefault="000918A7" w:rsidP="000918A7">
            <w:pPr>
              <w:widowControl/>
              <w:snapToGrid w:val="0"/>
              <w:spacing w:after="120"/>
              <w:jc w:val="left"/>
              <w:rPr>
                <w:rFonts w:ascii="Arial" w:eastAsia="MS PGothic" w:hAnsi="Arial" w:cs="Arial"/>
                <w:kern w:val="0"/>
                <w:sz w:val="18"/>
                <w:szCs w:val="18"/>
              </w:rPr>
            </w:pPr>
            <w:r w:rsidRPr="003C74A1">
              <w:rPr>
                <w:rFonts w:ascii="Arial" w:eastAsia="MS PGothic" w:hAnsi="Arial" w:cs="Arial"/>
                <w:kern w:val="0"/>
                <w:sz w:val="18"/>
                <w:szCs w:val="18"/>
              </w:rPr>
              <w:t>PUCCH-spatialrelationinfo indication by a MAC CE per PUCCH resource</w:t>
            </w:r>
          </w:p>
          <w:p w:rsidR="000918A7" w:rsidRPr="003C74A1" w:rsidRDefault="000918A7" w:rsidP="000918A7">
            <w:pPr>
              <w:widowControl/>
              <w:snapToGrid w:val="0"/>
              <w:jc w:val="left"/>
              <w:rPr>
                <w:rFonts w:ascii="Arial" w:eastAsia="MS PGothic" w:hAnsi="Arial" w:cs="Arial"/>
                <w:kern w:val="0"/>
                <w:sz w:val="18"/>
                <w:szCs w:val="18"/>
              </w:rPr>
            </w:pPr>
          </w:p>
        </w:tc>
        <w:tc>
          <w:tcPr>
            <w:tcW w:w="710" w:type="pct"/>
            <w:gridSpan w:val="3"/>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3C74A1"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rsidR="000918A7" w:rsidRPr="003C74A1" w:rsidRDefault="000918A7" w:rsidP="000918A7">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rsidR="000918A7" w:rsidRPr="003C74A1"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3C74A1" w:rsidRDefault="000918A7" w:rsidP="000918A7">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tcPr>
          <w:p w:rsidR="000918A7" w:rsidRPr="00BF4DAA" w:rsidRDefault="000918A7" w:rsidP="000918A7">
            <w:pPr>
              <w:widowControl/>
              <w:snapToGrid w:val="0"/>
              <w:jc w:val="left"/>
              <w:rPr>
                <w:rFonts w:ascii="Arial" w:eastAsia="MS PGothic" w:hAnsi="Arial" w:cs="Arial"/>
                <w:kern w:val="0"/>
                <w:sz w:val="18"/>
                <w:szCs w:val="18"/>
                <w:highlight w:val="cyan"/>
              </w:rPr>
            </w:pPr>
          </w:p>
        </w:tc>
        <w:tc>
          <w:tcPr>
            <w:tcW w:w="268" w:type="pct"/>
            <w:shd w:val="clear" w:color="auto" w:fill="auto"/>
            <w:vAlign w:val="center"/>
          </w:tcPr>
          <w:p w:rsidR="000918A7" w:rsidRPr="00A2545F" w:rsidRDefault="000918A7" w:rsidP="000918A7">
            <w:pPr>
              <w:widowControl/>
              <w:snapToGrid w:val="0"/>
              <w:jc w:val="left"/>
              <w:rPr>
                <w:rFonts w:ascii="MS PGothic" w:eastAsia="MS PGothic" w:hAnsi="MS PGothic" w:cs="MS PGothic"/>
                <w:kern w:val="0"/>
                <w:sz w:val="18"/>
                <w:szCs w:val="18"/>
              </w:rPr>
            </w:pPr>
            <w:ins w:id="638" w:author="Intel" w:date="2018-06-03T00:00:00Z">
              <w:r w:rsidRPr="00E7553D">
                <w:rPr>
                  <w:rFonts w:asciiTheme="majorHAnsi" w:eastAsia="MS PGothic" w:hAnsiTheme="majorHAnsi" w:cstheme="majorHAnsi"/>
                  <w:kern w:val="0"/>
                  <w:sz w:val="18"/>
                  <w:szCs w:val="18"/>
                  <w:highlight w:val="cyan"/>
                </w:rPr>
                <w:t>Optional with capability signaling (latency benefit over RRC is not significant)</w:t>
              </w:r>
            </w:ins>
          </w:p>
        </w:tc>
      </w:tr>
      <w:tr w:rsidR="000918A7" w:rsidRPr="00A2545F" w:rsidTr="00BE1F1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39" w:author="NTT DOCOMO, INC. 4" w:date="2018-05-25T09:2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ins w:id="640" w:author="NTT DOCOMO, INC. 4" w:date="2018-05-25T09:26:00Z"/>
          <w:trPrChange w:id="641" w:author="NTT DOCOMO, INC. 4" w:date="2018-05-25T09:26:00Z">
            <w:trPr>
              <w:gridAfter w:val="0"/>
              <w:trHeight w:val="525"/>
            </w:trPr>
          </w:trPrChange>
        </w:trPr>
        <w:tc>
          <w:tcPr>
            <w:tcW w:w="371" w:type="pct"/>
            <w:shd w:val="clear" w:color="auto" w:fill="auto"/>
            <w:tcPrChange w:id="642" w:author="NTT DOCOMO, INC. 4" w:date="2018-05-25T09:26:00Z">
              <w:tcPr>
                <w:tcW w:w="371" w:type="pct"/>
                <w:gridSpan w:val="2"/>
                <w:shd w:val="clear" w:color="auto" w:fill="auto"/>
              </w:tcPr>
            </w:tcPrChange>
          </w:tcPr>
          <w:p w:rsidR="000918A7" w:rsidRPr="00A2545F" w:rsidRDefault="000918A7" w:rsidP="000918A7">
            <w:pPr>
              <w:widowControl/>
              <w:snapToGrid w:val="0"/>
              <w:jc w:val="left"/>
              <w:rPr>
                <w:ins w:id="643" w:author="NTT DOCOMO, INC. 4" w:date="2018-05-25T09:26:00Z"/>
                <w:rFonts w:ascii="Arial" w:eastAsia="MS PGothic" w:hAnsi="Arial" w:cs="Arial"/>
                <w:kern w:val="0"/>
                <w:sz w:val="18"/>
                <w:szCs w:val="18"/>
              </w:rPr>
            </w:pPr>
          </w:p>
        </w:tc>
        <w:tc>
          <w:tcPr>
            <w:tcW w:w="195" w:type="pct"/>
            <w:shd w:val="clear" w:color="auto" w:fill="auto"/>
            <w:tcPrChange w:id="644" w:author="NTT DOCOMO, INC. 4" w:date="2018-05-25T09:26:00Z">
              <w:tcPr>
                <w:tcW w:w="195" w:type="pct"/>
                <w:gridSpan w:val="2"/>
                <w:shd w:val="clear" w:color="auto" w:fill="auto"/>
                <w:vAlign w:val="center"/>
              </w:tcPr>
            </w:tcPrChange>
          </w:tcPr>
          <w:p w:rsidR="000918A7" w:rsidRPr="003C74A1" w:rsidRDefault="000918A7" w:rsidP="000918A7">
            <w:pPr>
              <w:widowControl/>
              <w:snapToGrid w:val="0"/>
              <w:jc w:val="left"/>
              <w:rPr>
                <w:ins w:id="645" w:author="NTT DOCOMO, INC. 4" w:date="2018-05-25T09:26:00Z"/>
                <w:rFonts w:ascii="Arial" w:eastAsia="MS PGothic" w:hAnsi="Arial" w:cs="Arial"/>
                <w:kern w:val="0"/>
                <w:sz w:val="18"/>
                <w:szCs w:val="18"/>
              </w:rPr>
            </w:pPr>
            <w:ins w:id="646" w:author="NTT DOCOMO, INC. 4" w:date="2018-05-25T09:26:00Z">
              <w:r w:rsidRPr="00A00CCD">
                <w:rPr>
                  <w:rFonts w:ascii="Arial" w:eastAsia="MS PGothic" w:hAnsi="Arial" w:cs="Arial"/>
                  <w:kern w:val="0"/>
                  <w:sz w:val="18"/>
                  <w:szCs w:val="18"/>
                  <w:rPrChange w:id="647" w:author="NTT DOCOMO, INC. 4" w:date="2018-05-25T09:27:00Z">
                    <w:rPr>
                      <w:rFonts w:ascii="Calibri" w:hAnsi="Calibri" w:cs="Calibri"/>
                      <w:sz w:val="22"/>
                    </w:rPr>
                  </w:rPrChange>
                </w:rPr>
                <w:t>4-25</w:t>
              </w:r>
            </w:ins>
          </w:p>
        </w:tc>
        <w:tc>
          <w:tcPr>
            <w:tcW w:w="476" w:type="pct"/>
            <w:gridSpan w:val="4"/>
            <w:shd w:val="clear" w:color="auto" w:fill="auto"/>
            <w:tcPrChange w:id="648" w:author="NTT DOCOMO, INC. 4" w:date="2018-05-25T09:26:00Z">
              <w:tcPr>
                <w:tcW w:w="476" w:type="pct"/>
                <w:gridSpan w:val="5"/>
                <w:shd w:val="clear" w:color="auto" w:fill="auto"/>
                <w:vAlign w:val="center"/>
              </w:tcPr>
            </w:tcPrChange>
          </w:tcPr>
          <w:p w:rsidR="000918A7" w:rsidRPr="003C74A1" w:rsidRDefault="000918A7" w:rsidP="000918A7">
            <w:pPr>
              <w:widowControl/>
              <w:snapToGrid w:val="0"/>
              <w:spacing w:after="120"/>
              <w:jc w:val="left"/>
              <w:rPr>
                <w:ins w:id="649" w:author="NTT DOCOMO, INC. 4" w:date="2018-05-25T09:26:00Z"/>
                <w:rFonts w:ascii="Arial" w:eastAsia="MS PGothic" w:hAnsi="Arial" w:cs="Arial"/>
                <w:kern w:val="0"/>
                <w:sz w:val="18"/>
                <w:szCs w:val="18"/>
              </w:rPr>
            </w:pPr>
            <w:ins w:id="650" w:author="NTT DOCOMO, INC. 4" w:date="2018-05-25T09:26:00Z">
              <w:r>
                <w:rPr>
                  <w:sz w:val="18"/>
                  <w:szCs w:val="18"/>
                </w:rPr>
                <w:t>Parallel SRS and PUCCH/PUSCH transmission across CCs in inter-band CA</w:t>
              </w:r>
            </w:ins>
          </w:p>
        </w:tc>
        <w:tc>
          <w:tcPr>
            <w:tcW w:w="710" w:type="pct"/>
            <w:gridSpan w:val="3"/>
            <w:shd w:val="clear" w:color="auto" w:fill="auto"/>
            <w:tcPrChange w:id="651" w:author="NTT DOCOMO, INC. 4" w:date="2018-05-25T09:26:00Z">
              <w:tcPr>
                <w:tcW w:w="710" w:type="pct"/>
                <w:gridSpan w:val="4"/>
                <w:shd w:val="clear" w:color="auto" w:fill="auto"/>
                <w:vAlign w:val="center"/>
              </w:tcPr>
            </w:tcPrChange>
          </w:tcPr>
          <w:p w:rsidR="000918A7" w:rsidRPr="003C74A1" w:rsidRDefault="000918A7" w:rsidP="000918A7">
            <w:pPr>
              <w:widowControl/>
              <w:snapToGrid w:val="0"/>
              <w:jc w:val="left"/>
              <w:rPr>
                <w:ins w:id="652" w:author="NTT DOCOMO, INC. 4" w:date="2018-05-25T09:26:00Z"/>
                <w:rFonts w:ascii="Arial" w:eastAsia="MS PGothic" w:hAnsi="Arial" w:cs="Arial"/>
                <w:kern w:val="0"/>
                <w:sz w:val="18"/>
                <w:szCs w:val="18"/>
              </w:rPr>
            </w:pPr>
            <w:ins w:id="653" w:author="NTT DOCOMO, INC. 4" w:date="2018-05-25T09:26:00Z">
              <w:r>
                <w:rPr>
                  <w:sz w:val="18"/>
                  <w:szCs w:val="18"/>
                </w:rPr>
                <w:t>1) Parallel SRS and PUCCH/PUSCH transmission across CCs in inter-band CA</w:t>
              </w:r>
            </w:ins>
          </w:p>
        </w:tc>
        <w:tc>
          <w:tcPr>
            <w:tcW w:w="289" w:type="pct"/>
            <w:gridSpan w:val="4"/>
            <w:shd w:val="clear" w:color="auto" w:fill="auto"/>
            <w:tcPrChange w:id="654" w:author="NTT DOCOMO, INC. 4" w:date="2018-05-25T09:26:00Z">
              <w:tcPr>
                <w:tcW w:w="289" w:type="pct"/>
                <w:gridSpan w:val="5"/>
                <w:shd w:val="clear" w:color="auto" w:fill="auto"/>
              </w:tcPr>
            </w:tcPrChange>
          </w:tcPr>
          <w:p w:rsidR="000918A7" w:rsidRPr="003C74A1" w:rsidRDefault="000918A7" w:rsidP="000918A7">
            <w:pPr>
              <w:widowControl/>
              <w:snapToGrid w:val="0"/>
              <w:jc w:val="left"/>
              <w:rPr>
                <w:ins w:id="655" w:author="NTT DOCOMO, INC. 4" w:date="2018-05-25T09:26:00Z"/>
                <w:rFonts w:ascii="Arial" w:eastAsia="MS PGothic" w:hAnsi="Arial" w:cs="Arial"/>
                <w:kern w:val="0"/>
                <w:sz w:val="18"/>
                <w:szCs w:val="18"/>
              </w:rPr>
            </w:pPr>
            <w:ins w:id="656" w:author="NTT DOCOMO, INC. 4" w:date="2018-05-25T09:26:00Z">
              <w:r>
                <w:rPr>
                  <w:sz w:val="18"/>
                  <w:szCs w:val="18"/>
                </w:rPr>
                <w:t>2-52, 4-1, 2-12</w:t>
              </w:r>
              <w:r>
                <w:rPr>
                  <w:color w:val="1F497D"/>
                  <w:sz w:val="18"/>
                  <w:szCs w:val="18"/>
                </w:rPr>
                <w:t>, 6-6</w:t>
              </w:r>
            </w:ins>
          </w:p>
        </w:tc>
        <w:tc>
          <w:tcPr>
            <w:tcW w:w="204" w:type="pct"/>
            <w:gridSpan w:val="2"/>
            <w:shd w:val="clear" w:color="auto" w:fill="auto"/>
            <w:tcPrChange w:id="657" w:author="NTT DOCOMO, INC. 4" w:date="2018-05-25T09:26:00Z">
              <w:tcPr>
                <w:tcW w:w="204" w:type="pct"/>
                <w:gridSpan w:val="3"/>
                <w:shd w:val="clear" w:color="auto" w:fill="auto"/>
                <w:vAlign w:val="center"/>
              </w:tcPr>
            </w:tcPrChange>
          </w:tcPr>
          <w:p w:rsidR="000918A7" w:rsidRPr="003C74A1" w:rsidRDefault="000918A7" w:rsidP="000918A7">
            <w:pPr>
              <w:widowControl/>
              <w:snapToGrid w:val="0"/>
              <w:jc w:val="left"/>
              <w:rPr>
                <w:ins w:id="658" w:author="NTT DOCOMO, INC. 4" w:date="2018-05-25T09:26:00Z"/>
                <w:rFonts w:ascii="Arial" w:eastAsia="MS PGothic" w:hAnsi="Arial" w:cs="Arial"/>
                <w:kern w:val="0"/>
                <w:sz w:val="18"/>
                <w:szCs w:val="18"/>
              </w:rPr>
            </w:pPr>
            <w:ins w:id="659" w:author="NTT DOCOMO, INC. 4" w:date="2018-05-25T09:26:00Z">
              <w:r>
                <w:rPr>
                  <w:sz w:val="18"/>
                  <w:szCs w:val="18"/>
                </w:rPr>
                <w:t>Yes</w:t>
              </w:r>
            </w:ins>
          </w:p>
        </w:tc>
        <w:tc>
          <w:tcPr>
            <w:tcW w:w="473" w:type="pct"/>
            <w:gridSpan w:val="4"/>
            <w:shd w:val="clear" w:color="auto" w:fill="auto"/>
            <w:tcPrChange w:id="660" w:author="NTT DOCOMO, INC. 4" w:date="2018-05-25T09:26:00Z">
              <w:tcPr>
                <w:tcW w:w="473" w:type="pct"/>
                <w:gridSpan w:val="5"/>
                <w:shd w:val="clear" w:color="auto" w:fill="auto"/>
                <w:vAlign w:val="center"/>
              </w:tcPr>
            </w:tcPrChange>
          </w:tcPr>
          <w:p w:rsidR="000918A7" w:rsidRPr="003C74A1" w:rsidRDefault="000918A7" w:rsidP="000918A7">
            <w:pPr>
              <w:widowControl/>
              <w:snapToGrid w:val="0"/>
              <w:jc w:val="left"/>
              <w:rPr>
                <w:ins w:id="661" w:author="NTT DOCOMO, INC. 4" w:date="2018-05-25T09:26:00Z"/>
                <w:rFonts w:ascii="Arial" w:eastAsia="MS PGothic" w:hAnsi="Arial" w:cs="Arial"/>
                <w:kern w:val="0"/>
                <w:sz w:val="18"/>
                <w:szCs w:val="18"/>
              </w:rPr>
            </w:pPr>
            <w:ins w:id="662" w:author="NTT DOCOMO, INC. 4" w:date="2018-05-25T09:26:00Z">
              <w:r>
                <w:rPr>
                  <w:sz w:val="18"/>
                  <w:szCs w:val="18"/>
                </w:rPr>
                <w:t>Parallel SRS and PUCCH/PUSCH transmission across CCs in inter-band CA is not supported.</w:t>
              </w:r>
            </w:ins>
          </w:p>
        </w:tc>
        <w:tc>
          <w:tcPr>
            <w:tcW w:w="262" w:type="pct"/>
            <w:gridSpan w:val="2"/>
            <w:shd w:val="clear" w:color="auto" w:fill="auto"/>
            <w:tcPrChange w:id="663" w:author="NTT DOCOMO, INC. 4" w:date="2018-05-25T09:26:00Z">
              <w:tcPr>
                <w:tcW w:w="262" w:type="pct"/>
                <w:gridSpan w:val="3"/>
                <w:shd w:val="clear" w:color="auto" w:fill="auto"/>
                <w:vAlign w:val="center"/>
              </w:tcPr>
            </w:tcPrChange>
          </w:tcPr>
          <w:p w:rsidR="000918A7" w:rsidRPr="003C74A1" w:rsidRDefault="000918A7" w:rsidP="000918A7">
            <w:pPr>
              <w:widowControl/>
              <w:snapToGrid w:val="0"/>
              <w:jc w:val="left"/>
              <w:rPr>
                <w:ins w:id="664" w:author="NTT DOCOMO, INC. 4" w:date="2018-05-25T09:26:00Z"/>
                <w:rFonts w:ascii="Arial" w:eastAsia="MS PGothic" w:hAnsi="Arial" w:cs="Arial"/>
                <w:kern w:val="0"/>
                <w:sz w:val="18"/>
                <w:szCs w:val="18"/>
              </w:rPr>
            </w:pPr>
            <w:ins w:id="665" w:author="NTT DOCOMO, INC. 4" w:date="2018-05-25T09:26:00Z">
              <w:r>
                <w:rPr>
                  <w:sz w:val="18"/>
                  <w:szCs w:val="18"/>
                </w:rPr>
                <w:t>Type 3</w:t>
              </w:r>
            </w:ins>
          </w:p>
        </w:tc>
        <w:tc>
          <w:tcPr>
            <w:tcW w:w="291" w:type="pct"/>
            <w:gridSpan w:val="4"/>
            <w:shd w:val="clear" w:color="auto" w:fill="auto"/>
            <w:tcPrChange w:id="666" w:author="NTT DOCOMO, INC. 4" w:date="2018-05-25T09:26:00Z">
              <w:tcPr>
                <w:tcW w:w="291" w:type="pct"/>
                <w:gridSpan w:val="5"/>
                <w:shd w:val="clear" w:color="auto" w:fill="auto"/>
                <w:vAlign w:val="center"/>
              </w:tcPr>
            </w:tcPrChange>
          </w:tcPr>
          <w:p w:rsidR="000918A7" w:rsidRPr="003C74A1" w:rsidRDefault="000918A7" w:rsidP="000918A7">
            <w:pPr>
              <w:widowControl/>
              <w:snapToGrid w:val="0"/>
              <w:jc w:val="left"/>
              <w:rPr>
                <w:ins w:id="667" w:author="NTT DOCOMO, INC. 4" w:date="2018-05-25T09:26:00Z"/>
                <w:rFonts w:ascii="Arial" w:eastAsia="MS PGothic" w:hAnsi="Arial" w:cs="Arial"/>
                <w:kern w:val="0"/>
                <w:sz w:val="18"/>
                <w:szCs w:val="18"/>
              </w:rPr>
            </w:pPr>
            <w:ins w:id="668" w:author="NTT DOCOMO, INC. 4" w:date="2018-05-25T09:26:00Z">
              <w:r>
                <w:rPr>
                  <w:sz w:val="18"/>
                  <w:szCs w:val="18"/>
                </w:rPr>
                <w:t>N.A.</w:t>
              </w:r>
            </w:ins>
          </w:p>
        </w:tc>
        <w:tc>
          <w:tcPr>
            <w:tcW w:w="286" w:type="pct"/>
            <w:gridSpan w:val="4"/>
            <w:shd w:val="clear" w:color="auto" w:fill="auto"/>
            <w:tcPrChange w:id="669" w:author="NTT DOCOMO, INC. 4" w:date="2018-05-25T09:26:00Z">
              <w:tcPr>
                <w:tcW w:w="286" w:type="pct"/>
                <w:gridSpan w:val="5"/>
                <w:shd w:val="clear" w:color="auto" w:fill="auto"/>
                <w:vAlign w:val="center"/>
              </w:tcPr>
            </w:tcPrChange>
          </w:tcPr>
          <w:p w:rsidR="000918A7" w:rsidRPr="003C74A1" w:rsidRDefault="000918A7" w:rsidP="000918A7">
            <w:pPr>
              <w:widowControl/>
              <w:snapToGrid w:val="0"/>
              <w:jc w:val="center"/>
              <w:rPr>
                <w:ins w:id="670" w:author="NTT DOCOMO, INC. 4" w:date="2018-05-25T09:26:00Z"/>
                <w:rFonts w:ascii="Arial" w:eastAsia="MS PGothic" w:hAnsi="Arial" w:cs="Arial"/>
                <w:kern w:val="0"/>
                <w:sz w:val="18"/>
                <w:szCs w:val="18"/>
              </w:rPr>
            </w:pPr>
            <w:ins w:id="671" w:author="NTT DOCOMO, INC. 4" w:date="2018-05-25T09:26:00Z">
              <w:r>
                <w:rPr>
                  <w:sz w:val="18"/>
                  <w:szCs w:val="18"/>
                </w:rPr>
                <w:t>N.A.</w:t>
              </w:r>
            </w:ins>
          </w:p>
        </w:tc>
        <w:tc>
          <w:tcPr>
            <w:tcW w:w="235" w:type="pct"/>
            <w:gridSpan w:val="4"/>
            <w:shd w:val="clear" w:color="auto" w:fill="auto"/>
            <w:tcPrChange w:id="672" w:author="NTT DOCOMO, INC. 4" w:date="2018-05-25T09:26:00Z">
              <w:tcPr>
                <w:tcW w:w="235" w:type="pct"/>
                <w:gridSpan w:val="5"/>
                <w:shd w:val="clear" w:color="auto" w:fill="auto"/>
                <w:vAlign w:val="center"/>
              </w:tcPr>
            </w:tcPrChange>
          </w:tcPr>
          <w:p w:rsidR="000918A7" w:rsidRPr="003C74A1" w:rsidRDefault="000918A7" w:rsidP="000918A7">
            <w:pPr>
              <w:widowControl/>
              <w:snapToGrid w:val="0"/>
              <w:jc w:val="left"/>
              <w:rPr>
                <w:ins w:id="673" w:author="NTT DOCOMO, INC. 4" w:date="2018-05-25T09:26:00Z"/>
                <w:rFonts w:ascii="Malgun Gothic" w:eastAsia="Malgun Gothic" w:hAnsi="Malgun Gothic" w:cs="MS PGothic"/>
                <w:kern w:val="0"/>
                <w:sz w:val="18"/>
                <w:szCs w:val="18"/>
              </w:rPr>
            </w:pPr>
          </w:p>
        </w:tc>
        <w:tc>
          <w:tcPr>
            <w:tcW w:w="324" w:type="pct"/>
            <w:gridSpan w:val="3"/>
            <w:shd w:val="clear" w:color="auto" w:fill="auto"/>
            <w:tcPrChange w:id="674" w:author="NTT DOCOMO, INC. 4" w:date="2018-05-25T09:26:00Z">
              <w:tcPr>
                <w:tcW w:w="324" w:type="pct"/>
                <w:gridSpan w:val="4"/>
                <w:shd w:val="clear" w:color="auto" w:fill="auto"/>
                <w:vAlign w:val="center"/>
              </w:tcPr>
            </w:tcPrChange>
          </w:tcPr>
          <w:p w:rsidR="000918A7" w:rsidRPr="003C74A1" w:rsidRDefault="000918A7" w:rsidP="000918A7">
            <w:pPr>
              <w:widowControl/>
              <w:snapToGrid w:val="0"/>
              <w:jc w:val="left"/>
              <w:rPr>
                <w:ins w:id="675" w:author="NTT DOCOMO, INC. 4" w:date="2018-05-25T09:26:00Z"/>
                <w:rFonts w:ascii="Malgun Gothic" w:eastAsia="Malgun Gothic" w:hAnsi="Malgun Gothic" w:cs="MS PGothic"/>
                <w:kern w:val="0"/>
                <w:sz w:val="18"/>
                <w:szCs w:val="18"/>
              </w:rPr>
            </w:pPr>
            <w:ins w:id="676" w:author="NTT DOCOMO, INC. 4" w:date="2018-05-25T09:26:00Z">
              <w:r>
                <w:rPr>
                  <w:sz w:val="20"/>
                  <w:szCs w:val="20"/>
                </w:rPr>
                <w:t>This feature is supported only in inter-band CA</w:t>
              </w:r>
            </w:ins>
          </w:p>
        </w:tc>
        <w:tc>
          <w:tcPr>
            <w:tcW w:w="266" w:type="pct"/>
            <w:gridSpan w:val="3"/>
            <w:shd w:val="clear" w:color="auto" w:fill="auto"/>
            <w:tcPrChange w:id="677" w:author="NTT DOCOMO, INC. 4" w:date="2018-05-25T09:26:00Z">
              <w:tcPr>
                <w:tcW w:w="266" w:type="pct"/>
                <w:gridSpan w:val="4"/>
                <w:shd w:val="clear" w:color="auto" w:fill="auto"/>
                <w:vAlign w:val="center"/>
              </w:tcPr>
            </w:tcPrChange>
          </w:tcPr>
          <w:p w:rsidR="000918A7" w:rsidRPr="003C74A1" w:rsidRDefault="000918A7" w:rsidP="000918A7">
            <w:pPr>
              <w:widowControl/>
              <w:snapToGrid w:val="0"/>
              <w:jc w:val="left"/>
              <w:rPr>
                <w:ins w:id="678" w:author="NTT DOCOMO, INC. 4" w:date="2018-05-25T09:26:00Z"/>
                <w:rFonts w:ascii="Arial" w:eastAsia="MS PGothic" w:hAnsi="Arial" w:cs="Arial"/>
                <w:kern w:val="0"/>
                <w:sz w:val="18"/>
                <w:szCs w:val="18"/>
              </w:rPr>
            </w:pPr>
            <w:ins w:id="679" w:author="NTT DOCOMO, INC. 4" w:date="2018-05-25T09:26:00Z">
              <w:r>
                <w:rPr>
                  <w:sz w:val="18"/>
                  <w:szCs w:val="18"/>
                </w:rPr>
                <w:t>RAN1</w:t>
              </w:r>
            </w:ins>
          </w:p>
        </w:tc>
        <w:tc>
          <w:tcPr>
            <w:tcW w:w="350" w:type="pct"/>
            <w:gridSpan w:val="2"/>
            <w:shd w:val="clear" w:color="000000" w:fill="BFBFBF"/>
            <w:vAlign w:val="center"/>
            <w:tcPrChange w:id="680" w:author="NTT DOCOMO, INC. 4" w:date="2018-05-25T09:26:00Z">
              <w:tcPr>
                <w:tcW w:w="350" w:type="pct"/>
                <w:gridSpan w:val="3"/>
                <w:shd w:val="clear" w:color="000000" w:fill="BFBFBF"/>
                <w:vAlign w:val="center"/>
              </w:tcPr>
            </w:tcPrChange>
          </w:tcPr>
          <w:p w:rsidR="000918A7" w:rsidRPr="00C0247B" w:rsidRDefault="000918A7" w:rsidP="000918A7">
            <w:pPr>
              <w:widowControl/>
              <w:snapToGrid w:val="0"/>
              <w:jc w:val="left"/>
              <w:rPr>
                <w:ins w:id="681" w:author="NTT DOCOMO, INC. 4" w:date="2018-05-25T09:26:00Z"/>
                <w:rFonts w:ascii="Arial" w:eastAsia="MS PGothic" w:hAnsi="Arial" w:cs="Arial"/>
                <w:kern w:val="0"/>
                <w:sz w:val="18"/>
                <w:szCs w:val="18"/>
                <w:highlight w:val="yellow"/>
                <w:rPrChange w:id="682" w:author="NTT DOCOMO, INC. 4" w:date="2018-05-25T09:37:00Z">
                  <w:rPr>
                    <w:ins w:id="683" w:author="NTT DOCOMO, INC. 4" w:date="2018-05-25T09:26:00Z"/>
                    <w:rFonts w:ascii="Arial" w:eastAsia="MS PGothic" w:hAnsi="Arial" w:cs="Arial"/>
                    <w:kern w:val="0"/>
                    <w:sz w:val="18"/>
                    <w:szCs w:val="18"/>
                    <w:highlight w:val="cyan"/>
                  </w:rPr>
                </w:rPrChange>
              </w:rPr>
            </w:pPr>
          </w:p>
        </w:tc>
        <w:tc>
          <w:tcPr>
            <w:tcW w:w="268" w:type="pct"/>
            <w:shd w:val="clear" w:color="auto" w:fill="auto"/>
            <w:vAlign w:val="center"/>
            <w:tcPrChange w:id="684" w:author="NTT DOCOMO, INC. 4" w:date="2018-05-25T09:26:00Z">
              <w:tcPr>
                <w:tcW w:w="268" w:type="pct"/>
                <w:gridSpan w:val="2"/>
                <w:shd w:val="clear" w:color="auto" w:fill="auto"/>
                <w:vAlign w:val="center"/>
              </w:tcPr>
            </w:tcPrChange>
          </w:tcPr>
          <w:p w:rsidR="000918A7" w:rsidRPr="000918A7" w:rsidRDefault="000918A7" w:rsidP="000918A7">
            <w:pPr>
              <w:widowControl/>
              <w:snapToGrid w:val="0"/>
              <w:jc w:val="left"/>
              <w:rPr>
                <w:ins w:id="685" w:author="NTT DOCOMO, INC. 4" w:date="2018-05-25T09:26:00Z"/>
                <w:rFonts w:asciiTheme="majorHAnsi" w:eastAsia="MS PGothic" w:hAnsiTheme="majorHAnsi" w:cstheme="majorHAnsi"/>
                <w:kern w:val="0"/>
                <w:sz w:val="18"/>
                <w:szCs w:val="18"/>
                <w:highlight w:val="cyan"/>
                <w:rPrChange w:id="686" w:author="Intel" w:date="2018-06-02T23:59:00Z">
                  <w:rPr>
                    <w:ins w:id="687" w:author="NTT DOCOMO, INC. 4" w:date="2018-05-25T09:26:00Z"/>
                    <w:rFonts w:ascii="MS PGothic" w:eastAsia="MS PGothic" w:hAnsi="MS PGothic" w:cs="MS PGothic"/>
                    <w:kern w:val="0"/>
                    <w:sz w:val="18"/>
                    <w:szCs w:val="18"/>
                  </w:rPr>
                </w:rPrChange>
              </w:rPr>
            </w:pPr>
            <w:ins w:id="688" w:author="Intel" w:date="2018-06-02T21:56:00Z">
              <w:r w:rsidRPr="000918A7">
                <w:rPr>
                  <w:rFonts w:asciiTheme="majorHAnsi" w:eastAsia="MS PGothic" w:hAnsiTheme="majorHAnsi" w:cstheme="majorHAnsi"/>
                  <w:kern w:val="0"/>
                  <w:sz w:val="18"/>
                  <w:szCs w:val="18"/>
                  <w:highlight w:val="cyan"/>
                  <w:rPrChange w:id="689" w:author="Intel" w:date="2018-06-02T23:59:00Z">
                    <w:rPr>
                      <w:rFonts w:ascii="MS PGothic" w:eastAsia="MS PGothic" w:hAnsi="MS PGothic" w:cs="MS PGothic"/>
                      <w:kern w:val="0"/>
                      <w:sz w:val="18"/>
                      <w:szCs w:val="18"/>
                    </w:rPr>
                  </w:rPrChange>
                </w:rPr>
                <w:t>Optional with capability signaling</w:t>
              </w:r>
            </w:ins>
          </w:p>
        </w:tc>
      </w:tr>
      <w:tr w:rsidR="000918A7" w:rsidRPr="00A2545F" w:rsidTr="00BE1F1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90" w:author="NTT DOCOMO, INC. 4" w:date="2018-05-25T09:2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ins w:id="691" w:author="NTT DOCOMO, INC. 4" w:date="2018-05-25T09:26:00Z"/>
          <w:trPrChange w:id="692" w:author="NTT DOCOMO, INC. 4" w:date="2018-05-25T09:26:00Z">
            <w:trPr>
              <w:gridAfter w:val="0"/>
              <w:trHeight w:val="525"/>
            </w:trPr>
          </w:trPrChange>
        </w:trPr>
        <w:tc>
          <w:tcPr>
            <w:tcW w:w="371" w:type="pct"/>
            <w:shd w:val="clear" w:color="auto" w:fill="auto"/>
            <w:tcPrChange w:id="693" w:author="NTT DOCOMO, INC. 4" w:date="2018-05-25T09:26:00Z">
              <w:tcPr>
                <w:tcW w:w="371" w:type="pct"/>
                <w:gridSpan w:val="2"/>
                <w:shd w:val="clear" w:color="auto" w:fill="auto"/>
              </w:tcPr>
            </w:tcPrChange>
          </w:tcPr>
          <w:p w:rsidR="000918A7" w:rsidRPr="00A2545F" w:rsidRDefault="000918A7" w:rsidP="000918A7">
            <w:pPr>
              <w:widowControl/>
              <w:snapToGrid w:val="0"/>
              <w:jc w:val="left"/>
              <w:rPr>
                <w:ins w:id="694" w:author="NTT DOCOMO, INC. 4" w:date="2018-05-25T09:26:00Z"/>
                <w:rFonts w:ascii="Arial" w:eastAsia="MS PGothic" w:hAnsi="Arial" w:cs="Arial"/>
                <w:kern w:val="0"/>
                <w:sz w:val="18"/>
                <w:szCs w:val="18"/>
              </w:rPr>
            </w:pPr>
          </w:p>
        </w:tc>
        <w:tc>
          <w:tcPr>
            <w:tcW w:w="195" w:type="pct"/>
            <w:shd w:val="clear" w:color="auto" w:fill="auto"/>
            <w:tcPrChange w:id="695" w:author="NTT DOCOMO, INC. 4" w:date="2018-05-25T09:26:00Z">
              <w:tcPr>
                <w:tcW w:w="195" w:type="pct"/>
                <w:gridSpan w:val="2"/>
                <w:shd w:val="clear" w:color="auto" w:fill="auto"/>
                <w:vAlign w:val="center"/>
              </w:tcPr>
            </w:tcPrChange>
          </w:tcPr>
          <w:p w:rsidR="000918A7" w:rsidRPr="003C74A1" w:rsidRDefault="000918A7" w:rsidP="000918A7">
            <w:pPr>
              <w:widowControl/>
              <w:snapToGrid w:val="0"/>
              <w:jc w:val="left"/>
              <w:rPr>
                <w:ins w:id="696" w:author="NTT DOCOMO, INC. 4" w:date="2018-05-25T09:26:00Z"/>
                <w:rFonts w:ascii="Arial" w:eastAsia="MS PGothic" w:hAnsi="Arial" w:cs="Arial"/>
                <w:kern w:val="0"/>
                <w:sz w:val="18"/>
                <w:szCs w:val="18"/>
              </w:rPr>
            </w:pPr>
            <w:ins w:id="697" w:author="NTT DOCOMO, INC. 4" w:date="2018-05-25T09:26:00Z">
              <w:r w:rsidRPr="00A00CCD">
                <w:rPr>
                  <w:rFonts w:ascii="Arial" w:eastAsia="MS PGothic" w:hAnsi="Arial" w:cs="Arial"/>
                  <w:kern w:val="0"/>
                  <w:sz w:val="18"/>
                  <w:szCs w:val="18"/>
                  <w:rPrChange w:id="698" w:author="NTT DOCOMO, INC. 4" w:date="2018-05-25T09:26:00Z">
                    <w:rPr>
                      <w:sz w:val="18"/>
                      <w:szCs w:val="18"/>
                    </w:rPr>
                  </w:rPrChange>
                </w:rPr>
                <w:t>4-26</w:t>
              </w:r>
            </w:ins>
          </w:p>
        </w:tc>
        <w:tc>
          <w:tcPr>
            <w:tcW w:w="476" w:type="pct"/>
            <w:gridSpan w:val="4"/>
            <w:shd w:val="clear" w:color="auto" w:fill="auto"/>
            <w:tcPrChange w:id="699" w:author="NTT DOCOMO, INC. 4" w:date="2018-05-25T09:26:00Z">
              <w:tcPr>
                <w:tcW w:w="476" w:type="pct"/>
                <w:gridSpan w:val="5"/>
                <w:shd w:val="clear" w:color="auto" w:fill="auto"/>
                <w:vAlign w:val="center"/>
              </w:tcPr>
            </w:tcPrChange>
          </w:tcPr>
          <w:p w:rsidR="000918A7" w:rsidRPr="003C74A1" w:rsidRDefault="000918A7" w:rsidP="000918A7">
            <w:pPr>
              <w:widowControl/>
              <w:snapToGrid w:val="0"/>
              <w:spacing w:after="120"/>
              <w:jc w:val="left"/>
              <w:rPr>
                <w:ins w:id="700" w:author="NTT DOCOMO, INC. 4" w:date="2018-05-25T09:26:00Z"/>
                <w:rFonts w:ascii="Arial" w:eastAsia="MS PGothic" w:hAnsi="Arial" w:cs="Arial"/>
                <w:kern w:val="0"/>
                <w:sz w:val="18"/>
                <w:szCs w:val="18"/>
              </w:rPr>
            </w:pPr>
            <w:ins w:id="701" w:author="NTT DOCOMO, INC. 4" w:date="2018-05-25T09:26:00Z">
              <w:r>
                <w:rPr>
                  <w:sz w:val="18"/>
                  <w:szCs w:val="18"/>
                </w:rPr>
                <w:t>Parallel PRACH and SRS/PUCCH/PUSCH transmissions across CCs in inter-band CA</w:t>
              </w:r>
            </w:ins>
          </w:p>
        </w:tc>
        <w:tc>
          <w:tcPr>
            <w:tcW w:w="710" w:type="pct"/>
            <w:gridSpan w:val="3"/>
            <w:shd w:val="clear" w:color="auto" w:fill="auto"/>
            <w:tcPrChange w:id="702" w:author="NTT DOCOMO, INC. 4" w:date="2018-05-25T09:26:00Z">
              <w:tcPr>
                <w:tcW w:w="710" w:type="pct"/>
                <w:gridSpan w:val="4"/>
                <w:shd w:val="clear" w:color="auto" w:fill="auto"/>
                <w:vAlign w:val="center"/>
              </w:tcPr>
            </w:tcPrChange>
          </w:tcPr>
          <w:p w:rsidR="000918A7" w:rsidRPr="003C74A1" w:rsidRDefault="000918A7" w:rsidP="000918A7">
            <w:pPr>
              <w:widowControl/>
              <w:snapToGrid w:val="0"/>
              <w:jc w:val="left"/>
              <w:rPr>
                <w:ins w:id="703" w:author="NTT DOCOMO, INC. 4" w:date="2018-05-25T09:26:00Z"/>
                <w:rFonts w:ascii="Arial" w:eastAsia="MS PGothic" w:hAnsi="Arial" w:cs="Arial"/>
                <w:kern w:val="0"/>
                <w:sz w:val="18"/>
                <w:szCs w:val="18"/>
              </w:rPr>
            </w:pPr>
            <w:ins w:id="704" w:author="NTT DOCOMO, INC. 4" w:date="2018-05-25T09:26:00Z">
              <w:r>
                <w:rPr>
                  <w:sz w:val="18"/>
                  <w:szCs w:val="18"/>
                </w:rPr>
                <w:t>Parallel PRACH and SRS/PUCCH/PUSCH transmissions across CCs in inter-band CA</w:t>
              </w:r>
            </w:ins>
          </w:p>
        </w:tc>
        <w:tc>
          <w:tcPr>
            <w:tcW w:w="289" w:type="pct"/>
            <w:gridSpan w:val="4"/>
            <w:shd w:val="clear" w:color="auto" w:fill="auto"/>
            <w:tcPrChange w:id="705" w:author="NTT DOCOMO, INC. 4" w:date="2018-05-25T09:26:00Z">
              <w:tcPr>
                <w:tcW w:w="289" w:type="pct"/>
                <w:gridSpan w:val="5"/>
                <w:shd w:val="clear" w:color="auto" w:fill="auto"/>
              </w:tcPr>
            </w:tcPrChange>
          </w:tcPr>
          <w:p w:rsidR="000918A7" w:rsidRPr="003C74A1" w:rsidRDefault="000918A7" w:rsidP="000918A7">
            <w:pPr>
              <w:widowControl/>
              <w:snapToGrid w:val="0"/>
              <w:jc w:val="left"/>
              <w:rPr>
                <w:ins w:id="706" w:author="NTT DOCOMO, INC. 4" w:date="2018-05-25T09:26:00Z"/>
                <w:rFonts w:ascii="Arial" w:eastAsia="MS PGothic" w:hAnsi="Arial" w:cs="Arial"/>
                <w:kern w:val="0"/>
                <w:sz w:val="18"/>
                <w:szCs w:val="18"/>
              </w:rPr>
            </w:pPr>
            <w:ins w:id="707" w:author="NTT DOCOMO, INC. 4" w:date="2018-05-25T09:26:00Z">
              <w:r>
                <w:rPr>
                  <w:sz w:val="18"/>
                  <w:szCs w:val="18"/>
                </w:rPr>
                <w:t>1-1, 2-52, 4-1, 2-12</w:t>
              </w:r>
              <w:r>
                <w:rPr>
                  <w:color w:val="1F497D"/>
                  <w:sz w:val="18"/>
                  <w:szCs w:val="18"/>
                </w:rPr>
                <w:t>, 6-6</w:t>
              </w:r>
            </w:ins>
          </w:p>
        </w:tc>
        <w:tc>
          <w:tcPr>
            <w:tcW w:w="204" w:type="pct"/>
            <w:gridSpan w:val="2"/>
            <w:shd w:val="clear" w:color="auto" w:fill="auto"/>
            <w:tcPrChange w:id="708" w:author="NTT DOCOMO, INC. 4" w:date="2018-05-25T09:26:00Z">
              <w:tcPr>
                <w:tcW w:w="204" w:type="pct"/>
                <w:gridSpan w:val="3"/>
                <w:shd w:val="clear" w:color="auto" w:fill="auto"/>
                <w:vAlign w:val="center"/>
              </w:tcPr>
            </w:tcPrChange>
          </w:tcPr>
          <w:p w:rsidR="000918A7" w:rsidRPr="003C74A1" w:rsidRDefault="000918A7" w:rsidP="000918A7">
            <w:pPr>
              <w:widowControl/>
              <w:snapToGrid w:val="0"/>
              <w:jc w:val="left"/>
              <w:rPr>
                <w:ins w:id="709" w:author="NTT DOCOMO, INC. 4" w:date="2018-05-25T09:26:00Z"/>
                <w:rFonts w:ascii="Arial" w:eastAsia="MS PGothic" w:hAnsi="Arial" w:cs="Arial"/>
                <w:kern w:val="0"/>
                <w:sz w:val="18"/>
                <w:szCs w:val="18"/>
              </w:rPr>
            </w:pPr>
            <w:ins w:id="710" w:author="NTT DOCOMO, INC. 4" w:date="2018-05-25T09:26:00Z">
              <w:r>
                <w:rPr>
                  <w:sz w:val="18"/>
                  <w:szCs w:val="18"/>
                </w:rPr>
                <w:t>Yes</w:t>
              </w:r>
            </w:ins>
          </w:p>
        </w:tc>
        <w:tc>
          <w:tcPr>
            <w:tcW w:w="473" w:type="pct"/>
            <w:gridSpan w:val="4"/>
            <w:shd w:val="clear" w:color="auto" w:fill="auto"/>
            <w:tcPrChange w:id="711" w:author="NTT DOCOMO, INC. 4" w:date="2018-05-25T09:26:00Z">
              <w:tcPr>
                <w:tcW w:w="473" w:type="pct"/>
                <w:gridSpan w:val="5"/>
                <w:shd w:val="clear" w:color="auto" w:fill="auto"/>
                <w:vAlign w:val="center"/>
              </w:tcPr>
            </w:tcPrChange>
          </w:tcPr>
          <w:p w:rsidR="000918A7" w:rsidRPr="003C74A1" w:rsidRDefault="000918A7" w:rsidP="000918A7">
            <w:pPr>
              <w:widowControl/>
              <w:snapToGrid w:val="0"/>
              <w:jc w:val="left"/>
              <w:rPr>
                <w:ins w:id="712" w:author="NTT DOCOMO, INC. 4" w:date="2018-05-25T09:26:00Z"/>
                <w:rFonts w:ascii="Arial" w:eastAsia="MS PGothic" w:hAnsi="Arial" w:cs="Arial"/>
                <w:kern w:val="0"/>
                <w:sz w:val="18"/>
                <w:szCs w:val="18"/>
              </w:rPr>
            </w:pPr>
            <w:ins w:id="713" w:author="NTT DOCOMO, INC. 4" w:date="2018-05-25T09:26:00Z">
              <w:r>
                <w:rPr>
                  <w:sz w:val="18"/>
                  <w:szCs w:val="18"/>
                </w:rPr>
                <w:t>Parallel PRACH and SRS/PUCCH/PUSCH transmissions across CCs in inter-band CA is not supported</w:t>
              </w:r>
            </w:ins>
          </w:p>
        </w:tc>
        <w:tc>
          <w:tcPr>
            <w:tcW w:w="262" w:type="pct"/>
            <w:gridSpan w:val="2"/>
            <w:shd w:val="clear" w:color="auto" w:fill="auto"/>
            <w:tcPrChange w:id="714" w:author="NTT DOCOMO, INC. 4" w:date="2018-05-25T09:26:00Z">
              <w:tcPr>
                <w:tcW w:w="262" w:type="pct"/>
                <w:gridSpan w:val="3"/>
                <w:shd w:val="clear" w:color="auto" w:fill="auto"/>
                <w:vAlign w:val="center"/>
              </w:tcPr>
            </w:tcPrChange>
          </w:tcPr>
          <w:p w:rsidR="000918A7" w:rsidRPr="003C74A1" w:rsidRDefault="000918A7" w:rsidP="000918A7">
            <w:pPr>
              <w:widowControl/>
              <w:snapToGrid w:val="0"/>
              <w:jc w:val="left"/>
              <w:rPr>
                <w:ins w:id="715" w:author="NTT DOCOMO, INC. 4" w:date="2018-05-25T09:26:00Z"/>
                <w:rFonts w:ascii="Arial" w:eastAsia="MS PGothic" w:hAnsi="Arial" w:cs="Arial"/>
                <w:kern w:val="0"/>
                <w:sz w:val="18"/>
                <w:szCs w:val="18"/>
              </w:rPr>
            </w:pPr>
            <w:ins w:id="716" w:author="NTT DOCOMO, INC. 4" w:date="2018-05-25T09:26:00Z">
              <w:r>
                <w:rPr>
                  <w:sz w:val="18"/>
                  <w:szCs w:val="18"/>
                </w:rPr>
                <w:t>Type 3</w:t>
              </w:r>
            </w:ins>
          </w:p>
        </w:tc>
        <w:tc>
          <w:tcPr>
            <w:tcW w:w="291" w:type="pct"/>
            <w:gridSpan w:val="4"/>
            <w:shd w:val="clear" w:color="auto" w:fill="auto"/>
            <w:tcPrChange w:id="717" w:author="NTT DOCOMO, INC. 4" w:date="2018-05-25T09:26:00Z">
              <w:tcPr>
                <w:tcW w:w="291" w:type="pct"/>
                <w:gridSpan w:val="5"/>
                <w:shd w:val="clear" w:color="auto" w:fill="auto"/>
                <w:vAlign w:val="center"/>
              </w:tcPr>
            </w:tcPrChange>
          </w:tcPr>
          <w:p w:rsidR="000918A7" w:rsidRPr="003C74A1" w:rsidRDefault="000918A7" w:rsidP="000918A7">
            <w:pPr>
              <w:widowControl/>
              <w:snapToGrid w:val="0"/>
              <w:jc w:val="left"/>
              <w:rPr>
                <w:ins w:id="718" w:author="NTT DOCOMO, INC. 4" w:date="2018-05-25T09:26:00Z"/>
                <w:rFonts w:ascii="Arial" w:eastAsia="MS PGothic" w:hAnsi="Arial" w:cs="Arial"/>
                <w:kern w:val="0"/>
                <w:sz w:val="18"/>
                <w:szCs w:val="18"/>
              </w:rPr>
            </w:pPr>
            <w:ins w:id="719" w:author="NTT DOCOMO, INC. 4" w:date="2018-05-25T09:26:00Z">
              <w:r>
                <w:rPr>
                  <w:sz w:val="18"/>
                  <w:szCs w:val="18"/>
                </w:rPr>
                <w:t>N.A.</w:t>
              </w:r>
            </w:ins>
          </w:p>
        </w:tc>
        <w:tc>
          <w:tcPr>
            <w:tcW w:w="286" w:type="pct"/>
            <w:gridSpan w:val="4"/>
            <w:shd w:val="clear" w:color="auto" w:fill="auto"/>
            <w:tcPrChange w:id="720" w:author="NTT DOCOMO, INC. 4" w:date="2018-05-25T09:26:00Z">
              <w:tcPr>
                <w:tcW w:w="286" w:type="pct"/>
                <w:gridSpan w:val="5"/>
                <w:shd w:val="clear" w:color="auto" w:fill="auto"/>
                <w:vAlign w:val="center"/>
              </w:tcPr>
            </w:tcPrChange>
          </w:tcPr>
          <w:p w:rsidR="000918A7" w:rsidRPr="003C74A1" w:rsidRDefault="000918A7" w:rsidP="000918A7">
            <w:pPr>
              <w:widowControl/>
              <w:snapToGrid w:val="0"/>
              <w:jc w:val="center"/>
              <w:rPr>
                <w:ins w:id="721" w:author="NTT DOCOMO, INC. 4" w:date="2018-05-25T09:26:00Z"/>
                <w:rFonts w:ascii="Arial" w:eastAsia="MS PGothic" w:hAnsi="Arial" w:cs="Arial"/>
                <w:kern w:val="0"/>
                <w:sz w:val="18"/>
                <w:szCs w:val="18"/>
              </w:rPr>
            </w:pPr>
            <w:ins w:id="722" w:author="NTT DOCOMO, INC. 4" w:date="2018-05-25T09:26:00Z">
              <w:r>
                <w:rPr>
                  <w:sz w:val="18"/>
                  <w:szCs w:val="18"/>
                </w:rPr>
                <w:t>N.A.</w:t>
              </w:r>
            </w:ins>
          </w:p>
        </w:tc>
        <w:tc>
          <w:tcPr>
            <w:tcW w:w="235" w:type="pct"/>
            <w:gridSpan w:val="4"/>
            <w:shd w:val="clear" w:color="auto" w:fill="auto"/>
            <w:tcPrChange w:id="723" w:author="NTT DOCOMO, INC. 4" w:date="2018-05-25T09:26:00Z">
              <w:tcPr>
                <w:tcW w:w="235" w:type="pct"/>
                <w:gridSpan w:val="5"/>
                <w:shd w:val="clear" w:color="auto" w:fill="auto"/>
                <w:vAlign w:val="center"/>
              </w:tcPr>
            </w:tcPrChange>
          </w:tcPr>
          <w:p w:rsidR="000918A7" w:rsidRPr="003C74A1" w:rsidRDefault="000918A7" w:rsidP="000918A7">
            <w:pPr>
              <w:widowControl/>
              <w:snapToGrid w:val="0"/>
              <w:jc w:val="left"/>
              <w:rPr>
                <w:ins w:id="724" w:author="NTT DOCOMO, INC. 4" w:date="2018-05-25T09:26:00Z"/>
                <w:rFonts w:ascii="Malgun Gothic" w:eastAsia="Malgun Gothic" w:hAnsi="Malgun Gothic" w:cs="MS PGothic"/>
                <w:kern w:val="0"/>
                <w:sz w:val="18"/>
                <w:szCs w:val="18"/>
              </w:rPr>
            </w:pPr>
          </w:p>
        </w:tc>
        <w:tc>
          <w:tcPr>
            <w:tcW w:w="324" w:type="pct"/>
            <w:gridSpan w:val="3"/>
            <w:shd w:val="clear" w:color="auto" w:fill="auto"/>
            <w:tcPrChange w:id="725" w:author="NTT DOCOMO, INC. 4" w:date="2018-05-25T09:26:00Z">
              <w:tcPr>
                <w:tcW w:w="324" w:type="pct"/>
                <w:gridSpan w:val="4"/>
                <w:shd w:val="clear" w:color="auto" w:fill="auto"/>
                <w:vAlign w:val="center"/>
              </w:tcPr>
            </w:tcPrChange>
          </w:tcPr>
          <w:p w:rsidR="000918A7" w:rsidRPr="003C74A1" w:rsidRDefault="000918A7" w:rsidP="000918A7">
            <w:pPr>
              <w:widowControl/>
              <w:snapToGrid w:val="0"/>
              <w:jc w:val="left"/>
              <w:rPr>
                <w:ins w:id="726" w:author="NTT DOCOMO, INC. 4" w:date="2018-05-25T09:26:00Z"/>
                <w:rFonts w:ascii="Malgun Gothic" w:eastAsia="Malgun Gothic" w:hAnsi="Malgun Gothic" w:cs="MS PGothic"/>
                <w:kern w:val="0"/>
                <w:sz w:val="18"/>
                <w:szCs w:val="18"/>
              </w:rPr>
            </w:pPr>
            <w:ins w:id="727" w:author="NTT DOCOMO, INC. 4" w:date="2018-05-25T09:26:00Z">
              <w:r>
                <w:rPr>
                  <w:sz w:val="20"/>
                  <w:szCs w:val="20"/>
                </w:rPr>
                <w:t>This feature is supported only in inter-band CA</w:t>
              </w:r>
            </w:ins>
          </w:p>
        </w:tc>
        <w:tc>
          <w:tcPr>
            <w:tcW w:w="266" w:type="pct"/>
            <w:gridSpan w:val="3"/>
            <w:shd w:val="clear" w:color="auto" w:fill="auto"/>
            <w:tcPrChange w:id="728" w:author="NTT DOCOMO, INC. 4" w:date="2018-05-25T09:26:00Z">
              <w:tcPr>
                <w:tcW w:w="266" w:type="pct"/>
                <w:gridSpan w:val="4"/>
                <w:shd w:val="clear" w:color="auto" w:fill="auto"/>
                <w:vAlign w:val="center"/>
              </w:tcPr>
            </w:tcPrChange>
          </w:tcPr>
          <w:p w:rsidR="000918A7" w:rsidRPr="003C74A1" w:rsidRDefault="000918A7" w:rsidP="000918A7">
            <w:pPr>
              <w:widowControl/>
              <w:snapToGrid w:val="0"/>
              <w:jc w:val="left"/>
              <w:rPr>
                <w:ins w:id="729" w:author="NTT DOCOMO, INC. 4" w:date="2018-05-25T09:26:00Z"/>
                <w:rFonts w:ascii="Arial" w:eastAsia="MS PGothic" w:hAnsi="Arial" w:cs="Arial"/>
                <w:kern w:val="0"/>
                <w:sz w:val="18"/>
                <w:szCs w:val="18"/>
              </w:rPr>
            </w:pPr>
            <w:ins w:id="730" w:author="NTT DOCOMO, INC. 4" w:date="2018-05-25T09:26:00Z">
              <w:r>
                <w:rPr>
                  <w:sz w:val="18"/>
                  <w:szCs w:val="18"/>
                </w:rPr>
                <w:t>RAN1</w:t>
              </w:r>
            </w:ins>
          </w:p>
        </w:tc>
        <w:tc>
          <w:tcPr>
            <w:tcW w:w="350" w:type="pct"/>
            <w:gridSpan w:val="2"/>
            <w:shd w:val="clear" w:color="000000" w:fill="BFBFBF"/>
            <w:vAlign w:val="center"/>
            <w:tcPrChange w:id="731" w:author="NTT DOCOMO, INC. 4" w:date="2018-05-25T09:26:00Z">
              <w:tcPr>
                <w:tcW w:w="350" w:type="pct"/>
                <w:gridSpan w:val="3"/>
                <w:shd w:val="clear" w:color="000000" w:fill="BFBFBF"/>
                <w:vAlign w:val="center"/>
              </w:tcPr>
            </w:tcPrChange>
          </w:tcPr>
          <w:p w:rsidR="000918A7" w:rsidRPr="00C0247B" w:rsidRDefault="000918A7" w:rsidP="000918A7">
            <w:pPr>
              <w:widowControl/>
              <w:snapToGrid w:val="0"/>
              <w:jc w:val="left"/>
              <w:rPr>
                <w:ins w:id="732" w:author="NTT DOCOMO, INC. 4" w:date="2018-05-25T09:26:00Z"/>
                <w:rFonts w:ascii="Arial" w:eastAsia="MS PGothic" w:hAnsi="Arial" w:cs="Arial"/>
                <w:kern w:val="0"/>
                <w:sz w:val="18"/>
                <w:szCs w:val="18"/>
                <w:highlight w:val="yellow"/>
                <w:rPrChange w:id="733" w:author="NTT DOCOMO, INC. 4" w:date="2018-05-25T09:37:00Z">
                  <w:rPr>
                    <w:ins w:id="734" w:author="NTT DOCOMO, INC. 4" w:date="2018-05-25T09:26:00Z"/>
                    <w:rFonts w:ascii="Arial" w:eastAsia="MS PGothic" w:hAnsi="Arial" w:cs="Arial"/>
                    <w:kern w:val="0"/>
                    <w:sz w:val="18"/>
                    <w:szCs w:val="18"/>
                    <w:highlight w:val="cyan"/>
                  </w:rPr>
                </w:rPrChange>
              </w:rPr>
            </w:pPr>
          </w:p>
        </w:tc>
        <w:tc>
          <w:tcPr>
            <w:tcW w:w="268" w:type="pct"/>
            <w:shd w:val="clear" w:color="auto" w:fill="auto"/>
            <w:vAlign w:val="center"/>
            <w:tcPrChange w:id="735" w:author="NTT DOCOMO, INC. 4" w:date="2018-05-25T09:26:00Z">
              <w:tcPr>
                <w:tcW w:w="268" w:type="pct"/>
                <w:gridSpan w:val="2"/>
                <w:shd w:val="clear" w:color="auto" w:fill="auto"/>
                <w:vAlign w:val="center"/>
              </w:tcPr>
            </w:tcPrChange>
          </w:tcPr>
          <w:p w:rsidR="000918A7" w:rsidRPr="000918A7" w:rsidRDefault="000918A7" w:rsidP="000918A7">
            <w:pPr>
              <w:widowControl/>
              <w:snapToGrid w:val="0"/>
              <w:jc w:val="left"/>
              <w:rPr>
                <w:ins w:id="736" w:author="NTT DOCOMO, INC. 4" w:date="2018-05-25T09:26:00Z"/>
                <w:rFonts w:asciiTheme="majorHAnsi" w:eastAsia="MS PGothic" w:hAnsiTheme="majorHAnsi" w:cstheme="majorHAnsi"/>
                <w:kern w:val="0"/>
                <w:sz w:val="18"/>
                <w:szCs w:val="18"/>
                <w:highlight w:val="cyan"/>
                <w:rPrChange w:id="737" w:author="Intel" w:date="2018-06-02T23:59:00Z">
                  <w:rPr>
                    <w:ins w:id="738" w:author="NTT DOCOMO, INC. 4" w:date="2018-05-25T09:26:00Z"/>
                    <w:rFonts w:ascii="MS PGothic" w:eastAsia="MS PGothic" w:hAnsi="MS PGothic" w:cs="MS PGothic"/>
                    <w:kern w:val="0"/>
                    <w:sz w:val="18"/>
                    <w:szCs w:val="18"/>
                  </w:rPr>
                </w:rPrChange>
              </w:rPr>
            </w:pPr>
            <w:ins w:id="739" w:author="Intel" w:date="2018-06-02T21:56:00Z">
              <w:r w:rsidRPr="000918A7">
                <w:rPr>
                  <w:rFonts w:asciiTheme="majorHAnsi" w:eastAsia="MS PGothic" w:hAnsiTheme="majorHAnsi" w:cstheme="majorHAnsi"/>
                  <w:kern w:val="0"/>
                  <w:sz w:val="18"/>
                  <w:szCs w:val="18"/>
                  <w:highlight w:val="cyan"/>
                  <w:rPrChange w:id="740" w:author="Intel" w:date="2018-06-02T23:59:00Z">
                    <w:rPr>
                      <w:rFonts w:ascii="MS PGothic" w:eastAsia="MS PGothic" w:hAnsi="MS PGothic" w:cs="MS PGothic"/>
                      <w:b/>
                      <w:kern w:val="0"/>
                      <w:sz w:val="18"/>
                      <w:szCs w:val="18"/>
                    </w:rPr>
                  </w:rPrChange>
                </w:rPr>
                <w:t>Optional with capability signaling</w:t>
              </w:r>
            </w:ins>
          </w:p>
        </w:tc>
      </w:tr>
      <w:tr w:rsidR="000918A7" w:rsidRPr="00A2545F" w:rsidTr="00BE1F16">
        <w:trPr>
          <w:trHeight w:val="285"/>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Scheduling/HARQ  operation</w:t>
            </w:r>
          </w:p>
        </w:tc>
        <w:tc>
          <w:tcPr>
            <w:tcW w:w="195" w:type="pct"/>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p>
        </w:tc>
        <w:tc>
          <w:tcPr>
            <w:tcW w:w="473"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scheduling/HARQ operation</w:t>
            </w: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Frequency-domain resource allocation</w:t>
            </w:r>
          </w:p>
          <w:p w:rsidR="000918A7" w:rsidRPr="00A2545F" w:rsidRDefault="000918A7" w:rsidP="000918A7">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0 only and Type 1 only for PDSCH without interleaving</w:t>
            </w:r>
          </w:p>
          <w:p w:rsidR="000918A7" w:rsidRPr="00A2545F" w:rsidRDefault="000918A7" w:rsidP="000918A7">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1 for PUSCH without interleaving</w:t>
            </w:r>
          </w:p>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2) Time-domain resource allocation</w:t>
            </w:r>
          </w:p>
          <w:p w:rsidR="000918A7" w:rsidRPr="00A2545F" w:rsidRDefault="000918A7" w:rsidP="000918A7">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- 1-14 OFDM symbols for PUSCH once per slot </w:t>
            </w:r>
          </w:p>
          <w:p w:rsidR="000918A7" w:rsidRPr="00A2545F" w:rsidRDefault="000918A7" w:rsidP="000918A7">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Starting symbol, and duration are determined by using the DCI</w:t>
            </w:r>
          </w:p>
          <w:p w:rsidR="000918A7" w:rsidRPr="00CA4C8A" w:rsidRDefault="000918A7" w:rsidP="000918A7">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PDSCH mapping </w:t>
            </w:r>
            <w:r w:rsidRPr="00CA4C8A">
              <w:rPr>
                <w:rFonts w:ascii="Arial" w:eastAsia="MS PGothic" w:hAnsi="Arial" w:cs="Arial"/>
                <w:kern w:val="0"/>
                <w:sz w:val="18"/>
                <w:szCs w:val="18"/>
              </w:rPr>
              <w:t>type A</w:t>
            </w:r>
            <w:r>
              <w:rPr>
                <w:rFonts w:ascii="Arial" w:eastAsia="MS PGothic" w:hAnsi="Arial" w:cs="Arial"/>
                <w:kern w:val="0"/>
                <w:sz w:val="18"/>
                <w:szCs w:val="18"/>
              </w:rPr>
              <w:t xml:space="preserve"> with 7-14 OFDM symbols</w:t>
            </w:r>
          </w:p>
          <w:p w:rsidR="000918A7" w:rsidRPr="00CA4C8A" w:rsidRDefault="000918A7" w:rsidP="000918A7">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PUSCH mapping type A and type B</w:t>
            </w:r>
          </w:p>
          <w:p w:rsidR="000918A7" w:rsidRPr="0003528C" w:rsidRDefault="000918A7" w:rsidP="000918A7">
            <w:pPr>
              <w:widowControl/>
              <w:snapToGrid w:val="0"/>
              <w:jc w:val="left"/>
              <w:rPr>
                <w:rFonts w:ascii="Arial" w:eastAsia="MS PGothic" w:hAnsi="Arial" w:cs="Arial"/>
                <w:kern w:val="0"/>
                <w:sz w:val="18"/>
                <w:szCs w:val="18"/>
              </w:rPr>
            </w:pPr>
            <w:r w:rsidRPr="00C40B89">
              <w:rPr>
                <w:rFonts w:ascii="Arial" w:eastAsia="MS PGothic" w:hAnsi="Arial" w:cs="Arial"/>
                <w:kern w:val="0"/>
                <w:sz w:val="18"/>
                <w:szCs w:val="18"/>
              </w:rPr>
              <w:t>- For type 1 without dedicated RRC configuration and for type 0, 0A, and 2, PDSCH mapping type A</w:t>
            </w:r>
            <w:r>
              <w:rPr>
                <w:rFonts w:ascii="Arial" w:eastAsia="MS PGothic" w:hAnsi="Arial" w:cs="Arial"/>
                <w:kern w:val="0"/>
                <w:sz w:val="18"/>
                <w:szCs w:val="18"/>
              </w:rPr>
              <w:t xml:space="preserve"> </w:t>
            </w:r>
            <w:r w:rsidRPr="0003528C">
              <w:rPr>
                <w:rFonts w:ascii="Calibri" w:eastAsia="MS PGothic" w:hAnsi="Calibri" w:cs="Arial"/>
                <w:rPrChange w:id="741" w:author="NTT DOCOMO, INC. 4" w:date="2018-05-24T10:12:00Z">
                  <w:rPr>
                    <w:rFonts w:ascii="Calibri" w:eastAsia="MS PGothic" w:hAnsi="Calibri" w:cs="Arial"/>
                    <w:color w:val="FF0000"/>
                  </w:rPr>
                </w:rPrChange>
              </w:rPr>
              <w:t xml:space="preserve">with </w:t>
            </w:r>
            <w:r w:rsidRPr="0003528C">
              <w:rPr>
                <w:rFonts w:ascii="Calibri" w:hAnsi="Calibri" w:cs="Arial"/>
                <w:rPrChange w:id="742" w:author="NTT DOCOMO, INC. 4" w:date="2018-05-24T10:12:00Z">
                  <w:rPr>
                    <w:rFonts w:ascii="Calibri" w:hAnsi="Calibri" w:cs="Arial"/>
                    <w:color w:val="FF0000"/>
                  </w:rPr>
                </w:rPrChange>
              </w:rPr>
              <w:t>{4-14} OFDM symbols</w:t>
            </w:r>
            <w:r w:rsidRPr="0003528C">
              <w:rPr>
                <w:rFonts w:ascii="Arial" w:eastAsia="MS PGothic" w:hAnsi="Arial" w:cs="Arial"/>
                <w:kern w:val="0"/>
                <w:sz w:val="18"/>
                <w:szCs w:val="18"/>
              </w:rPr>
              <w:t xml:space="preserve"> and type B </w:t>
            </w:r>
            <w:r w:rsidRPr="0003528C">
              <w:rPr>
                <w:rFonts w:ascii="Calibri" w:eastAsia="MS PGothic" w:hAnsi="Calibri" w:cs="Arial"/>
                <w:rPrChange w:id="743" w:author="NTT DOCOMO, INC. 4" w:date="2018-05-24T10:12:00Z">
                  <w:rPr>
                    <w:rFonts w:ascii="Calibri" w:eastAsia="MS PGothic" w:hAnsi="Calibri" w:cs="Arial"/>
                    <w:color w:val="FF0000"/>
                  </w:rPr>
                </w:rPrChange>
              </w:rPr>
              <w:t xml:space="preserve">with </w:t>
            </w:r>
            <w:r w:rsidRPr="0003528C">
              <w:rPr>
                <w:rFonts w:ascii="Calibri" w:hAnsi="Calibri" w:cs="Arial"/>
                <w:rPrChange w:id="744" w:author="NTT DOCOMO, INC. 4" w:date="2018-05-24T10:12:00Z">
                  <w:rPr>
                    <w:rFonts w:ascii="Calibri" w:hAnsi="Calibri" w:cs="Arial"/>
                    <w:color w:val="FF0000"/>
                  </w:rPr>
                </w:rPrChange>
              </w:rPr>
              <w:t>{2, 4, 7} OFDM symbols</w:t>
            </w:r>
          </w:p>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TBS determination</w:t>
            </w:r>
          </w:p>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lastRenderedPageBreak/>
              <w:t>4) Nominal UE processing time for N1 and N2 (Capability #1)</w:t>
            </w:r>
          </w:p>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HARQ process operation with configurable number of DL HARQ processes of up to 16</w:t>
            </w:r>
          </w:p>
          <w:p w:rsidR="000918A7" w:rsidRPr="00CA4C8A" w:rsidRDefault="000918A7" w:rsidP="000918A7">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 xml:space="preserve">t </w:t>
            </w:r>
            <w:ins w:id="745" w:author="NTT DOCOMO, INC. 4" w:date="2018-05-23T09:47:00Z">
              <w:r>
                <w:rPr>
                  <w:rFonts w:ascii="Arial" w:eastAsia="SimSun" w:hAnsi="Arial" w:cs="Arial"/>
                  <w:kern w:val="0"/>
                  <w:sz w:val="18"/>
                  <w:szCs w:val="18"/>
                  <w:lang w:eastAsia="zh-CN"/>
                </w:rPr>
                <w:t>for TDD</w:t>
              </w:r>
            </w:ins>
          </w:p>
          <w:p w:rsidR="000918A7" w:rsidRPr="00CA4C8A" w:rsidRDefault="000918A7" w:rsidP="000918A7">
            <w:pPr>
              <w:widowControl/>
              <w:snapToGrid w:val="0"/>
              <w:jc w:val="left"/>
              <w:rPr>
                <w:rFonts w:ascii="Arial" w:eastAsia="MS PGothic" w:hAnsi="Arial" w:cs="Arial"/>
                <w:kern w:val="0"/>
                <w:sz w:val="18"/>
                <w:szCs w:val="18"/>
              </w:rPr>
            </w:pPr>
            <w:r w:rsidRPr="00633C48">
              <w:rPr>
                <w:rFonts w:ascii="Arial" w:eastAsia="SimSun" w:hAnsi="Arial" w:cs="Arial"/>
                <w:kern w:val="0"/>
                <w:sz w:val="18"/>
                <w:szCs w:val="18"/>
                <w:highlight w:val="yellow"/>
                <w:lang w:eastAsia="zh-CN"/>
              </w:rPr>
              <w:t>7) Dynamic UL/DL determination based on L1 scheduling DCI with</w:t>
            </w:r>
            <w:r w:rsidRPr="00F37657">
              <w:rPr>
                <w:rFonts w:ascii="Arial" w:eastAsia="SimSun" w:hAnsi="Arial" w:cs="Arial"/>
                <w:kern w:val="0"/>
                <w:sz w:val="18"/>
                <w:szCs w:val="18"/>
                <w:highlight w:val="yellow"/>
                <w:lang w:eastAsia="zh-CN"/>
              </w:rPr>
              <w:t>/without</w:t>
            </w:r>
            <w:r w:rsidRPr="00633C48">
              <w:rPr>
                <w:rFonts w:ascii="Arial" w:eastAsia="SimSun" w:hAnsi="Arial" w:cs="Arial"/>
                <w:kern w:val="0"/>
                <w:sz w:val="18"/>
                <w:szCs w:val="18"/>
                <w:highlight w:val="yellow"/>
                <w:lang w:eastAsia="zh-CN"/>
              </w:rPr>
              <w:t xml:space="preserve"> cell specific RRC configured UL/DL assignment</w:t>
            </w:r>
          </w:p>
          <w:p w:rsidR="000918A7" w:rsidRDefault="000918A7" w:rsidP="000918A7">
            <w:pPr>
              <w:widowControl/>
              <w:snapToGrid w:val="0"/>
              <w:jc w:val="left"/>
              <w:rPr>
                <w:ins w:id="746" w:author="NTT DOCOMO, INC. 4" w:date="2018-05-24T10:42:00Z"/>
                <w:rFonts w:ascii="Arial" w:eastAsia="MS PGothic" w:hAnsi="Arial" w:cs="Arial"/>
                <w:kern w:val="0"/>
                <w:sz w:val="18"/>
                <w:szCs w:val="18"/>
              </w:rPr>
            </w:pPr>
            <w:r>
              <w:rPr>
                <w:rFonts w:ascii="Arial" w:eastAsia="MS PGothic" w:hAnsi="Arial" w:cs="Arial"/>
                <w:kern w:val="0"/>
                <w:sz w:val="18"/>
                <w:szCs w:val="18"/>
              </w:rPr>
              <w:t>8</w:t>
            </w:r>
            <w:r w:rsidRPr="00A2545F">
              <w:rPr>
                <w:rFonts w:ascii="Arial" w:eastAsia="MS PGothic" w:hAnsi="Arial" w:cs="Arial"/>
                <w:kern w:val="0"/>
                <w:sz w:val="18"/>
                <w:szCs w:val="18"/>
              </w:rPr>
              <w:t xml:space="preserve">) Intra-slot frequency-hopping for PUSCH </w:t>
            </w:r>
            <w:r>
              <w:rPr>
                <w:rFonts w:ascii="Arial" w:eastAsia="MS PGothic" w:hAnsi="Arial" w:cs="Arial"/>
                <w:kern w:val="0"/>
                <w:sz w:val="18"/>
                <w:szCs w:val="18"/>
              </w:rPr>
              <w:t xml:space="preserve">scheduled by Type 1 before RRC connection </w:t>
            </w:r>
          </w:p>
          <w:p w:rsidR="000918A7" w:rsidRPr="00A2545F" w:rsidRDefault="000918A7" w:rsidP="000918A7">
            <w:pPr>
              <w:widowControl/>
              <w:snapToGrid w:val="0"/>
              <w:jc w:val="left"/>
              <w:rPr>
                <w:rFonts w:ascii="Arial" w:eastAsia="MS PGothic" w:hAnsi="Arial" w:cs="Arial"/>
                <w:kern w:val="0"/>
                <w:sz w:val="18"/>
                <w:szCs w:val="18"/>
              </w:rPr>
            </w:pPr>
            <w:ins w:id="747" w:author="NTT DOCOMO, INC. 4" w:date="2018-05-24T10:42:00Z">
              <w:r>
                <w:rPr>
                  <w:rFonts w:ascii="Arial" w:eastAsia="MS PGothic" w:hAnsi="Arial" w:cs="Arial" w:hint="eastAsia"/>
                  <w:kern w:val="0"/>
                  <w:sz w:val="18"/>
                  <w:szCs w:val="18"/>
                </w:rPr>
                <w:t>9</w:t>
              </w:r>
              <w:r>
                <w:rPr>
                  <w:rFonts w:ascii="Arial" w:eastAsia="MS PGothic" w:hAnsi="Arial" w:cs="Arial"/>
                  <w:kern w:val="0"/>
                  <w:sz w:val="18"/>
                  <w:szCs w:val="18"/>
                </w:rPr>
                <w:t>)</w:t>
              </w:r>
              <w:r>
                <w:rPr>
                  <w:rFonts w:asciiTheme="majorHAnsi" w:eastAsia="MS PGothic" w:hAnsiTheme="majorHAnsi" w:cstheme="majorHAnsi"/>
                  <w:sz w:val="18"/>
                  <w:szCs w:val="18"/>
                </w:rPr>
                <w:t xml:space="preserve"> In TDD support at most one switch point per slot for actual DL/UL transmission(s)</w:t>
              </w:r>
            </w:ins>
          </w:p>
        </w:tc>
        <w:tc>
          <w:tcPr>
            <w:tcW w:w="286"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6" w:type="pct"/>
            <w:gridSpan w:val="4"/>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91" w:type="pct"/>
            <w:gridSpan w:val="4"/>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86" w:type="pct"/>
            <w:gridSpan w:val="3"/>
            <w:shd w:val="clear" w:color="auto" w:fill="auto"/>
            <w:vAlign w:val="center"/>
          </w:tcPr>
          <w:p w:rsidR="000918A7" w:rsidRPr="00EB58BB" w:rsidRDefault="000918A7" w:rsidP="000918A7">
            <w:pPr>
              <w:widowControl/>
              <w:snapToGrid w:val="0"/>
              <w:jc w:val="center"/>
              <w:rPr>
                <w:rFonts w:ascii="Malgun Gothic" w:hAnsi="Malgun Gothic" w:cs="MS PGothic"/>
                <w:kern w:val="0"/>
                <w:sz w:val="18"/>
                <w:szCs w:val="18"/>
              </w:rPr>
            </w:pPr>
            <w:r w:rsidRPr="00EB58BB">
              <w:rPr>
                <w:rFonts w:ascii="Malgun Gothic" w:hAnsi="Malgun Gothic" w:cs="MS PGothic"/>
                <w:kern w:val="0"/>
                <w:sz w:val="18"/>
                <w:szCs w:val="18"/>
              </w:rPr>
              <w:t>N.A.</w:t>
            </w:r>
          </w:p>
        </w:tc>
        <w:tc>
          <w:tcPr>
            <w:tcW w:w="235" w:type="pct"/>
            <w:gridSpan w:val="4"/>
            <w:shd w:val="clear" w:color="auto" w:fill="auto"/>
            <w:vAlign w:val="center"/>
          </w:tcPr>
          <w:p w:rsidR="000918A7" w:rsidRPr="00EB58BB" w:rsidRDefault="000918A7" w:rsidP="000918A7">
            <w:pPr>
              <w:widowControl/>
              <w:snapToGrid w:val="0"/>
              <w:jc w:val="left"/>
              <w:rPr>
                <w:rFonts w:ascii="Malgun Gothic" w:eastAsia="Malgun Gothic" w:hAnsi="Malgun Gothic" w:cs="MS PGothic"/>
                <w:kern w:val="0"/>
                <w:sz w:val="18"/>
                <w:szCs w:val="18"/>
              </w:rPr>
            </w:pPr>
          </w:p>
        </w:tc>
        <w:tc>
          <w:tcPr>
            <w:tcW w:w="325"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Note: If UE is configured with more than 8 HARQ processes, RAN4 continue to discuss the impact of 16 HARQ processes</w:t>
            </w:r>
          </w:p>
          <w:p w:rsidR="000918A7" w:rsidRPr="00EB58BB" w:rsidRDefault="000918A7" w:rsidP="000918A7">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46" w:type="pct"/>
            <w:gridSpan w:val="2"/>
            <w:shd w:val="clear" w:color="000000" w:fill="BFBFBF"/>
            <w:vAlign w:val="center"/>
          </w:tcPr>
          <w:p w:rsidR="000918A7" w:rsidRPr="00EB58BB"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74" w:type="pct"/>
            <w:gridSpan w:val="2"/>
            <w:shd w:val="clear" w:color="auto" w:fill="auto"/>
            <w:vAlign w:val="center"/>
          </w:tcPr>
          <w:p w:rsidR="000918A7" w:rsidRPr="00A2545F" w:rsidRDefault="000918A7" w:rsidP="000918A7">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0918A7" w:rsidRPr="00A2545F" w:rsidTr="00BE1F16">
        <w:trPr>
          <w:trHeight w:val="585"/>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07548E" w:rsidRDefault="000918A7" w:rsidP="000918A7">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5-1a</w:t>
            </w:r>
          </w:p>
        </w:tc>
        <w:tc>
          <w:tcPr>
            <w:tcW w:w="476" w:type="pct"/>
            <w:gridSpan w:val="4"/>
            <w:shd w:val="clear" w:color="auto" w:fill="auto"/>
            <w:vAlign w:val="center"/>
          </w:tcPr>
          <w:p w:rsidR="000918A7" w:rsidRPr="0007548E" w:rsidRDefault="000918A7" w:rsidP="000918A7">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UE specific RRC configure UL/DL assignment</w:t>
            </w: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Dynamic UL/DL determination based on L1 scheduling DCI with cell-specific and UE specific RRC configured UL/DL assignment</w:t>
            </w: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07548E" w:rsidRDefault="000918A7" w:rsidP="000918A7">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Yes</w:t>
            </w:r>
          </w:p>
        </w:tc>
        <w:tc>
          <w:tcPr>
            <w:tcW w:w="473" w:type="pct"/>
            <w:gridSpan w:val="4"/>
            <w:shd w:val="clear" w:color="auto" w:fill="auto"/>
            <w:vAlign w:val="center"/>
          </w:tcPr>
          <w:p w:rsidR="000918A7" w:rsidRPr="0007548E"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07548E" w:rsidDel="00932FC3" w:rsidRDefault="000918A7" w:rsidP="000918A7">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Type 3</w:t>
            </w:r>
          </w:p>
        </w:tc>
        <w:tc>
          <w:tcPr>
            <w:tcW w:w="291" w:type="pct"/>
            <w:gridSpan w:val="4"/>
            <w:shd w:val="clear" w:color="auto" w:fill="auto"/>
            <w:vAlign w:val="center"/>
          </w:tcPr>
          <w:p w:rsidR="000918A7" w:rsidRPr="0007548E" w:rsidDel="00932FC3" w:rsidRDefault="000918A7" w:rsidP="000918A7">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N.A.</w:t>
            </w:r>
          </w:p>
        </w:tc>
        <w:tc>
          <w:tcPr>
            <w:tcW w:w="286" w:type="pct"/>
            <w:gridSpan w:val="4"/>
            <w:shd w:val="clear" w:color="auto" w:fill="auto"/>
            <w:vAlign w:val="center"/>
          </w:tcPr>
          <w:p w:rsidR="000918A7" w:rsidRPr="0007548E" w:rsidDel="00932FC3" w:rsidRDefault="000918A7" w:rsidP="000918A7">
            <w:pPr>
              <w:widowControl/>
              <w:snapToGrid w:val="0"/>
              <w:jc w:val="center"/>
              <w:rPr>
                <w:rFonts w:ascii="Arial" w:eastAsia="MS PGothic" w:hAnsi="Arial" w:cs="Arial"/>
                <w:kern w:val="0"/>
                <w:sz w:val="18"/>
                <w:szCs w:val="18"/>
              </w:rPr>
            </w:pPr>
            <w:r w:rsidRPr="00CA4C8A">
              <w:rPr>
                <w:rFonts w:ascii="Malgun Gothic" w:eastAsia="SimSun" w:hAnsi="Malgun Gothic" w:cs="MS PGothic"/>
                <w:kern w:val="0"/>
                <w:sz w:val="18"/>
                <w:szCs w:val="18"/>
                <w:lang w:eastAsia="zh-CN"/>
              </w:rPr>
              <w:t>N.A.</w:t>
            </w:r>
          </w:p>
        </w:tc>
        <w:tc>
          <w:tcPr>
            <w:tcW w:w="235" w:type="pct"/>
            <w:gridSpan w:val="4"/>
            <w:shd w:val="clear" w:color="auto" w:fill="auto"/>
            <w:vAlign w:val="center"/>
          </w:tcPr>
          <w:p w:rsidR="000918A7" w:rsidRPr="0007548E"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 needs to check component</w:t>
            </w:r>
          </w:p>
        </w:tc>
        <w:tc>
          <w:tcPr>
            <w:tcW w:w="266" w:type="pct"/>
            <w:gridSpan w:val="3"/>
            <w:shd w:val="clear" w:color="auto" w:fill="auto"/>
            <w:vAlign w:val="center"/>
          </w:tcPr>
          <w:p w:rsidR="000918A7" w:rsidRPr="00064250" w:rsidRDefault="000918A7" w:rsidP="000918A7">
            <w:pPr>
              <w:widowControl/>
              <w:snapToGrid w:val="0"/>
              <w:jc w:val="left"/>
              <w:rPr>
                <w:rFonts w:ascii="Arial" w:eastAsia="MS PGothic" w:hAnsi="Arial" w:cs="Arial"/>
                <w:kern w:val="0"/>
                <w:sz w:val="18"/>
                <w:szCs w:val="18"/>
              </w:rPr>
            </w:pPr>
            <w:r>
              <w:rPr>
                <w:rFonts w:ascii="Arial" w:eastAsia="MS PGothic" w:hAnsi="Arial" w:cs="Arial"/>
                <w:kern w:val="0"/>
                <w:sz w:val="18"/>
                <w:szCs w:val="18"/>
              </w:rPr>
              <w:t>RAN1</w:t>
            </w:r>
          </w:p>
        </w:tc>
        <w:tc>
          <w:tcPr>
            <w:tcW w:w="350" w:type="pct"/>
            <w:gridSpan w:val="2"/>
            <w:shd w:val="clear" w:color="000000" w:fill="BFBFBF"/>
            <w:vAlign w:val="center"/>
          </w:tcPr>
          <w:p w:rsidR="000918A7" w:rsidRPr="00EB58BB" w:rsidRDefault="000918A7" w:rsidP="000918A7">
            <w:pPr>
              <w:widowControl/>
              <w:snapToGrid w:val="0"/>
              <w:jc w:val="left"/>
              <w:rPr>
                <w:rFonts w:ascii="Arial" w:eastAsia="MS PGothic" w:hAnsi="Arial" w:cs="Arial"/>
                <w:kern w:val="0"/>
                <w:sz w:val="18"/>
                <w:szCs w:val="18"/>
              </w:rPr>
            </w:pPr>
          </w:p>
        </w:tc>
        <w:tc>
          <w:tcPr>
            <w:tcW w:w="268" w:type="pct"/>
            <w:shd w:val="clear" w:color="auto" w:fill="auto"/>
            <w:vAlign w:val="center"/>
          </w:tcPr>
          <w:p w:rsidR="000918A7" w:rsidRPr="00A2545F" w:rsidRDefault="000918A7" w:rsidP="000918A7">
            <w:pPr>
              <w:widowControl/>
              <w:snapToGrid w:val="0"/>
              <w:jc w:val="left"/>
              <w:rPr>
                <w:rFonts w:ascii="MS PGothic" w:eastAsia="MS PGothic" w:hAnsi="MS PGothic" w:cs="MS PGothic"/>
                <w:kern w:val="0"/>
                <w:sz w:val="18"/>
                <w:szCs w:val="18"/>
              </w:rPr>
            </w:pPr>
            <w:ins w:id="748" w:author="Intel" w:date="2018-06-03T00:00: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49" w:author="NTT DOCOMO, INC. 4" w:date="2018-05-24T10:4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85"/>
          <w:ins w:id="750" w:author="NTT DOCOMO, INC. 4" w:date="2018-05-24T10:45:00Z"/>
          <w:trPrChange w:id="751" w:author="NTT DOCOMO, INC. 4" w:date="2018-05-24T10:46:00Z">
            <w:trPr>
              <w:gridAfter w:val="0"/>
              <w:trHeight w:val="585"/>
            </w:trPr>
          </w:trPrChange>
        </w:trPr>
        <w:tc>
          <w:tcPr>
            <w:tcW w:w="371" w:type="pct"/>
            <w:shd w:val="clear" w:color="auto" w:fill="auto"/>
            <w:tcPrChange w:id="752" w:author="NTT DOCOMO, INC. 4" w:date="2018-05-24T10:46:00Z">
              <w:tcPr>
                <w:tcW w:w="371" w:type="pct"/>
                <w:gridSpan w:val="2"/>
                <w:shd w:val="clear" w:color="auto" w:fill="auto"/>
              </w:tcPr>
            </w:tcPrChange>
          </w:tcPr>
          <w:p w:rsidR="000918A7" w:rsidRPr="00A2545F" w:rsidRDefault="000918A7" w:rsidP="000918A7">
            <w:pPr>
              <w:widowControl/>
              <w:snapToGrid w:val="0"/>
              <w:jc w:val="left"/>
              <w:rPr>
                <w:ins w:id="753" w:author="NTT DOCOMO, INC. 4" w:date="2018-05-24T10:45:00Z"/>
                <w:rFonts w:ascii="Arial" w:eastAsia="MS PGothic" w:hAnsi="Arial" w:cs="Arial"/>
                <w:kern w:val="0"/>
                <w:sz w:val="18"/>
                <w:szCs w:val="18"/>
              </w:rPr>
            </w:pPr>
          </w:p>
        </w:tc>
        <w:tc>
          <w:tcPr>
            <w:tcW w:w="195" w:type="pct"/>
            <w:shd w:val="clear" w:color="auto" w:fill="auto"/>
            <w:vAlign w:val="center"/>
            <w:tcPrChange w:id="754" w:author="NTT DOCOMO, INC. 4" w:date="2018-05-24T10:46:00Z">
              <w:tcPr>
                <w:tcW w:w="195" w:type="pct"/>
                <w:gridSpan w:val="2"/>
                <w:shd w:val="clear" w:color="auto" w:fill="auto"/>
                <w:vAlign w:val="center"/>
              </w:tcPr>
            </w:tcPrChange>
          </w:tcPr>
          <w:p w:rsidR="000918A7" w:rsidRPr="00BF4ADA" w:rsidRDefault="000918A7" w:rsidP="000918A7">
            <w:pPr>
              <w:widowControl/>
              <w:snapToGrid w:val="0"/>
              <w:jc w:val="left"/>
              <w:rPr>
                <w:ins w:id="755" w:author="NTT DOCOMO, INC. 4" w:date="2018-05-24T10:45:00Z"/>
                <w:rFonts w:ascii="Arial" w:hAnsi="Arial" w:cs="Arial"/>
                <w:kern w:val="0"/>
                <w:sz w:val="18"/>
                <w:szCs w:val="18"/>
                <w:rPrChange w:id="756" w:author="NTT DOCOMO, INC. 4" w:date="2018-05-24T10:46:00Z">
                  <w:rPr>
                    <w:ins w:id="757" w:author="NTT DOCOMO, INC. 4" w:date="2018-05-24T10:45:00Z"/>
                    <w:rFonts w:ascii="Arial" w:eastAsia="SimSun" w:hAnsi="Arial" w:cs="Arial"/>
                    <w:kern w:val="0"/>
                    <w:sz w:val="18"/>
                    <w:szCs w:val="18"/>
                    <w:lang w:eastAsia="zh-CN"/>
                  </w:rPr>
                </w:rPrChange>
              </w:rPr>
            </w:pPr>
            <w:ins w:id="758" w:author="NTT DOCOMO, INC. 4" w:date="2018-05-24T10:46:00Z">
              <w:r>
                <w:rPr>
                  <w:rFonts w:ascii="Arial" w:hAnsi="Arial" w:cs="Arial" w:hint="eastAsia"/>
                  <w:kern w:val="0"/>
                  <w:sz w:val="18"/>
                  <w:szCs w:val="18"/>
                </w:rPr>
                <w:t>5</w:t>
              </w:r>
              <w:r>
                <w:rPr>
                  <w:rFonts w:ascii="Arial" w:hAnsi="Arial" w:cs="Arial"/>
                  <w:kern w:val="0"/>
                  <w:sz w:val="18"/>
                  <w:szCs w:val="18"/>
                </w:rPr>
                <w:t>-1b</w:t>
              </w:r>
            </w:ins>
          </w:p>
        </w:tc>
        <w:tc>
          <w:tcPr>
            <w:tcW w:w="476" w:type="pct"/>
            <w:gridSpan w:val="4"/>
            <w:shd w:val="clear" w:color="auto" w:fill="auto"/>
            <w:tcPrChange w:id="759" w:author="NTT DOCOMO, INC. 4" w:date="2018-05-24T10:46:00Z">
              <w:tcPr>
                <w:tcW w:w="476" w:type="pct"/>
                <w:gridSpan w:val="5"/>
                <w:shd w:val="clear" w:color="auto" w:fill="auto"/>
                <w:vAlign w:val="center"/>
              </w:tcPr>
            </w:tcPrChange>
          </w:tcPr>
          <w:p w:rsidR="000918A7" w:rsidRPr="00CA4C8A" w:rsidRDefault="000918A7" w:rsidP="000918A7">
            <w:pPr>
              <w:widowControl/>
              <w:snapToGrid w:val="0"/>
              <w:jc w:val="left"/>
              <w:rPr>
                <w:ins w:id="760" w:author="NTT DOCOMO, INC. 4" w:date="2018-05-24T10:45:00Z"/>
                <w:rFonts w:ascii="Arial" w:eastAsia="MS PGothic" w:hAnsi="Arial" w:cs="Arial"/>
                <w:kern w:val="0"/>
                <w:sz w:val="18"/>
                <w:szCs w:val="18"/>
              </w:rPr>
            </w:pPr>
            <w:ins w:id="761" w:author="NTT DOCOMO, INC. 4" w:date="2018-05-24T10:46:00Z">
              <w:r>
                <w:rPr>
                  <w:rFonts w:asciiTheme="majorHAnsi" w:eastAsia="MS PGothic" w:hAnsiTheme="majorHAnsi" w:cstheme="majorHAnsi"/>
                  <w:sz w:val="18"/>
                  <w:szCs w:val="18"/>
                </w:rPr>
                <w:t>More than one DL/UL switch point in a slot</w:t>
              </w:r>
            </w:ins>
          </w:p>
        </w:tc>
        <w:tc>
          <w:tcPr>
            <w:tcW w:w="710" w:type="pct"/>
            <w:gridSpan w:val="3"/>
            <w:shd w:val="clear" w:color="auto" w:fill="auto"/>
            <w:tcPrChange w:id="762" w:author="NTT DOCOMO, INC. 4" w:date="2018-05-24T10:46:00Z">
              <w:tcPr>
                <w:tcW w:w="710" w:type="pct"/>
                <w:gridSpan w:val="4"/>
                <w:shd w:val="clear" w:color="auto" w:fill="auto"/>
                <w:vAlign w:val="center"/>
              </w:tcPr>
            </w:tcPrChange>
          </w:tcPr>
          <w:p w:rsidR="000918A7" w:rsidRPr="00CA4C8A" w:rsidRDefault="000918A7" w:rsidP="000918A7">
            <w:pPr>
              <w:widowControl/>
              <w:snapToGrid w:val="0"/>
              <w:jc w:val="left"/>
              <w:rPr>
                <w:ins w:id="763" w:author="NTT DOCOMO, INC. 4" w:date="2018-05-24T10:45:00Z"/>
                <w:rFonts w:ascii="Arial" w:eastAsia="MS PGothic" w:hAnsi="Arial" w:cs="Arial"/>
                <w:kern w:val="0"/>
                <w:sz w:val="18"/>
                <w:szCs w:val="18"/>
              </w:rPr>
            </w:pPr>
            <w:ins w:id="764" w:author="NTT DOCOMO, INC. 4" w:date="2018-05-24T10:46:00Z">
              <w:r>
                <w:rPr>
                  <w:rFonts w:asciiTheme="majorHAnsi" w:eastAsia="MS PGothic" w:hAnsiTheme="majorHAnsi" w:cstheme="majorHAnsi"/>
                  <w:sz w:val="18"/>
                  <w:szCs w:val="18"/>
                </w:rPr>
                <w:t>In TDD support more than one switch points in a slot for actual DL/UL transmission(s)</w:t>
              </w:r>
            </w:ins>
          </w:p>
        </w:tc>
        <w:tc>
          <w:tcPr>
            <w:tcW w:w="289" w:type="pct"/>
            <w:gridSpan w:val="4"/>
            <w:shd w:val="clear" w:color="auto" w:fill="auto"/>
            <w:tcPrChange w:id="765" w:author="NTT DOCOMO, INC. 4" w:date="2018-05-24T10:46:00Z">
              <w:tcPr>
                <w:tcW w:w="289" w:type="pct"/>
                <w:gridSpan w:val="5"/>
                <w:shd w:val="clear" w:color="auto" w:fill="auto"/>
              </w:tcPr>
            </w:tcPrChange>
          </w:tcPr>
          <w:p w:rsidR="000918A7" w:rsidRPr="00A2545F" w:rsidRDefault="000918A7" w:rsidP="000918A7">
            <w:pPr>
              <w:widowControl/>
              <w:snapToGrid w:val="0"/>
              <w:jc w:val="left"/>
              <w:rPr>
                <w:ins w:id="766" w:author="NTT DOCOMO, INC. 4" w:date="2018-05-24T10:45:00Z"/>
                <w:rFonts w:ascii="Arial" w:eastAsia="MS PGothic" w:hAnsi="Arial" w:cs="Arial"/>
                <w:kern w:val="0"/>
                <w:sz w:val="18"/>
                <w:szCs w:val="18"/>
              </w:rPr>
            </w:pPr>
          </w:p>
        </w:tc>
        <w:tc>
          <w:tcPr>
            <w:tcW w:w="204" w:type="pct"/>
            <w:gridSpan w:val="2"/>
            <w:shd w:val="clear" w:color="auto" w:fill="auto"/>
            <w:tcPrChange w:id="767" w:author="NTT DOCOMO, INC. 4" w:date="2018-05-24T10:46:00Z">
              <w:tcPr>
                <w:tcW w:w="204" w:type="pct"/>
                <w:gridSpan w:val="3"/>
                <w:shd w:val="clear" w:color="auto" w:fill="auto"/>
                <w:vAlign w:val="center"/>
              </w:tcPr>
            </w:tcPrChange>
          </w:tcPr>
          <w:p w:rsidR="000918A7" w:rsidRPr="00CA4C8A" w:rsidRDefault="000918A7" w:rsidP="000918A7">
            <w:pPr>
              <w:widowControl/>
              <w:snapToGrid w:val="0"/>
              <w:jc w:val="left"/>
              <w:rPr>
                <w:ins w:id="768" w:author="NTT DOCOMO, INC. 4" w:date="2018-05-24T10:45:00Z"/>
                <w:rFonts w:ascii="Arial" w:eastAsia="SimSun" w:hAnsi="Arial" w:cs="Arial"/>
                <w:kern w:val="0"/>
                <w:sz w:val="18"/>
                <w:szCs w:val="18"/>
                <w:lang w:eastAsia="zh-CN"/>
              </w:rPr>
            </w:pPr>
            <w:ins w:id="769" w:author="NTT DOCOMO, INC. 4" w:date="2018-05-24T10:46:00Z">
              <w:r w:rsidRPr="004529B5">
                <w:rPr>
                  <w:rFonts w:asciiTheme="majorHAnsi" w:eastAsia="MS PGothic" w:hAnsiTheme="majorHAnsi" w:cstheme="majorHAnsi"/>
                  <w:sz w:val="18"/>
                  <w:szCs w:val="18"/>
                </w:rPr>
                <w:t>Yes</w:t>
              </w:r>
            </w:ins>
          </w:p>
        </w:tc>
        <w:tc>
          <w:tcPr>
            <w:tcW w:w="473" w:type="pct"/>
            <w:gridSpan w:val="4"/>
            <w:shd w:val="clear" w:color="auto" w:fill="auto"/>
            <w:tcPrChange w:id="770" w:author="NTT DOCOMO, INC. 4" w:date="2018-05-24T10:46:00Z">
              <w:tcPr>
                <w:tcW w:w="473" w:type="pct"/>
                <w:gridSpan w:val="5"/>
                <w:shd w:val="clear" w:color="auto" w:fill="auto"/>
                <w:vAlign w:val="center"/>
              </w:tcPr>
            </w:tcPrChange>
          </w:tcPr>
          <w:p w:rsidR="000918A7" w:rsidRPr="0007548E" w:rsidRDefault="000918A7" w:rsidP="000918A7">
            <w:pPr>
              <w:widowControl/>
              <w:snapToGrid w:val="0"/>
              <w:jc w:val="left"/>
              <w:rPr>
                <w:ins w:id="771" w:author="NTT DOCOMO, INC. 4" w:date="2018-05-24T10:45:00Z"/>
                <w:rFonts w:ascii="Arial" w:eastAsia="MS PGothic" w:hAnsi="Arial" w:cs="Arial"/>
                <w:kern w:val="0"/>
                <w:sz w:val="18"/>
                <w:szCs w:val="18"/>
              </w:rPr>
            </w:pPr>
          </w:p>
        </w:tc>
        <w:tc>
          <w:tcPr>
            <w:tcW w:w="262" w:type="pct"/>
            <w:gridSpan w:val="2"/>
            <w:shd w:val="clear" w:color="auto" w:fill="auto"/>
            <w:tcPrChange w:id="772" w:author="NTT DOCOMO, INC. 4" w:date="2018-05-24T10:46:00Z">
              <w:tcPr>
                <w:tcW w:w="262" w:type="pct"/>
                <w:gridSpan w:val="3"/>
                <w:shd w:val="clear" w:color="auto" w:fill="auto"/>
                <w:vAlign w:val="center"/>
              </w:tcPr>
            </w:tcPrChange>
          </w:tcPr>
          <w:p w:rsidR="000918A7" w:rsidRPr="00CA4C8A" w:rsidRDefault="000918A7" w:rsidP="000918A7">
            <w:pPr>
              <w:widowControl/>
              <w:snapToGrid w:val="0"/>
              <w:jc w:val="left"/>
              <w:rPr>
                <w:ins w:id="773" w:author="NTT DOCOMO, INC. 4" w:date="2018-05-24T10:45:00Z"/>
                <w:rFonts w:ascii="Arial" w:eastAsia="SimSun" w:hAnsi="Arial" w:cs="Arial"/>
                <w:kern w:val="0"/>
                <w:sz w:val="18"/>
                <w:szCs w:val="18"/>
                <w:lang w:eastAsia="zh-CN"/>
              </w:rPr>
            </w:pPr>
            <w:ins w:id="774" w:author="NTT DOCOMO, INC. 4" w:date="2018-05-24T10:46:00Z">
              <w:r w:rsidRPr="004529B5">
                <w:rPr>
                  <w:rFonts w:asciiTheme="majorHAnsi" w:eastAsia="MS PGothic" w:hAnsiTheme="majorHAnsi" w:cstheme="majorHAnsi"/>
                  <w:sz w:val="18"/>
                  <w:szCs w:val="18"/>
                </w:rPr>
                <w:t>Type 4</w:t>
              </w:r>
            </w:ins>
          </w:p>
        </w:tc>
        <w:tc>
          <w:tcPr>
            <w:tcW w:w="291" w:type="pct"/>
            <w:gridSpan w:val="4"/>
            <w:shd w:val="clear" w:color="auto" w:fill="auto"/>
            <w:tcPrChange w:id="775" w:author="NTT DOCOMO, INC. 4" w:date="2018-05-24T10:46:00Z">
              <w:tcPr>
                <w:tcW w:w="291" w:type="pct"/>
                <w:gridSpan w:val="5"/>
                <w:shd w:val="clear" w:color="auto" w:fill="auto"/>
                <w:vAlign w:val="center"/>
              </w:tcPr>
            </w:tcPrChange>
          </w:tcPr>
          <w:p w:rsidR="000918A7" w:rsidRDefault="000918A7" w:rsidP="000918A7">
            <w:pPr>
              <w:snapToGrid w:val="0"/>
              <w:rPr>
                <w:ins w:id="776" w:author="NTT DOCOMO, INC. 4" w:date="2018-05-24T10:46:00Z"/>
                <w:rFonts w:asciiTheme="majorHAnsi" w:eastAsia="MS PGothic" w:hAnsiTheme="majorHAnsi" w:cstheme="majorHAnsi"/>
                <w:sz w:val="18"/>
                <w:szCs w:val="18"/>
              </w:rPr>
            </w:pPr>
            <w:ins w:id="777" w:author="NTT DOCOMO, INC. 4" w:date="2018-05-24T10:46:00Z">
              <w:r>
                <w:rPr>
                  <w:rFonts w:asciiTheme="majorHAnsi" w:eastAsia="MS PGothic" w:hAnsiTheme="majorHAnsi" w:cstheme="majorHAnsi"/>
                  <w:sz w:val="18"/>
                  <w:szCs w:val="18"/>
                </w:rPr>
                <w:t>N.A.</w:t>
              </w:r>
            </w:ins>
          </w:p>
          <w:p w:rsidR="000918A7" w:rsidRPr="00CA4C8A" w:rsidRDefault="000918A7" w:rsidP="000918A7">
            <w:pPr>
              <w:widowControl/>
              <w:snapToGrid w:val="0"/>
              <w:jc w:val="left"/>
              <w:rPr>
                <w:ins w:id="778" w:author="NTT DOCOMO, INC. 4" w:date="2018-05-24T10:45:00Z"/>
                <w:rFonts w:ascii="Arial" w:eastAsia="SimSun" w:hAnsi="Arial" w:cs="Arial"/>
                <w:kern w:val="0"/>
                <w:sz w:val="18"/>
                <w:szCs w:val="18"/>
                <w:lang w:eastAsia="zh-CN"/>
              </w:rPr>
            </w:pPr>
            <w:ins w:id="779" w:author="NTT DOCOMO, INC. 4" w:date="2018-05-24T10:46:00Z">
              <w:r>
                <w:rPr>
                  <w:rFonts w:asciiTheme="majorHAnsi" w:eastAsia="MS PGothic" w:hAnsiTheme="majorHAnsi" w:cstheme="majorHAnsi"/>
                  <w:sz w:val="18"/>
                  <w:szCs w:val="18"/>
                </w:rPr>
                <w:t>TDD only</w:t>
              </w:r>
            </w:ins>
          </w:p>
        </w:tc>
        <w:tc>
          <w:tcPr>
            <w:tcW w:w="286" w:type="pct"/>
            <w:gridSpan w:val="4"/>
            <w:shd w:val="clear" w:color="auto" w:fill="auto"/>
            <w:tcPrChange w:id="780" w:author="NTT DOCOMO, INC. 4" w:date="2018-05-24T10:46:00Z">
              <w:tcPr>
                <w:tcW w:w="286" w:type="pct"/>
                <w:gridSpan w:val="5"/>
                <w:shd w:val="clear" w:color="auto" w:fill="auto"/>
                <w:vAlign w:val="center"/>
              </w:tcPr>
            </w:tcPrChange>
          </w:tcPr>
          <w:p w:rsidR="000918A7" w:rsidRPr="00CA4C8A" w:rsidRDefault="000918A7" w:rsidP="000918A7">
            <w:pPr>
              <w:widowControl/>
              <w:snapToGrid w:val="0"/>
              <w:jc w:val="center"/>
              <w:rPr>
                <w:ins w:id="781" w:author="NTT DOCOMO, INC. 4" w:date="2018-05-24T10:45:00Z"/>
                <w:rFonts w:ascii="Malgun Gothic" w:eastAsia="SimSun" w:hAnsi="Malgun Gothic" w:cs="MS PGothic"/>
                <w:kern w:val="0"/>
                <w:sz w:val="18"/>
                <w:szCs w:val="18"/>
                <w:lang w:eastAsia="zh-CN"/>
              </w:rPr>
            </w:pPr>
            <w:ins w:id="782" w:author="NTT DOCOMO, INC. 4" w:date="2018-05-24T10:46:00Z">
              <w:r>
                <w:rPr>
                  <w:rFonts w:asciiTheme="majorHAnsi" w:hAnsiTheme="majorHAnsi" w:cstheme="majorHAnsi"/>
                  <w:sz w:val="18"/>
                  <w:szCs w:val="18"/>
                </w:rPr>
                <w:t>Yes</w:t>
              </w:r>
            </w:ins>
          </w:p>
        </w:tc>
        <w:tc>
          <w:tcPr>
            <w:tcW w:w="235" w:type="pct"/>
            <w:gridSpan w:val="4"/>
            <w:shd w:val="clear" w:color="auto" w:fill="auto"/>
            <w:vAlign w:val="center"/>
            <w:tcPrChange w:id="783" w:author="NTT DOCOMO, INC. 4" w:date="2018-05-24T10:46:00Z">
              <w:tcPr>
                <w:tcW w:w="235" w:type="pct"/>
                <w:gridSpan w:val="5"/>
                <w:shd w:val="clear" w:color="auto" w:fill="auto"/>
                <w:vAlign w:val="center"/>
              </w:tcPr>
            </w:tcPrChange>
          </w:tcPr>
          <w:p w:rsidR="000918A7" w:rsidRPr="0007548E" w:rsidRDefault="000918A7" w:rsidP="000918A7">
            <w:pPr>
              <w:widowControl/>
              <w:snapToGrid w:val="0"/>
              <w:jc w:val="left"/>
              <w:rPr>
                <w:ins w:id="784" w:author="NTT DOCOMO, INC. 4" w:date="2018-05-24T10:45:00Z"/>
                <w:rFonts w:ascii="Malgun Gothic" w:eastAsia="Malgun Gothic" w:hAnsi="Malgun Gothic" w:cs="MS PGothic"/>
                <w:kern w:val="0"/>
                <w:sz w:val="18"/>
                <w:szCs w:val="18"/>
              </w:rPr>
            </w:pPr>
          </w:p>
        </w:tc>
        <w:tc>
          <w:tcPr>
            <w:tcW w:w="324" w:type="pct"/>
            <w:gridSpan w:val="3"/>
            <w:shd w:val="clear" w:color="auto" w:fill="auto"/>
            <w:vAlign w:val="center"/>
            <w:tcPrChange w:id="785" w:author="NTT DOCOMO, INC. 4" w:date="2018-05-24T10:46:00Z">
              <w:tcPr>
                <w:tcW w:w="324" w:type="pct"/>
                <w:gridSpan w:val="4"/>
                <w:shd w:val="clear" w:color="auto" w:fill="auto"/>
                <w:vAlign w:val="center"/>
              </w:tcPr>
            </w:tcPrChange>
          </w:tcPr>
          <w:p w:rsidR="000918A7" w:rsidRDefault="000918A7" w:rsidP="000918A7">
            <w:pPr>
              <w:widowControl/>
              <w:snapToGrid w:val="0"/>
              <w:jc w:val="left"/>
              <w:rPr>
                <w:ins w:id="786" w:author="NTT DOCOMO, INC. 4" w:date="2018-05-24T10:45:00Z"/>
                <w:rFonts w:ascii="Arial" w:eastAsia="MS PGothic" w:hAnsi="Arial" w:cs="Arial"/>
                <w:kern w:val="0"/>
                <w:sz w:val="18"/>
                <w:szCs w:val="18"/>
              </w:rPr>
            </w:pPr>
          </w:p>
        </w:tc>
        <w:tc>
          <w:tcPr>
            <w:tcW w:w="266" w:type="pct"/>
            <w:gridSpan w:val="3"/>
            <w:shd w:val="clear" w:color="auto" w:fill="auto"/>
            <w:vAlign w:val="center"/>
            <w:tcPrChange w:id="787" w:author="NTT DOCOMO, INC. 4" w:date="2018-05-24T10:46:00Z">
              <w:tcPr>
                <w:tcW w:w="266" w:type="pct"/>
                <w:gridSpan w:val="4"/>
                <w:shd w:val="clear" w:color="auto" w:fill="auto"/>
                <w:vAlign w:val="center"/>
              </w:tcPr>
            </w:tcPrChange>
          </w:tcPr>
          <w:p w:rsidR="000918A7" w:rsidRDefault="000918A7" w:rsidP="000918A7">
            <w:pPr>
              <w:widowControl/>
              <w:snapToGrid w:val="0"/>
              <w:jc w:val="left"/>
              <w:rPr>
                <w:ins w:id="788" w:author="NTT DOCOMO, INC. 4" w:date="2018-05-24T10:45:00Z"/>
                <w:rFonts w:ascii="Arial" w:eastAsia="MS PGothic" w:hAnsi="Arial" w:cs="Arial"/>
                <w:kern w:val="0"/>
                <w:sz w:val="18"/>
                <w:szCs w:val="18"/>
              </w:rPr>
            </w:pPr>
          </w:p>
        </w:tc>
        <w:tc>
          <w:tcPr>
            <w:tcW w:w="350" w:type="pct"/>
            <w:gridSpan w:val="2"/>
            <w:shd w:val="clear" w:color="000000" w:fill="BFBFBF"/>
            <w:vAlign w:val="center"/>
            <w:tcPrChange w:id="789" w:author="NTT DOCOMO, INC. 4" w:date="2018-05-24T10:46:00Z">
              <w:tcPr>
                <w:tcW w:w="350" w:type="pct"/>
                <w:gridSpan w:val="3"/>
                <w:shd w:val="clear" w:color="000000" w:fill="BFBFBF"/>
                <w:vAlign w:val="center"/>
              </w:tcPr>
            </w:tcPrChange>
          </w:tcPr>
          <w:p w:rsidR="000918A7" w:rsidRPr="00EB58BB" w:rsidRDefault="000918A7" w:rsidP="000918A7">
            <w:pPr>
              <w:widowControl/>
              <w:snapToGrid w:val="0"/>
              <w:jc w:val="left"/>
              <w:rPr>
                <w:ins w:id="790" w:author="NTT DOCOMO, INC. 4" w:date="2018-05-24T10:45:00Z"/>
                <w:rFonts w:ascii="Arial" w:eastAsia="MS PGothic" w:hAnsi="Arial" w:cs="Arial"/>
                <w:kern w:val="0"/>
                <w:sz w:val="18"/>
                <w:szCs w:val="18"/>
              </w:rPr>
            </w:pPr>
          </w:p>
        </w:tc>
        <w:tc>
          <w:tcPr>
            <w:tcW w:w="268" w:type="pct"/>
            <w:shd w:val="clear" w:color="auto" w:fill="auto"/>
            <w:vAlign w:val="center"/>
            <w:tcPrChange w:id="791" w:author="NTT DOCOMO, INC. 4" w:date="2018-05-24T10:46:00Z">
              <w:tcPr>
                <w:tcW w:w="268" w:type="pct"/>
                <w:gridSpan w:val="2"/>
                <w:shd w:val="clear" w:color="auto" w:fill="auto"/>
                <w:vAlign w:val="center"/>
              </w:tcPr>
            </w:tcPrChange>
          </w:tcPr>
          <w:p w:rsidR="000918A7" w:rsidRPr="00A2545F" w:rsidRDefault="000918A7" w:rsidP="000918A7">
            <w:pPr>
              <w:widowControl/>
              <w:snapToGrid w:val="0"/>
              <w:jc w:val="left"/>
              <w:rPr>
                <w:ins w:id="792" w:author="NTT DOCOMO, INC. 4" w:date="2018-05-24T10:45:00Z"/>
                <w:rFonts w:ascii="MS PGothic" w:eastAsia="MS PGothic" w:hAnsi="MS PGothic" w:cs="MS PGothic"/>
                <w:kern w:val="0"/>
                <w:sz w:val="18"/>
                <w:szCs w:val="18"/>
              </w:rPr>
            </w:pPr>
            <w:ins w:id="793" w:author="Intel" w:date="2018-06-03T00:00: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585"/>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p>
        </w:tc>
        <w:tc>
          <w:tcPr>
            <w:tcW w:w="476"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 Type 0 for PUSCH</w:t>
            </w: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0918A7" w:rsidRPr="00EB58BB" w:rsidRDefault="000918A7" w:rsidP="000918A7">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0918A7" w:rsidRPr="00EB58BB"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EB58BB" w:rsidRDefault="000918A7" w:rsidP="000918A7">
            <w:pPr>
              <w:widowControl/>
              <w:snapToGrid w:val="0"/>
              <w:jc w:val="left"/>
              <w:rPr>
                <w:rFonts w:ascii="Arial" w:eastAsia="MS PGothic" w:hAnsi="Arial" w:cs="Arial"/>
                <w:kern w:val="0"/>
                <w:sz w:val="18"/>
                <w:szCs w:val="18"/>
              </w:rPr>
            </w:pPr>
          </w:p>
        </w:tc>
        <w:tc>
          <w:tcPr>
            <w:tcW w:w="268" w:type="pct"/>
            <w:shd w:val="clear" w:color="auto" w:fill="auto"/>
            <w:vAlign w:val="center"/>
          </w:tcPr>
          <w:p w:rsidR="000918A7" w:rsidRPr="00A2545F" w:rsidRDefault="000918A7" w:rsidP="000918A7">
            <w:pPr>
              <w:widowControl/>
              <w:snapToGrid w:val="0"/>
              <w:jc w:val="left"/>
              <w:rPr>
                <w:rFonts w:ascii="MS PGothic" w:eastAsia="MS PGothic" w:hAnsi="MS PGothic" w:cs="MS PGothic"/>
                <w:kern w:val="0"/>
                <w:sz w:val="18"/>
                <w:szCs w:val="18"/>
              </w:rPr>
            </w:pPr>
            <w:ins w:id="794" w:author="Intel" w:date="2018-06-03T00:00: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930"/>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5-3</w:t>
            </w:r>
          </w:p>
        </w:tc>
        <w:tc>
          <w:tcPr>
            <w:tcW w:w="476"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PDSCH</w:t>
            </w: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0918A7" w:rsidRPr="00A2545F" w:rsidRDefault="000918A7" w:rsidP="000918A7">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ins w:id="795" w:author="Intel" w:date="2018-06-03T00:01: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930"/>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5-4</w:t>
            </w:r>
          </w:p>
        </w:tc>
        <w:tc>
          <w:tcPr>
            <w:tcW w:w="476"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PUSCH</w:t>
            </w: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0918A7" w:rsidRPr="00A2545F" w:rsidRDefault="000918A7" w:rsidP="000918A7">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ins w:id="796" w:author="Intel" w:date="2018-06-03T00:01: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930"/>
        </w:trPr>
        <w:tc>
          <w:tcPr>
            <w:tcW w:w="371" w:type="pct"/>
            <w:shd w:val="clear" w:color="auto" w:fill="auto"/>
          </w:tcPr>
          <w:p w:rsidR="000918A7" w:rsidRPr="00BE032C" w:rsidRDefault="000918A7" w:rsidP="000918A7">
            <w:pPr>
              <w:widowControl/>
              <w:snapToGrid w:val="0"/>
              <w:jc w:val="left"/>
              <w:rPr>
                <w:rFonts w:ascii="Arial" w:eastAsia="MS PGothic" w:hAnsi="Arial" w:cs="Arial"/>
                <w:kern w:val="0"/>
                <w:sz w:val="18"/>
                <w:szCs w:val="18"/>
                <w:highlight w:val="cyan"/>
              </w:rPr>
            </w:pPr>
          </w:p>
        </w:tc>
        <w:tc>
          <w:tcPr>
            <w:tcW w:w="195" w:type="pct"/>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5-6</w:t>
            </w:r>
          </w:p>
        </w:tc>
        <w:tc>
          <w:tcPr>
            <w:tcW w:w="476" w:type="pct"/>
            <w:gridSpan w:val="4"/>
            <w:shd w:val="clear" w:color="auto" w:fill="auto"/>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PDSCH mapping type A with less than 7 OFDM symbols </w:t>
            </w:r>
          </w:p>
        </w:tc>
        <w:tc>
          <w:tcPr>
            <w:tcW w:w="710" w:type="pct"/>
            <w:gridSpan w:val="3"/>
            <w:shd w:val="clear" w:color="auto" w:fill="auto"/>
            <w:vAlign w:val="center"/>
          </w:tcPr>
          <w:p w:rsidR="000918A7" w:rsidRPr="00F40BAD" w:rsidRDefault="000918A7" w:rsidP="000918A7">
            <w:pPr>
              <w:widowControl/>
              <w:snapToGrid w:val="0"/>
              <w:jc w:val="left"/>
              <w:rPr>
                <w:rFonts w:ascii="Arial" w:eastAsia="MS PGothic" w:hAnsi="Arial" w:cs="Arial"/>
                <w:kern w:val="0"/>
                <w:sz w:val="18"/>
                <w:szCs w:val="18"/>
              </w:rPr>
            </w:pPr>
            <w:r w:rsidRPr="00F40BAD">
              <w:rPr>
                <w:rFonts w:ascii="Arial" w:eastAsia="MS PGothic" w:hAnsi="Arial" w:cs="Arial"/>
                <w:kern w:val="0"/>
                <w:sz w:val="18"/>
                <w:szCs w:val="18"/>
                <w:rPrChange w:id="797" w:author="NTT DOCOMO, INC. 4" w:date="2018-05-23T10:00:00Z">
                  <w:rPr>
                    <w:rFonts w:ascii="Arial" w:eastAsia="MS PGothic" w:hAnsi="Arial" w:cs="Arial"/>
                    <w:kern w:val="0"/>
                    <w:sz w:val="18"/>
                    <w:szCs w:val="18"/>
                    <w:highlight w:val="yellow"/>
                  </w:rPr>
                </w:rPrChange>
              </w:rPr>
              <w:t xml:space="preserve">For type 1 </w:t>
            </w:r>
            <w:ins w:id="798" w:author="NTT DOCOMO, INC. 4" w:date="2018-05-23T09:57:00Z">
              <w:r w:rsidRPr="00F40BAD">
                <w:rPr>
                  <w:rFonts w:ascii="Arial" w:eastAsia="MS PGothic" w:hAnsi="Arial" w:cs="Arial"/>
                  <w:kern w:val="0"/>
                  <w:sz w:val="18"/>
                  <w:szCs w:val="18"/>
                  <w:rPrChange w:id="799" w:author="NTT DOCOMO, INC. 4" w:date="2018-05-23T10:00:00Z">
                    <w:rPr>
                      <w:rFonts w:ascii="Arial" w:eastAsia="MS PGothic" w:hAnsi="Arial" w:cs="Arial"/>
                      <w:kern w:val="0"/>
                      <w:sz w:val="18"/>
                      <w:szCs w:val="18"/>
                      <w:highlight w:val="yellow"/>
                    </w:rPr>
                  </w:rPrChange>
                </w:rPr>
                <w:t>C</w:t>
              </w:r>
            </w:ins>
            <w:ins w:id="800" w:author="NTT DOCOMO, INC. 4" w:date="2018-05-23T09:56:00Z">
              <w:r w:rsidRPr="00F40BAD">
                <w:rPr>
                  <w:rFonts w:ascii="Arial" w:eastAsia="MS PGothic" w:hAnsi="Arial" w:cs="Arial"/>
                  <w:kern w:val="0"/>
                  <w:sz w:val="18"/>
                  <w:szCs w:val="18"/>
                  <w:rPrChange w:id="801" w:author="NTT DOCOMO, INC. 4" w:date="2018-05-23T10:00:00Z">
                    <w:rPr>
                      <w:rFonts w:ascii="Arial" w:eastAsia="MS PGothic" w:hAnsi="Arial" w:cs="Arial"/>
                      <w:kern w:val="0"/>
                      <w:sz w:val="18"/>
                      <w:szCs w:val="18"/>
                      <w:highlight w:val="yellow"/>
                    </w:rPr>
                  </w:rPrChange>
                </w:rPr>
                <w:t xml:space="preserve">SS </w:t>
              </w:r>
            </w:ins>
            <w:r w:rsidRPr="00F40BAD">
              <w:rPr>
                <w:rFonts w:ascii="Arial" w:eastAsia="MS PGothic" w:hAnsi="Arial" w:cs="Arial"/>
                <w:kern w:val="0"/>
                <w:sz w:val="18"/>
                <w:szCs w:val="18"/>
                <w:rPrChange w:id="802" w:author="NTT DOCOMO, INC. 4" w:date="2018-05-23T10:00:00Z">
                  <w:rPr>
                    <w:rFonts w:ascii="Arial" w:eastAsia="MS PGothic" w:hAnsi="Arial" w:cs="Arial"/>
                    <w:kern w:val="0"/>
                    <w:sz w:val="18"/>
                    <w:szCs w:val="18"/>
                    <w:highlight w:val="yellow"/>
                  </w:rPr>
                </w:rPrChange>
              </w:rPr>
              <w:t>with dedicated RRC configuration</w:t>
            </w:r>
            <w:r w:rsidRPr="00F40BAD">
              <w:rPr>
                <w:rFonts w:ascii="Arial" w:hAnsi="Arial" w:cs="Arial"/>
                <w:kern w:val="0"/>
                <w:sz w:val="18"/>
                <w:szCs w:val="18"/>
                <w:lang w:eastAsia="zh-CN"/>
                <w:rPrChange w:id="803" w:author="NTT DOCOMO, INC. 4" w:date="2018-05-23T10:00:00Z">
                  <w:rPr>
                    <w:rFonts w:ascii="Arial" w:hAnsi="Arial" w:cs="Arial"/>
                    <w:kern w:val="0"/>
                    <w:sz w:val="18"/>
                    <w:szCs w:val="18"/>
                    <w:highlight w:val="yellow"/>
                    <w:lang w:eastAsia="zh-CN"/>
                  </w:rPr>
                </w:rPrChange>
              </w:rPr>
              <w:t xml:space="preserve"> and USS, PDSCH mapping type A with less than 7 OFDM symbols</w:t>
            </w:r>
          </w:p>
        </w:tc>
        <w:tc>
          <w:tcPr>
            <w:tcW w:w="289" w:type="pct"/>
            <w:gridSpan w:val="4"/>
            <w:shd w:val="clear" w:color="auto" w:fill="auto"/>
          </w:tcPr>
          <w:p w:rsidR="000918A7" w:rsidRPr="003C74A1"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rsidR="000918A7" w:rsidRPr="003C74A1" w:rsidRDefault="000918A7" w:rsidP="000918A7">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rsidR="000918A7" w:rsidRPr="00BE032C" w:rsidRDefault="000918A7" w:rsidP="000918A7">
            <w:pPr>
              <w:widowControl/>
              <w:snapToGrid w:val="0"/>
              <w:jc w:val="left"/>
              <w:rPr>
                <w:rFonts w:ascii="Malgun Gothic" w:eastAsia="Malgun Gothic" w:hAnsi="Malgun Gothic" w:cs="MS PGothic"/>
                <w:kern w:val="0"/>
                <w:sz w:val="18"/>
                <w:szCs w:val="18"/>
                <w:highlight w:val="cyan"/>
              </w:rPr>
            </w:pPr>
          </w:p>
        </w:tc>
        <w:tc>
          <w:tcPr>
            <w:tcW w:w="324" w:type="pct"/>
            <w:gridSpan w:val="3"/>
            <w:shd w:val="clear" w:color="auto" w:fill="auto"/>
            <w:vAlign w:val="center"/>
          </w:tcPr>
          <w:p w:rsidR="000918A7" w:rsidRPr="00BE032C" w:rsidRDefault="000918A7" w:rsidP="000918A7">
            <w:pPr>
              <w:widowControl/>
              <w:snapToGrid w:val="0"/>
              <w:jc w:val="left"/>
              <w:rPr>
                <w:rFonts w:ascii="Malgun Gothic" w:hAnsi="Malgun Gothic" w:cs="MS PGothic"/>
                <w:kern w:val="0"/>
                <w:sz w:val="18"/>
                <w:szCs w:val="18"/>
                <w:highlight w:val="cyan"/>
              </w:rPr>
            </w:pPr>
          </w:p>
        </w:tc>
        <w:tc>
          <w:tcPr>
            <w:tcW w:w="266" w:type="pct"/>
            <w:gridSpan w:val="3"/>
            <w:shd w:val="clear" w:color="auto" w:fill="auto"/>
            <w:vAlign w:val="center"/>
          </w:tcPr>
          <w:p w:rsidR="000918A7" w:rsidRPr="00BE032C" w:rsidRDefault="000918A7" w:rsidP="000918A7">
            <w:pPr>
              <w:widowControl/>
              <w:snapToGrid w:val="0"/>
              <w:jc w:val="left"/>
              <w:rPr>
                <w:rFonts w:ascii="Arial" w:eastAsia="MS PGothic" w:hAnsi="Arial" w:cs="Arial"/>
                <w:kern w:val="0"/>
                <w:sz w:val="18"/>
                <w:szCs w:val="18"/>
                <w:highlight w:val="cyan"/>
              </w:rPr>
            </w:pPr>
          </w:p>
        </w:tc>
        <w:tc>
          <w:tcPr>
            <w:tcW w:w="350" w:type="pct"/>
            <w:gridSpan w:val="2"/>
            <w:shd w:val="clear" w:color="000000" w:fill="BFBFBF"/>
            <w:vAlign w:val="center"/>
          </w:tcPr>
          <w:p w:rsidR="000918A7" w:rsidRPr="00CA4C8A" w:rsidRDefault="000918A7" w:rsidP="000918A7">
            <w:pPr>
              <w:widowControl/>
              <w:snapToGrid w:val="0"/>
              <w:jc w:val="left"/>
              <w:rPr>
                <w:rFonts w:ascii="Arial" w:eastAsia="MS PGothic" w:hAnsi="Arial" w:cs="Arial"/>
                <w:kern w:val="0"/>
                <w:sz w:val="18"/>
                <w:szCs w:val="18"/>
                <w:highlight w:val="yellow"/>
              </w:rPr>
            </w:pPr>
            <w:r w:rsidRPr="00F40BAD">
              <w:rPr>
                <w:rFonts w:ascii="Malgun Gothic" w:hAnsi="Malgun Gothic" w:cs="MS PGothic"/>
                <w:kern w:val="0"/>
                <w:sz w:val="18"/>
                <w:szCs w:val="18"/>
                <w:rPrChange w:id="804" w:author="NTT DOCOMO, INC. 4" w:date="2018-05-23T10:03:00Z">
                  <w:rPr>
                    <w:rFonts w:ascii="Malgun Gothic" w:hAnsi="Malgun Gothic" w:cs="MS PGothic"/>
                    <w:kern w:val="0"/>
                    <w:sz w:val="18"/>
                    <w:szCs w:val="18"/>
                    <w:highlight w:val="yellow"/>
                  </w:rPr>
                </w:rPrChange>
              </w:rPr>
              <w:t xml:space="preserve">Mandatory with capability signaling </w:t>
            </w:r>
            <w:ins w:id="805" w:author="NTT DOCOMO, INC. 4" w:date="2018-05-23T10:03:00Z">
              <w:r>
                <w:rPr>
                  <w:rFonts w:ascii="Malgun Gothic" w:hAnsi="Malgun Gothic" w:cs="MS PGothic"/>
                  <w:kern w:val="0"/>
                  <w:sz w:val="18"/>
                  <w:szCs w:val="18"/>
                  <w:highlight w:val="yellow"/>
                </w:rPr>
                <w:t>[</w:t>
              </w:r>
            </w:ins>
            <w:r>
              <w:rPr>
                <w:rFonts w:ascii="Malgun Gothic" w:hAnsi="Malgun Gothic" w:cs="MS PGothic"/>
                <w:kern w:val="0"/>
                <w:sz w:val="18"/>
                <w:szCs w:val="18"/>
                <w:highlight w:val="yellow"/>
              </w:rPr>
              <w:t>which shall be set to “1”</w:t>
            </w:r>
            <w:ins w:id="806" w:author="NTT DOCOMO, INC. 4" w:date="2018-05-23T10:03:00Z">
              <w:r>
                <w:rPr>
                  <w:rFonts w:ascii="Malgun Gothic" w:hAnsi="Malgun Gothic" w:cs="MS PGothic"/>
                  <w:kern w:val="0"/>
                  <w:sz w:val="18"/>
                  <w:szCs w:val="18"/>
                  <w:highlight w:val="yellow"/>
                </w:rPr>
                <w:t>]</w:t>
              </w:r>
            </w:ins>
          </w:p>
        </w:tc>
        <w:tc>
          <w:tcPr>
            <w:tcW w:w="268"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r>
      <w:tr w:rsidR="000918A7" w:rsidRPr="00A2545F" w:rsidTr="00BE1F16">
        <w:trPr>
          <w:trHeight w:val="930"/>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7E67CE" w:rsidRDefault="000918A7" w:rsidP="000918A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-6a</w:t>
            </w:r>
          </w:p>
        </w:tc>
        <w:tc>
          <w:tcPr>
            <w:tcW w:w="476" w:type="pct"/>
            <w:gridSpan w:val="4"/>
            <w:shd w:val="clear" w:color="auto" w:fill="auto"/>
          </w:tcPr>
          <w:p w:rsidR="000918A7" w:rsidRPr="007E67CE" w:rsidDel="00ED03C3" w:rsidRDefault="000918A7" w:rsidP="000918A7">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PDSCH mapping type B</w:t>
            </w: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473"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86" w:type="pct"/>
            <w:gridSpan w:val="4"/>
            <w:shd w:val="clear" w:color="auto" w:fill="auto"/>
            <w:vAlign w:val="center"/>
          </w:tcPr>
          <w:p w:rsidR="000918A7" w:rsidRPr="00A2545F" w:rsidRDefault="000918A7" w:rsidP="000918A7">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CA4C8A" w:rsidRDefault="000918A7" w:rsidP="000918A7">
            <w:pPr>
              <w:widowControl/>
              <w:snapToGrid w:val="0"/>
              <w:jc w:val="left"/>
              <w:rPr>
                <w:rFonts w:ascii="Malgun Gothic" w:hAnsi="Malgun Gothic" w:cs="MS PGothic"/>
                <w:kern w:val="0"/>
                <w:sz w:val="18"/>
                <w:szCs w:val="18"/>
              </w:rPr>
            </w:pP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Default="000918A7" w:rsidP="000918A7">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p>
        </w:tc>
        <w:tc>
          <w:tcPr>
            <w:tcW w:w="268"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0918A7" w:rsidRPr="00A2545F" w:rsidTr="00BE1F16">
        <w:trPr>
          <w:trHeight w:val="930"/>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5-7</w:t>
            </w:r>
          </w:p>
        </w:tc>
        <w:tc>
          <w:tcPr>
            <w:tcW w:w="476"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Interleaving for VRB-to-PRB mapping for PDSCH</w:t>
            </w: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0918A7" w:rsidRPr="00A2545F" w:rsidRDefault="000918A7" w:rsidP="000918A7">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ins w:id="807" w:author="Intel" w:date="2018-06-03T00:01: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Del="00E62ABA" w:rsidTr="00BE1F16">
        <w:trPr>
          <w:trHeight w:val="930"/>
          <w:del w:id="808" w:author="NTT DOCOMO, INC. 4" w:date="2018-05-22T08:51:00Z"/>
        </w:trPr>
        <w:tc>
          <w:tcPr>
            <w:tcW w:w="371" w:type="pct"/>
            <w:shd w:val="clear" w:color="auto" w:fill="auto"/>
          </w:tcPr>
          <w:p w:rsidR="000918A7" w:rsidRPr="00A2545F" w:rsidDel="00E62ABA" w:rsidRDefault="000918A7" w:rsidP="000918A7">
            <w:pPr>
              <w:widowControl/>
              <w:snapToGrid w:val="0"/>
              <w:jc w:val="left"/>
              <w:rPr>
                <w:del w:id="809" w:author="NTT DOCOMO, INC. 4" w:date="2018-05-22T08:51:00Z"/>
                <w:rFonts w:ascii="Arial" w:eastAsia="MS PGothic" w:hAnsi="Arial" w:cs="Arial"/>
                <w:kern w:val="0"/>
                <w:sz w:val="18"/>
                <w:szCs w:val="18"/>
              </w:rPr>
            </w:pPr>
          </w:p>
        </w:tc>
        <w:tc>
          <w:tcPr>
            <w:tcW w:w="195" w:type="pct"/>
            <w:shd w:val="clear" w:color="auto" w:fill="auto"/>
            <w:vAlign w:val="center"/>
          </w:tcPr>
          <w:p w:rsidR="000918A7" w:rsidRPr="00A2545F" w:rsidDel="00E62ABA" w:rsidRDefault="000918A7" w:rsidP="000918A7">
            <w:pPr>
              <w:widowControl/>
              <w:snapToGrid w:val="0"/>
              <w:jc w:val="left"/>
              <w:rPr>
                <w:del w:id="810" w:author="NTT DOCOMO, INC. 4" w:date="2018-05-22T08:51:00Z"/>
                <w:rFonts w:ascii="Arial" w:eastAsia="MS PGothic" w:hAnsi="Arial" w:cs="Arial"/>
                <w:kern w:val="0"/>
                <w:sz w:val="18"/>
                <w:szCs w:val="18"/>
              </w:rPr>
            </w:pPr>
            <w:del w:id="811" w:author="NTT DOCOMO, INC. 4" w:date="2018-05-22T08:51:00Z">
              <w:r w:rsidRPr="00A2545F" w:rsidDel="00E62ABA">
                <w:rPr>
                  <w:rFonts w:ascii="Arial" w:eastAsia="MS PGothic" w:hAnsi="Arial" w:cs="Arial"/>
                  <w:kern w:val="0"/>
                  <w:sz w:val="18"/>
                  <w:szCs w:val="18"/>
                </w:rPr>
                <w:delText>5-8</w:delText>
              </w:r>
            </w:del>
          </w:p>
        </w:tc>
        <w:tc>
          <w:tcPr>
            <w:tcW w:w="476" w:type="pct"/>
            <w:gridSpan w:val="4"/>
            <w:shd w:val="clear" w:color="auto" w:fill="auto"/>
          </w:tcPr>
          <w:p w:rsidR="000918A7" w:rsidRPr="00A2545F" w:rsidDel="00E62ABA" w:rsidRDefault="000918A7" w:rsidP="000918A7">
            <w:pPr>
              <w:widowControl/>
              <w:snapToGrid w:val="0"/>
              <w:jc w:val="left"/>
              <w:rPr>
                <w:del w:id="812" w:author="NTT DOCOMO, INC. 4" w:date="2018-05-22T08:51:00Z"/>
                <w:rFonts w:ascii="Arial" w:eastAsia="MS PGothic" w:hAnsi="Arial" w:cs="Arial"/>
                <w:kern w:val="0"/>
                <w:sz w:val="18"/>
                <w:szCs w:val="18"/>
              </w:rPr>
            </w:pPr>
            <w:del w:id="813" w:author="NTT DOCOMO, INC. 4" w:date="2018-05-22T08:51:00Z">
              <w:r w:rsidRPr="00A2545F" w:rsidDel="00E62ABA">
                <w:rPr>
                  <w:rFonts w:ascii="Arial" w:eastAsia="MS PGothic" w:hAnsi="Arial" w:cs="Arial"/>
                  <w:kern w:val="0"/>
                  <w:sz w:val="18"/>
                  <w:szCs w:val="18"/>
                </w:rPr>
                <w:delText>Interleaving for VRB-to-PRB mapping for PUSCH</w:delText>
              </w:r>
            </w:del>
          </w:p>
        </w:tc>
        <w:tc>
          <w:tcPr>
            <w:tcW w:w="710" w:type="pct"/>
            <w:gridSpan w:val="3"/>
            <w:shd w:val="clear" w:color="auto" w:fill="auto"/>
            <w:vAlign w:val="center"/>
          </w:tcPr>
          <w:p w:rsidR="000918A7" w:rsidRPr="00A2545F" w:rsidDel="00E62ABA" w:rsidRDefault="000918A7" w:rsidP="000918A7">
            <w:pPr>
              <w:widowControl/>
              <w:snapToGrid w:val="0"/>
              <w:jc w:val="left"/>
              <w:rPr>
                <w:del w:id="814" w:author="NTT DOCOMO, INC. 4" w:date="2018-05-22T08:51:00Z"/>
                <w:rFonts w:ascii="Arial" w:eastAsia="MS PGothic" w:hAnsi="Arial" w:cs="Arial"/>
                <w:kern w:val="0"/>
                <w:sz w:val="18"/>
                <w:szCs w:val="18"/>
              </w:rPr>
            </w:pPr>
          </w:p>
        </w:tc>
        <w:tc>
          <w:tcPr>
            <w:tcW w:w="289" w:type="pct"/>
            <w:gridSpan w:val="4"/>
            <w:shd w:val="clear" w:color="auto" w:fill="auto"/>
            <w:vAlign w:val="center"/>
          </w:tcPr>
          <w:p w:rsidR="000918A7" w:rsidRPr="00A2545F" w:rsidDel="00E62ABA" w:rsidRDefault="000918A7" w:rsidP="000918A7">
            <w:pPr>
              <w:widowControl/>
              <w:snapToGrid w:val="0"/>
              <w:rPr>
                <w:del w:id="815" w:author="NTT DOCOMO, INC. 4" w:date="2018-05-22T08:51:00Z"/>
                <w:rFonts w:ascii="Arial" w:eastAsia="MS PGothic" w:hAnsi="Arial" w:cs="Arial"/>
                <w:kern w:val="0"/>
                <w:sz w:val="18"/>
                <w:szCs w:val="18"/>
              </w:rPr>
            </w:pPr>
            <w:del w:id="816" w:author="NTT DOCOMO, INC. 4" w:date="2018-05-22T08:51:00Z">
              <w:r w:rsidDel="00E62ABA">
                <w:rPr>
                  <w:rFonts w:ascii="Arial" w:eastAsia="MS PGothic" w:hAnsi="Arial" w:cs="Arial" w:hint="eastAsia"/>
                  <w:kern w:val="0"/>
                  <w:sz w:val="18"/>
                  <w:szCs w:val="18"/>
                </w:rPr>
                <w:delText>0</w:delText>
              </w:r>
              <w:r w:rsidDel="00E62ABA">
                <w:rPr>
                  <w:rFonts w:ascii="Arial" w:eastAsia="MS PGothic" w:hAnsi="Arial" w:cs="Arial"/>
                  <w:kern w:val="0"/>
                  <w:sz w:val="18"/>
                  <w:szCs w:val="18"/>
                </w:rPr>
                <w:delText>-12</w:delText>
              </w:r>
            </w:del>
          </w:p>
        </w:tc>
        <w:tc>
          <w:tcPr>
            <w:tcW w:w="204" w:type="pct"/>
            <w:gridSpan w:val="2"/>
            <w:shd w:val="clear" w:color="auto" w:fill="auto"/>
            <w:vAlign w:val="center"/>
          </w:tcPr>
          <w:p w:rsidR="000918A7" w:rsidRPr="00A2545F" w:rsidDel="00E62ABA" w:rsidRDefault="000918A7" w:rsidP="000918A7">
            <w:pPr>
              <w:widowControl/>
              <w:snapToGrid w:val="0"/>
              <w:jc w:val="left"/>
              <w:rPr>
                <w:del w:id="817" w:author="NTT DOCOMO, INC. 4" w:date="2018-05-22T08:51:00Z"/>
                <w:rFonts w:ascii="Arial" w:eastAsia="MS PGothic" w:hAnsi="Arial" w:cs="Arial"/>
                <w:kern w:val="0"/>
                <w:sz w:val="18"/>
                <w:szCs w:val="18"/>
              </w:rPr>
            </w:pPr>
            <w:del w:id="818" w:author="NTT DOCOMO, INC. 4" w:date="2018-05-22T08:51:00Z">
              <w:r w:rsidRPr="00A2545F" w:rsidDel="00E62ABA">
                <w:rPr>
                  <w:rFonts w:ascii="Arial" w:eastAsia="MS PGothic" w:hAnsi="Arial" w:cs="Arial"/>
                  <w:kern w:val="0"/>
                  <w:sz w:val="18"/>
                  <w:szCs w:val="18"/>
                </w:rPr>
                <w:delText>Yes</w:delText>
              </w:r>
            </w:del>
          </w:p>
        </w:tc>
        <w:tc>
          <w:tcPr>
            <w:tcW w:w="473" w:type="pct"/>
            <w:gridSpan w:val="4"/>
            <w:shd w:val="clear" w:color="auto" w:fill="auto"/>
            <w:vAlign w:val="center"/>
          </w:tcPr>
          <w:p w:rsidR="000918A7" w:rsidRPr="00A2545F" w:rsidDel="00E62ABA" w:rsidRDefault="000918A7" w:rsidP="000918A7">
            <w:pPr>
              <w:widowControl/>
              <w:snapToGrid w:val="0"/>
              <w:jc w:val="left"/>
              <w:rPr>
                <w:del w:id="819" w:author="NTT DOCOMO, INC. 4" w:date="2018-05-22T08:51:00Z"/>
                <w:rFonts w:ascii="Arial" w:eastAsia="MS PGothic" w:hAnsi="Arial" w:cs="Arial"/>
                <w:kern w:val="0"/>
                <w:sz w:val="18"/>
                <w:szCs w:val="18"/>
              </w:rPr>
            </w:pPr>
          </w:p>
        </w:tc>
        <w:tc>
          <w:tcPr>
            <w:tcW w:w="262" w:type="pct"/>
            <w:gridSpan w:val="2"/>
            <w:shd w:val="clear" w:color="auto" w:fill="auto"/>
            <w:vAlign w:val="center"/>
          </w:tcPr>
          <w:p w:rsidR="000918A7" w:rsidRPr="00EB58BB" w:rsidDel="00E62ABA" w:rsidRDefault="000918A7" w:rsidP="000918A7">
            <w:pPr>
              <w:widowControl/>
              <w:snapToGrid w:val="0"/>
              <w:jc w:val="left"/>
              <w:rPr>
                <w:del w:id="820" w:author="NTT DOCOMO, INC. 4" w:date="2018-05-22T08:51:00Z"/>
                <w:rFonts w:ascii="Arial" w:eastAsia="MS PGothic" w:hAnsi="Arial" w:cs="Arial"/>
                <w:kern w:val="0"/>
                <w:sz w:val="18"/>
                <w:szCs w:val="18"/>
              </w:rPr>
            </w:pPr>
            <w:del w:id="821" w:author="NTT DOCOMO, INC. 4" w:date="2018-05-22T08:51:00Z">
              <w:r w:rsidRPr="00EB58BB" w:rsidDel="00E62ABA">
                <w:rPr>
                  <w:rFonts w:ascii="Arial" w:eastAsia="MS PGothic" w:hAnsi="Arial" w:cs="Arial"/>
                  <w:kern w:val="0"/>
                  <w:sz w:val="18"/>
                  <w:szCs w:val="18"/>
                </w:rPr>
                <w:delText>Type 4</w:delText>
              </w:r>
            </w:del>
          </w:p>
        </w:tc>
        <w:tc>
          <w:tcPr>
            <w:tcW w:w="291" w:type="pct"/>
            <w:gridSpan w:val="4"/>
            <w:shd w:val="clear" w:color="auto" w:fill="auto"/>
            <w:vAlign w:val="center"/>
          </w:tcPr>
          <w:p w:rsidR="000918A7" w:rsidRPr="00A2545F" w:rsidDel="00E62ABA" w:rsidRDefault="000918A7" w:rsidP="000918A7">
            <w:pPr>
              <w:widowControl/>
              <w:snapToGrid w:val="0"/>
              <w:jc w:val="left"/>
              <w:rPr>
                <w:del w:id="822" w:author="NTT DOCOMO, INC. 4" w:date="2018-05-22T08:51:00Z"/>
                <w:rFonts w:ascii="Arial" w:eastAsia="MS PGothic" w:hAnsi="Arial" w:cs="Arial"/>
                <w:kern w:val="0"/>
                <w:sz w:val="18"/>
                <w:szCs w:val="18"/>
              </w:rPr>
            </w:pPr>
            <w:del w:id="823" w:author="NTT DOCOMO, INC. 4" w:date="2018-05-22T08:51:00Z">
              <w:r w:rsidRPr="00A2545F" w:rsidDel="00E62ABA">
                <w:rPr>
                  <w:rFonts w:ascii="Arial" w:eastAsia="MS PGothic" w:hAnsi="Arial" w:cs="Arial"/>
                  <w:kern w:val="0"/>
                  <w:sz w:val="18"/>
                  <w:szCs w:val="18"/>
                </w:rPr>
                <w:delText>No need</w:delText>
              </w:r>
            </w:del>
          </w:p>
        </w:tc>
        <w:tc>
          <w:tcPr>
            <w:tcW w:w="286" w:type="pct"/>
            <w:gridSpan w:val="4"/>
            <w:shd w:val="clear" w:color="auto" w:fill="auto"/>
            <w:vAlign w:val="center"/>
          </w:tcPr>
          <w:p w:rsidR="000918A7" w:rsidRPr="00A2545F" w:rsidDel="00E62ABA" w:rsidRDefault="000918A7" w:rsidP="000918A7">
            <w:pPr>
              <w:widowControl/>
              <w:snapToGrid w:val="0"/>
              <w:jc w:val="center"/>
              <w:rPr>
                <w:del w:id="824" w:author="NTT DOCOMO, INC. 4" w:date="2018-05-22T08:51:00Z"/>
                <w:rFonts w:ascii="Malgun Gothic" w:eastAsia="Malgun Gothic" w:hAnsi="Malgun Gothic" w:cs="MS PGothic"/>
                <w:kern w:val="0"/>
                <w:sz w:val="18"/>
                <w:szCs w:val="18"/>
              </w:rPr>
            </w:pPr>
            <w:del w:id="825" w:author="NTT DOCOMO, INC. 4" w:date="2018-05-22T08:51:00Z">
              <w:r w:rsidRPr="00A2545F" w:rsidDel="00E62ABA">
                <w:rPr>
                  <w:rFonts w:ascii="Arial" w:eastAsia="MS PGothic" w:hAnsi="Arial" w:cs="Arial"/>
                  <w:kern w:val="0"/>
                  <w:sz w:val="18"/>
                  <w:szCs w:val="18"/>
                </w:rPr>
                <w:delText>No need</w:delText>
              </w:r>
            </w:del>
          </w:p>
        </w:tc>
        <w:tc>
          <w:tcPr>
            <w:tcW w:w="235" w:type="pct"/>
            <w:gridSpan w:val="4"/>
            <w:shd w:val="clear" w:color="auto" w:fill="auto"/>
            <w:vAlign w:val="center"/>
          </w:tcPr>
          <w:p w:rsidR="000918A7" w:rsidRPr="00A2545F" w:rsidDel="00E62ABA" w:rsidRDefault="000918A7" w:rsidP="000918A7">
            <w:pPr>
              <w:widowControl/>
              <w:snapToGrid w:val="0"/>
              <w:jc w:val="left"/>
              <w:rPr>
                <w:del w:id="826" w:author="NTT DOCOMO, INC. 4" w:date="2018-05-22T08:51:00Z"/>
                <w:rFonts w:ascii="Malgun Gothic" w:eastAsia="Malgun Gothic" w:hAnsi="Malgun Gothic" w:cs="MS PGothic"/>
                <w:kern w:val="0"/>
                <w:sz w:val="18"/>
                <w:szCs w:val="18"/>
              </w:rPr>
            </w:pPr>
          </w:p>
        </w:tc>
        <w:tc>
          <w:tcPr>
            <w:tcW w:w="324" w:type="pct"/>
            <w:gridSpan w:val="3"/>
            <w:shd w:val="clear" w:color="auto" w:fill="auto"/>
            <w:vAlign w:val="center"/>
          </w:tcPr>
          <w:p w:rsidR="000918A7" w:rsidRPr="00A2545F" w:rsidDel="00E62ABA" w:rsidRDefault="000918A7" w:rsidP="000918A7">
            <w:pPr>
              <w:widowControl/>
              <w:snapToGrid w:val="0"/>
              <w:jc w:val="left"/>
              <w:rPr>
                <w:del w:id="827" w:author="NTT DOCOMO, INC. 4" w:date="2018-05-22T08:51:00Z"/>
                <w:rFonts w:ascii="Malgun Gothic" w:eastAsia="Malgun Gothic" w:hAnsi="Malgun Gothic" w:cs="MS PGothic"/>
                <w:kern w:val="0"/>
                <w:sz w:val="18"/>
                <w:szCs w:val="18"/>
              </w:rPr>
            </w:pPr>
          </w:p>
        </w:tc>
        <w:tc>
          <w:tcPr>
            <w:tcW w:w="266" w:type="pct"/>
            <w:gridSpan w:val="3"/>
            <w:shd w:val="clear" w:color="auto" w:fill="auto"/>
            <w:vAlign w:val="center"/>
          </w:tcPr>
          <w:p w:rsidR="000918A7" w:rsidRPr="00A2545F" w:rsidDel="00E62ABA" w:rsidRDefault="000918A7" w:rsidP="000918A7">
            <w:pPr>
              <w:widowControl/>
              <w:snapToGrid w:val="0"/>
              <w:jc w:val="left"/>
              <w:rPr>
                <w:del w:id="828" w:author="NTT DOCOMO, INC. 4" w:date="2018-05-22T08:51:00Z"/>
                <w:rFonts w:ascii="Arial" w:eastAsia="MS PGothic" w:hAnsi="Arial" w:cs="Arial"/>
                <w:kern w:val="0"/>
                <w:sz w:val="18"/>
                <w:szCs w:val="18"/>
              </w:rPr>
            </w:pPr>
          </w:p>
        </w:tc>
        <w:tc>
          <w:tcPr>
            <w:tcW w:w="350" w:type="pct"/>
            <w:gridSpan w:val="2"/>
            <w:shd w:val="clear" w:color="000000" w:fill="BFBFBF"/>
            <w:vAlign w:val="center"/>
          </w:tcPr>
          <w:p w:rsidR="000918A7" w:rsidRPr="00A2545F" w:rsidDel="00E62ABA" w:rsidRDefault="000918A7" w:rsidP="000918A7">
            <w:pPr>
              <w:widowControl/>
              <w:snapToGrid w:val="0"/>
              <w:jc w:val="left"/>
              <w:rPr>
                <w:del w:id="829" w:author="NTT DOCOMO, INC. 4" w:date="2018-05-22T08:51:00Z"/>
                <w:rFonts w:ascii="Arial" w:eastAsia="MS PGothic" w:hAnsi="Arial" w:cs="Arial"/>
                <w:kern w:val="0"/>
                <w:sz w:val="18"/>
                <w:szCs w:val="18"/>
              </w:rPr>
            </w:pPr>
          </w:p>
        </w:tc>
        <w:tc>
          <w:tcPr>
            <w:tcW w:w="268" w:type="pct"/>
            <w:shd w:val="clear" w:color="auto" w:fill="auto"/>
          </w:tcPr>
          <w:p w:rsidR="000918A7" w:rsidRPr="00A2545F" w:rsidDel="00E62ABA" w:rsidRDefault="000918A7" w:rsidP="000918A7">
            <w:pPr>
              <w:widowControl/>
              <w:snapToGrid w:val="0"/>
              <w:jc w:val="left"/>
              <w:rPr>
                <w:del w:id="830" w:author="NTT DOCOMO, INC. 4" w:date="2018-05-22T08:51:00Z"/>
                <w:rFonts w:ascii="Arial" w:eastAsia="MS PGothic" w:hAnsi="Arial" w:cs="Arial"/>
                <w:kern w:val="0"/>
                <w:sz w:val="18"/>
                <w:szCs w:val="18"/>
              </w:rPr>
            </w:pPr>
          </w:p>
        </w:tc>
      </w:tr>
      <w:tr w:rsidR="000918A7" w:rsidRPr="00A2545F" w:rsidTr="00BE1F16">
        <w:trPr>
          <w:trHeight w:val="930"/>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5-9</w:t>
            </w:r>
          </w:p>
        </w:tc>
        <w:tc>
          <w:tcPr>
            <w:tcW w:w="476"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Intra-slot frequency-hopping for PUSCH </w:t>
            </w:r>
            <w:r w:rsidRPr="00CA4C8A">
              <w:rPr>
                <w:rFonts w:ascii="Arial" w:eastAsia="MS PGothic" w:hAnsi="Arial" w:cs="Arial"/>
                <w:kern w:val="0"/>
                <w:sz w:val="18"/>
                <w:szCs w:val="18"/>
              </w:rPr>
              <w:t xml:space="preserve">except for PUSCH </w:t>
            </w:r>
            <w:r>
              <w:rPr>
                <w:rFonts w:ascii="Arial" w:eastAsia="MS PGothic" w:hAnsi="Arial" w:cs="Arial"/>
                <w:kern w:val="0"/>
                <w:sz w:val="18"/>
                <w:szCs w:val="18"/>
              </w:rPr>
              <w:t>scheduled by Type 1 before RRC connectio</w:t>
            </w:r>
            <w:r w:rsidRPr="00CA5D96">
              <w:rPr>
                <w:rFonts w:ascii="Arial" w:eastAsia="MS PGothic" w:hAnsi="Arial" w:cs="Arial"/>
                <w:kern w:val="0"/>
                <w:sz w:val="18"/>
                <w:szCs w:val="18"/>
              </w:rPr>
              <w:t>n</w:t>
            </w: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0918A7" w:rsidRPr="00A2545F" w:rsidRDefault="000918A7" w:rsidP="000918A7">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68"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0918A7" w:rsidRPr="00A2545F" w:rsidTr="00BE1F16">
        <w:trPr>
          <w:trHeight w:val="930"/>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5-10</w:t>
            </w:r>
          </w:p>
        </w:tc>
        <w:tc>
          <w:tcPr>
            <w:tcW w:w="476"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Inter-slot frequency hopping for PUSCH</w:t>
            </w: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0918A7" w:rsidRPr="00A2545F" w:rsidRDefault="000918A7" w:rsidP="000918A7">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ins w:id="831" w:author="Intel" w:date="2018-06-03T00:01: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930"/>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tcPr>
          <w:p w:rsidR="000918A7" w:rsidRPr="00CA4C8A" w:rsidRDefault="000918A7" w:rsidP="000918A7">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5-11</w:t>
            </w:r>
          </w:p>
        </w:tc>
        <w:tc>
          <w:tcPr>
            <w:tcW w:w="476" w:type="pct"/>
            <w:gridSpan w:val="4"/>
            <w:shd w:val="clear" w:color="auto" w:fill="auto"/>
          </w:tcPr>
          <w:p w:rsidR="000918A7" w:rsidRPr="00CA4C8A" w:rsidRDefault="000918A7" w:rsidP="000918A7">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unicast PDSCHs per slot for different TBs </w:t>
            </w:r>
          </w:p>
        </w:tc>
        <w:tc>
          <w:tcPr>
            <w:tcW w:w="710" w:type="pct"/>
            <w:gridSpan w:val="3"/>
            <w:shd w:val="clear" w:color="auto" w:fill="auto"/>
            <w:vAlign w:val="center"/>
          </w:tcPr>
          <w:p w:rsidR="000918A7" w:rsidRPr="00E61BCC" w:rsidRDefault="000918A7" w:rsidP="000918A7">
            <w:pPr>
              <w:pStyle w:val="ListParagraph"/>
              <w:widowControl/>
              <w:numPr>
                <w:ilvl w:val="0"/>
                <w:numId w:val="15"/>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PDSCH(s) for Msg. 4 is included</w:t>
            </w: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rsidR="000918A7" w:rsidRPr="00A2545F" w:rsidRDefault="000918A7" w:rsidP="000918A7">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Default="000918A7" w:rsidP="000918A7">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i</w:t>
            </w:r>
            <w:r w:rsidRPr="006A6A2F">
              <w:rPr>
                <w:rFonts w:ascii="Arial" w:eastAsia="MS PGothic" w:hAnsi="Arial" w:cs="Arial"/>
                <w:kern w:val="0"/>
                <w:sz w:val="18"/>
                <w:szCs w:val="18"/>
              </w:rPr>
              <w:t xml:space="preserve">n </w:t>
            </w:r>
            <w:r>
              <w:rPr>
                <w:rFonts w:ascii="Arial" w:eastAsia="MS PGothic" w:hAnsi="Arial" w:cs="Arial"/>
                <w:kern w:val="0"/>
                <w:sz w:val="18"/>
                <w:szCs w:val="18"/>
              </w:rPr>
              <w:t>F</w:t>
            </w:r>
            <w:r w:rsidRPr="006A6A2F">
              <w:rPr>
                <w:rFonts w:ascii="Arial" w:eastAsia="MS PGothic" w:hAnsi="Arial" w:cs="Arial"/>
                <w:kern w:val="0"/>
                <w:sz w:val="18"/>
                <w:szCs w:val="18"/>
              </w:rPr>
              <w:t>DM</w:t>
            </w:r>
            <w:r>
              <w:rPr>
                <w:rFonts w:ascii="Arial" w:eastAsia="MS PGothic" w:hAnsi="Arial" w:cs="Arial"/>
                <w:kern w:val="0"/>
                <w:sz w:val="18"/>
                <w:szCs w:val="18"/>
              </w:rPr>
              <w:t xml:space="preserve"> is not supported</w:t>
            </w:r>
          </w:p>
          <w:p w:rsidR="000918A7" w:rsidRDefault="000918A7" w:rsidP="000918A7">
            <w:pPr>
              <w:widowControl/>
              <w:snapToGrid w:val="0"/>
              <w:jc w:val="left"/>
              <w:rPr>
                <w:rFonts w:ascii="Malgun Gothic" w:hAnsi="Malgun Gothic" w:cs="MS PGothic"/>
                <w:kern w:val="0"/>
                <w:sz w:val="18"/>
                <w:szCs w:val="18"/>
              </w:rPr>
            </w:pPr>
          </w:p>
          <w:p w:rsidR="000918A7" w:rsidRPr="00CA4C8A" w:rsidRDefault="000918A7" w:rsidP="000918A7">
            <w:pPr>
              <w:widowControl/>
              <w:snapToGrid w:val="0"/>
              <w:jc w:val="left"/>
              <w:rPr>
                <w:rFonts w:ascii="Malgun Gothic" w:hAnsi="Malgun Gothic" w:cs="MS PGothic"/>
                <w:kern w:val="0"/>
                <w:sz w:val="18"/>
                <w:szCs w:val="18"/>
              </w:rPr>
            </w:pPr>
            <w:r>
              <w:rPr>
                <w:rFonts w:ascii="Malgun Gothic" w:hAnsi="Malgun Gothic" w:cs="MS PGothic"/>
                <w:kern w:val="0"/>
                <w:sz w:val="18"/>
                <w:szCs w:val="18"/>
              </w:rPr>
              <w:lastRenderedPageBreak/>
              <w:t>This capability is necessary for each SCS</w:t>
            </w: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ins w:id="832" w:author="Intel" w:date="2018-06-03T00:01: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930"/>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tcPr>
          <w:p w:rsidR="000918A7" w:rsidRPr="00DD3C71" w:rsidRDefault="000918A7" w:rsidP="000918A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-11a</w:t>
            </w:r>
          </w:p>
        </w:tc>
        <w:tc>
          <w:tcPr>
            <w:tcW w:w="476" w:type="pct"/>
            <w:gridSpan w:val="4"/>
            <w:shd w:val="clear" w:color="auto" w:fill="auto"/>
          </w:tcPr>
          <w:p w:rsidR="000918A7" w:rsidRPr="00DD3C71" w:rsidRDefault="000918A7" w:rsidP="000918A7">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unicast PDSCHs per slot for different TBs</w:t>
            </w: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86" w:type="pct"/>
            <w:gridSpan w:val="4"/>
            <w:shd w:val="clear" w:color="auto" w:fill="auto"/>
            <w:vAlign w:val="center"/>
          </w:tcPr>
          <w:p w:rsidR="000918A7" w:rsidRPr="00A2545F" w:rsidRDefault="000918A7" w:rsidP="000918A7">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Default="000918A7" w:rsidP="000918A7">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i</w:t>
            </w:r>
            <w:r w:rsidRPr="006A6A2F">
              <w:rPr>
                <w:rFonts w:ascii="Arial" w:eastAsia="MS PGothic" w:hAnsi="Arial" w:cs="Arial"/>
                <w:kern w:val="0"/>
                <w:sz w:val="18"/>
                <w:szCs w:val="18"/>
              </w:rPr>
              <w:t xml:space="preserve">n </w:t>
            </w:r>
            <w:r>
              <w:rPr>
                <w:rFonts w:ascii="Arial" w:eastAsia="MS PGothic" w:hAnsi="Arial" w:cs="Arial"/>
                <w:kern w:val="0"/>
                <w:sz w:val="18"/>
                <w:szCs w:val="18"/>
              </w:rPr>
              <w:t>F</w:t>
            </w:r>
            <w:r w:rsidRPr="006A6A2F">
              <w:rPr>
                <w:rFonts w:ascii="Arial" w:eastAsia="MS PGothic" w:hAnsi="Arial" w:cs="Arial"/>
                <w:kern w:val="0"/>
                <w:sz w:val="18"/>
                <w:szCs w:val="18"/>
              </w:rPr>
              <w:t>DM</w:t>
            </w:r>
            <w:r>
              <w:rPr>
                <w:rFonts w:ascii="Arial" w:eastAsia="MS PGothic" w:hAnsi="Arial" w:cs="Arial"/>
                <w:kern w:val="0"/>
                <w:sz w:val="18"/>
                <w:szCs w:val="18"/>
              </w:rPr>
              <w:t xml:space="preserve"> is not supported</w:t>
            </w:r>
          </w:p>
          <w:p w:rsidR="000918A7" w:rsidRDefault="000918A7" w:rsidP="000918A7">
            <w:pPr>
              <w:widowControl/>
              <w:snapToGrid w:val="0"/>
              <w:jc w:val="left"/>
              <w:rPr>
                <w:rFonts w:ascii="Arial" w:eastAsia="MS PGothic" w:hAnsi="Arial" w:cs="Arial"/>
                <w:kern w:val="0"/>
                <w:sz w:val="18"/>
                <w:szCs w:val="18"/>
              </w:rPr>
            </w:pPr>
          </w:p>
          <w:p w:rsidR="000918A7" w:rsidRPr="006A6A2F" w:rsidRDefault="000918A7" w:rsidP="000918A7">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ins w:id="833" w:author="Intel" w:date="2018-06-03T00:01: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34" w:author="NTT DOCOMO, INC. 4" w:date="2018-05-22T09:0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ins w:id="835" w:author="NTT DOCOMO, INC. 4" w:date="2018-05-22T08:54:00Z"/>
          <w:trPrChange w:id="836" w:author="NTT DOCOMO, INC. 4" w:date="2018-05-22T09:01:00Z">
            <w:trPr>
              <w:gridBefore w:val="1"/>
              <w:trHeight w:val="930"/>
            </w:trPr>
          </w:trPrChange>
        </w:trPr>
        <w:tc>
          <w:tcPr>
            <w:tcW w:w="371" w:type="pct"/>
            <w:shd w:val="clear" w:color="auto" w:fill="auto"/>
            <w:tcPrChange w:id="837" w:author="NTT DOCOMO, INC. 4" w:date="2018-05-22T09:01:00Z">
              <w:tcPr>
                <w:tcW w:w="371" w:type="pct"/>
                <w:gridSpan w:val="2"/>
                <w:shd w:val="clear" w:color="auto" w:fill="auto"/>
              </w:tcPr>
            </w:tcPrChange>
          </w:tcPr>
          <w:p w:rsidR="000918A7" w:rsidRPr="00A2545F" w:rsidRDefault="000918A7" w:rsidP="000918A7">
            <w:pPr>
              <w:widowControl/>
              <w:snapToGrid w:val="0"/>
              <w:jc w:val="left"/>
              <w:rPr>
                <w:ins w:id="838" w:author="NTT DOCOMO, INC. 4" w:date="2018-05-22T08:54:00Z"/>
                <w:rFonts w:ascii="Arial" w:eastAsia="MS PGothic" w:hAnsi="Arial" w:cs="Arial"/>
                <w:kern w:val="0"/>
                <w:sz w:val="18"/>
                <w:szCs w:val="18"/>
              </w:rPr>
            </w:pPr>
          </w:p>
        </w:tc>
        <w:tc>
          <w:tcPr>
            <w:tcW w:w="195" w:type="pct"/>
            <w:shd w:val="clear" w:color="auto" w:fill="auto"/>
            <w:tcPrChange w:id="839" w:author="NTT DOCOMO, INC. 4" w:date="2018-05-22T09:01:00Z">
              <w:tcPr>
                <w:tcW w:w="195" w:type="pct"/>
                <w:gridSpan w:val="4"/>
                <w:shd w:val="clear" w:color="auto" w:fill="auto"/>
              </w:tcPr>
            </w:tcPrChange>
          </w:tcPr>
          <w:p w:rsidR="000918A7" w:rsidRPr="00DD3C71" w:rsidRDefault="000918A7" w:rsidP="000918A7">
            <w:pPr>
              <w:widowControl/>
              <w:snapToGrid w:val="0"/>
              <w:jc w:val="left"/>
              <w:rPr>
                <w:ins w:id="840" w:author="NTT DOCOMO, INC. 4" w:date="2018-05-22T08:54:00Z"/>
                <w:rFonts w:ascii="Arial" w:eastAsia="MS PGothic" w:hAnsi="Arial" w:cs="Arial"/>
                <w:kern w:val="0"/>
                <w:sz w:val="18"/>
                <w:szCs w:val="18"/>
              </w:rPr>
            </w:pPr>
            <w:ins w:id="841" w:author="NTT DOCOMO, INC. 4" w:date="2018-05-22T08:54:00Z">
              <w:r>
                <w:rPr>
                  <w:rFonts w:ascii="Arial" w:eastAsia="MS PGothic" w:hAnsi="Arial" w:cs="Arial" w:hint="eastAsia"/>
                  <w:kern w:val="0"/>
                  <w:sz w:val="18"/>
                  <w:szCs w:val="18"/>
                </w:rPr>
                <w:t>5</w:t>
              </w:r>
              <w:r>
                <w:rPr>
                  <w:rFonts w:ascii="Arial" w:eastAsia="MS PGothic" w:hAnsi="Arial" w:cs="Arial"/>
                  <w:kern w:val="0"/>
                  <w:sz w:val="18"/>
                  <w:szCs w:val="18"/>
                </w:rPr>
                <w:t>-11</w:t>
              </w:r>
            </w:ins>
            <w:ins w:id="842" w:author="NTT DOCOMO, INC. 4" w:date="2018-05-22T08:55:00Z">
              <w:r>
                <w:rPr>
                  <w:rFonts w:ascii="Arial" w:eastAsia="MS PGothic" w:hAnsi="Arial" w:cs="Arial"/>
                  <w:kern w:val="0"/>
                  <w:sz w:val="18"/>
                  <w:szCs w:val="18"/>
                </w:rPr>
                <w:t>b</w:t>
              </w:r>
            </w:ins>
          </w:p>
        </w:tc>
        <w:tc>
          <w:tcPr>
            <w:tcW w:w="476" w:type="pct"/>
            <w:gridSpan w:val="4"/>
            <w:shd w:val="clear" w:color="auto" w:fill="auto"/>
            <w:tcPrChange w:id="843" w:author="NTT DOCOMO, INC. 4" w:date="2018-05-22T09:01:00Z">
              <w:tcPr>
                <w:tcW w:w="475" w:type="pct"/>
                <w:gridSpan w:val="4"/>
                <w:shd w:val="clear" w:color="auto" w:fill="auto"/>
              </w:tcPr>
            </w:tcPrChange>
          </w:tcPr>
          <w:p w:rsidR="000918A7" w:rsidRPr="00DD3C71" w:rsidRDefault="000918A7" w:rsidP="000918A7">
            <w:pPr>
              <w:widowControl/>
              <w:snapToGrid w:val="0"/>
              <w:jc w:val="left"/>
              <w:rPr>
                <w:ins w:id="844" w:author="NTT DOCOMO, INC. 4" w:date="2018-05-22T08:54:00Z"/>
                <w:rFonts w:ascii="Arial" w:eastAsia="MS PGothic" w:hAnsi="Arial" w:cs="Arial"/>
                <w:kern w:val="0"/>
                <w:sz w:val="18"/>
                <w:szCs w:val="18"/>
              </w:rPr>
            </w:pPr>
            <w:ins w:id="845" w:author="NTT DOCOMO, INC. 4" w:date="2018-05-22T08:54:00Z">
              <w:r>
                <w:rPr>
                  <w:rFonts w:ascii="Arial" w:eastAsia="MS PGothic" w:hAnsi="Arial" w:cs="Arial"/>
                  <w:kern w:val="0"/>
                  <w:sz w:val="18"/>
                  <w:szCs w:val="18"/>
                </w:rPr>
                <w:t>Up to 4</w:t>
              </w:r>
              <w:r w:rsidRPr="006A6A2F">
                <w:rPr>
                  <w:rFonts w:ascii="Arial" w:eastAsia="MS PGothic" w:hAnsi="Arial" w:cs="Arial"/>
                  <w:kern w:val="0"/>
                  <w:sz w:val="18"/>
                  <w:szCs w:val="18"/>
                </w:rPr>
                <w:t xml:space="preserve"> unicast PDSCHs per slot for different TBs</w:t>
              </w:r>
            </w:ins>
          </w:p>
        </w:tc>
        <w:tc>
          <w:tcPr>
            <w:tcW w:w="710" w:type="pct"/>
            <w:gridSpan w:val="3"/>
            <w:shd w:val="clear" w:color="auto" w:fill="auto"/>
            <w:vAlign w:val="center"/>
            <w:tcPrChange w:id="846" w:author="NTT DOCOMO, INC. 4" w:date="2018-05-22T09:01:00Z">
              <w:tcPr>
                <w:tcW w:w="710" w:type="pct"/>
                <w:gridSpan w:val="4"/>
                <w:shd w:val="clear" w:color="auto" w:fill="auto"/>
                <w:vAlign w:val="center"/>
              </w:tcPr>
            </w:tcPrChange>
          </w:tcPr>
          <w:p w:rsidR="000918A7" w:rsidRPr="00A2545F" w:rsidRDefault="000918A7" w:rsidP="000918A7">
            <w:pPr>
              <w:widowControl/>
              <w:snapToGrid w:val="0"/>
              <w:jc w:val="left"/>
              <w:rPr>
                <w:ins w:id="847" w:author="NTT DOCOMO, INC. 4" w:date="2018-05-22T08:54:00Z"/>
                <w:rFonts w:ascii="Arial" w:eastAsia="MS PGothic" w:hAnsi="Arial" w:cs="Arial"/>
                <w:kern w:val="0"/>
                <w:sz w:val="18"/>
                <w:szCs w:val="18"/>
              </w:rPr>
            </w:pPr>
          </w:p>
        </w:tc>
        <w:tc>
          <w:tcPr>
            <w:tcW w:w="289" w:type="pct"/>
            <w:gridSpan w:val="4"/>
            <w:shd w:val="clear" w:color="auto" w:fill="auto"/>
            <w:tcPrChange w:id="848" w:author="NTT DOCOMO, INC. 4" w:date="2018-05-22T09:01:00Z">
              <w:tcPr>
                <w:tcW w:w="289" w:type="pct"/>
                <w:gridSpan w:val="4"/>
                <w:shd w:val="clear" w:color="auto" w:fill="auto"/>
              </w:tcPr>
            </w:tcPrChange>
          </w:tcPr>
          <w:p w:rsidR="000918A7" w:rsidRPr="00A2545F" w:rsidRDefault="000918A7" w:rsidP="000918A7">
            <w:pPr>
              <w:widowControl/>
              <w:snapToGrid w:val="0"/>
              <w:jc w:val="left"/>
              <w:rPr>
                <w:ins w:id="849" w:author="NTT DOCOMO, INC. 4" w:date="2018-05-22T08:54:00Z"/>
                <w:rFonts w:ascii="Arial" w:eastAsia="MS PGothic" w:hAnsi="Arial" w:cs="Arial"/>
                <w:kern w:val="0"/>
                <w:sz w:val="18"/>
                <w:szCs w:val="18"/>
              </w:rPr>
            </w:pPr>
          </w:p>
        </w:tc>
        <w:tc>
          <w:tcPr>
            <w:tcW w:w="204" w:type="pct"/>
            <w:gridSpan w:val="2"/>
            <w:shd w:val="clear" w:color="auto" w:fill="auto"/>
            <w:vAlign w:val="center"/>
            <w:tcPrChange w:id="850" w:author="NTT DOCOMO, INC. 4" w:date="2018-05-22T09:01:00Z">
              <w:tcPr>
                <w:tcW w:w="204" w:type="pct"/>
                <w:gridSpan w:val="5"/>
                <w:shd w:val="clear" w:color="auto" w:fill="auto"/>
                <w:vAlign w:val="center"/>
              </w:tcPr>
            </w:tcPrChange>
          </w:tcPr>
          <w:p w:rsidR="000918A7" w:rsidRPr="00A2545F" w:rsidRDefault="000918A7" w:rsidP="000918A7">
            <w:pPr>
              <w:widowControl/>
              <w:snapToGrid w:val="0"/>
              <w:jc w:val="left"/>
              <w:rPr>
                <w:ins w:id="851" w:author="NTT DOCOMO, INC. 4" w:date="2018-05-22T08:54:00Z"/>
                <w:rFonts w:ascii="Arial" w:eastAsia="MS PGothic" w:hAnsi="Arial" w:cs="Arial"/>
                <w:kern w:val="0"/>
                <w:sz w:val="18"/>
                <w:szCs w:val="18"/>
              </w:rPr>
            </w:pPr>
            <w:ins w:id="852" w:author="NTT DOCOMO, INC. 4" w:date="2018-05-22T08:54:00Z">
              <w:r>
                <w:rPr>
                  <w:rFonts w:ascii="Arial" w:eastAsia="MS PGothic" w:hAnsi="Arial" w:cs="Arial" w:hint="eastAsia"/>
                  <w:kern w:val="0"/>
                  <w:sz w:val="18"/>
                  <w:szCs w:val="18"/>
                </w:rPr>
                <w:t>Y</w:t>
              </w:r>
              <w:r>
                <w:rPr>
                  <w:rFonts w:ascii="Arial" w:eastAsia="MS PGothic" w:hAnsi="Arial" w:cs="Arial"/>
                  <w:kern w:val="0"/>
                  <w:sz w:val="18"/>
                  <w:szCs w:val="18"/>
                </w:rPr>
                <w:t>es</w:t>
              </w:r>
            </w:ins>
          </w:p>
        </w:tc>
        <w:tc>
          <w:tcPr>
            <w:tcW w:w="473" w:type="pct"/>
            <w:gridSpan w:val="4"/>
            <w:shd w:val="clear" w:color="auto" w:fill="auto"/>
            <w:vAlign w:val="center"/>
            <w:tcPrChange w:id="853" w:author="NTT DOCOMO, INC. 4" w:date="2018-05-22T09:01:00Z">
              <w:tcPr>
                <w:tcW w:w="473" w:type="pct"/>
                <w:gridSpan w:val="3"/>
                <w:shd w:val="clear" w:color="auto" w:fill="auto"/>
                <w:vAlign w:val="center"/>
              </w:tcPr>
            </w:tcPrChange>
          </w:tcPr>
          <w:p w:rsidR="000918A7" w:rsidRPr="00A2545F" w:rsidRDefault="000918A7" w:rsidP="000918A7">
            <w:pPr>
              <w:widowControl/>
              <w:snapToGrid w:val="0"/>
              <w:jc w:val="left"/>
              <w:rPr>
                <w:ins w:id="854" w:author="NTT DOCOMO, INC. 4" w:date="2018-05-22T08:54:00Z"/>
                <w:rFonts w:ascii="Arial" w:eastAsia="MS PGothic" w:hAnsi="Arial" w:cs="Arial"/>
                <w:kern w:val="0"/>
                <w:sz w:val="18"/>
                <w:szCs w:val="18"/>
              </w:rPr>
            </w:pPr>
          </w:p>
        </w:tc>
        <w:tc>
          <w:tcPr>
            <w:tcW w:w="262" w:type="pct"/>
            <w:gridSpan w:val="2"/>
            <w:shd w:val="clear" w:color="auto" w:fill="auto"/>
            <w:vAlign w:val="center"/>
            <w:tcPrChange w:id="855" w:author="NTT DOCOMO, INC. 4" w:date="2018-05-22T09:01:00Z">
              <w:tcPr>
                <w:tcW w:w="262" w:type="pct"/>
                <w:gridSpan w:val="4"/>
                <w:shd w:val="clear" w:color="auto" w:fill="auto"/>
                <w:vAlign w:val="center"/>
              </w:tcPr>
            </w:tcPrChange>
          </w:tcPr>
          <w:p w:rsidR="000918A7" w:rsidRPr="00EB58BB" w:rsidRDefault="000918A7" w:rsidP="000918A7">
            <w:pPr>
              <w:widowControl/>
              <w:snapToGrid w:val="0"/>
              <w:jc w:val="left"/>
              <w:rPr>
                <w:ins w:id="856" w:author="NTT DOCOMO, INC. 4" w:date="2018-05-22T08:54:00Z"/>
                <w:rFonts w:ascii="Arial" w:eastAsia="MS PGothic" w:hAnsi="Arial" w:cs="Arial"/>
                <w:kern w:val="0"/>
                <w:sz w:val="18"/>
                <w:szCs w:val="18"/>
              </w:rPr>
            </w:pPr>
            <w:ins w:id="857" w:author="NTT DOCOMO, INC. 4" w:date="2018-05-22T08:54:00Z">
              <w:r w:rsidRPr="00EB58BB">
                <w:rPr>
                  <w:rFonts w:ascii="Arial" w:eastAsia="MS PGothic" w:hAnsi="Arial" w:cs="Arial"/>
                  <w:kern w:val="0"/>
                  <w:sz w:val="18"/>
                  <w:szCs w:val="18"/>
                </w:rPr>
                <w:t xml:space="preserve">Type </w:t>
              </w:r>
              <w:r>
                <w:rPr>
                  <w:rFonts w:ascii="Arial" w:eastAsia="MS PGothic" w:hAnsi="Arial" w:cs="Arial"/>
                  <w:kern w:val="0"/>
                  <w:sz w:val="18"/>
                  <w:szCs w:val="18"/>
                </w:rPr>
                <w:t>3</w:t>
              </w:r>
            </w:ins>
          </w:p>
        </w:tc>
        <w:tc>
          <w:tcPr>
            <w:tcW w:w="291" w:type="pct"/>
            <w:gridSpan w:val="4"/>
            <w:shd w:val="clear" w:color="auto" w:fill="auto"/>
            <w:vAlign w:val="center"/>
            <w:tcPrChange w:id="858" w:author="NTT DOCOMO, INC. 4" w:date="2018-05-22T09:01:00Z">
              <w:tcPr>
                <w:tcW w:w="291" w:type="pct"/>
                <w:gridSpan w:val="4"/>
                <w:shd w:val="clear" w:color="auto" w:fill="auto"/>
                <w:vAlign w:val="center"/>
              </w:tcPr>
            </w:tcPrChange>
          </w:tcPr>
          <w:p w:rsidR="000918A7" w:rsidRPr="00A2545F" w:rsidRDefault="000918A7" w:rsidP="000918A7">
            <w:pPr>
              <w:widowControl/>
              <w:snapToGrid w:val="0"/>
              <w:jc w:val="left"/>
              <w:rPr>
                <w:ins w:id="859" w:author="NTT DOCOMO, INC. 4" w:date="2018-05-22T08:54:00Z"/>
                <w:rFonts w:ascii="Arial" w:eastAsia="MS PGothic" w:hAnsi="Arial" w:cs="Arial"/>
                <w:kern w:val="0"/>
                <w:sz w:val="18"/>
                <w:szCs w:val="18"/>
              </w:rPr>
            </w:pPr>
            <w:ins w:id="860" w:author="NTT DOCOMO, INC. 4" w:date="2018-05-22T08:54:00Z">
              <w:r>
                <w:rPr>
                  <w:rFonts w:ascii="Arial" w:eastAsia="MS PGothic" w:hAnsi="Arial" w:cs="Arial" w:hint="eastAsia"/>
                  <w:kern w:val="0"/>
                  <w:sz w:val="18"/>
                  <w:szCs w:val="18"/>
                </w:rPr>
                <w:t>N</w:t>
              </w:r>
              <w:r>
                <w:rPr>
                  <w:rFonts w:ascii="Arial" w:eastAsia="MS PGothic" w:hAnsi="Arial" w:cs="Arial"/>
                  <w:kern w:val="0"/>
                  <w:sz w:val="18"/>
                  <w:szCs w:val="18"/>
                </w:rPr>
                <w:t>.A.</w:t>
              </w:r>
            </w:ins>
          </w:p>
        </w:tc>
        <w:tc>
          <w:tcPr>
            <w:tcW w:w="286" w:type="pct"/>
            <w:gridSpan w:val="4"/>
            <w:shd w:val="clear" w:color="auto" w:fill="auto"/>
            <w:vAlign w:val="center"/>
            <w:tcPrChange w:id="861" w:author="NTT DOCOMO, INC. 4" w:date="2018-05-22T09:01:00Z">
              <w:tcPr>
                <w:tcW w:w="286" w:type="pct"/>
                <w:gridSpan w:val="5"/>
                <w:shd w:val="clear" w:color="auto" w:fill="auto"/>
                <w:vAlign w:val="center"/>
              </w:tcPr>
            </w:tcPrChange>
          </w:tcPr>
          <w:p w:rsidR="000918A7" w:rsidRPr="00A2545F" w:rsidRDefault="000918A7" w:rsidP="000918A7">
            <w:pPr>
              <w:widowControl/>
              <w:snapToGrid w:val="0"/>
              <w:jc w:val="center"/>
              <w:rPr>
                <w:ins w:id="862" w:author="NTT DOCOMO, INC. 4" w:date="2018-05-22T08:54:00Z"/>
                <w:rFonts w:ascii="Arial" w:eastAsia="MS PGothic" w:hAnsi="Arial" w:cs="Arial"/>
                <w:kern w:val="0"/>
                <w:sz w:val="18"/>
                <w:szCs w:val="18"/>
              </w:rPr>
            </w:pPr>
            <w:ins w:id="863" w:author="NTT DOCOMO, INC. 4" w:date="2018-05-22T08:54:00Z">
              <w:r>
                <w:rPr>
                  <w:rFonts w:ascii="Arial" w:eastAsia="MS PGothic" w:hAnsi="Arial" w:cs="Arial"/>
                  <w:kern w:val="0"/>
                  <w:sz w:val="18"/>
                  <w:szCs w:val="18"/>
                </w:rPr>
                <w:t>N.A.</w:t>
              </w:r>
            </w:ins>
          </w:p>
        </w:tc>
        <w:tc>
          <w:tcPr>
            <w:tcW w:w="235" w:type="pct"/>
            <w:gridSpan w:val="4"/>
            <w:shd w:val="clear" w:color="auto" w:fill="auto"/>
            <w:vAlign w:val="center"/>
            <w:tcPrChange w:id="864" w:author="NTT DOCOMO, INC. 4" w:date="2018-05-22T09:01:00Z">
              <w:tcPr>
                <w:tcW w:w="235" w:type="pct"/>
                <w:gridSpan w:val="5"/>
                <w:shd w:val="clear" w:color="auto" w:fill="auto"/>
                <w:vAlign w:val="center"/>
              </w:tcPr>
            </w:tcPrChange>
          </w:tcPr>
          <w:p w:rsidR="000918A7" w:rsidRPr="00A2545F" w:rsidRDefault="000918A7" w:rsidP="000918A7">
            <w:pPr>
              <w:widowControl/>
              <w:snapToGrid w:val="0"/>
              <w:jc w:val="left"/>
              <w:rPr>
                <w:ins w:id="865" w:author="NTT DOCOMO, INC. 4" w:date="2018-05-22T08:54:00Z"/>
                <w:rFonts w:ascii="Malgun Gothic" w:eastAsia="Malgun Gothic" w:hAnsi="Malgun Gothic" w:cs="MS PGothic"/>
                <w:kern w:val="0"/>
                <w:sz w:val="18"/>
                <w:szCs w:val="18"/>
              </w:rPr>
            </w:pPr>
          </w:p>
        </w:tc>
        <w:tc>
          <w:tcPr>
            <w:tcW w:w="324" w:type="pct"/>
            <w:gridSpan w:val="3"/>
            <w:shd w:val="clear" w:color="auto" w:fill="auto"/>
            <w:vAlign w:val="center"/>
            <w:tcPrChange w:id="866" w:author="NTT DOCOMO, INC. 4" w:date="2018-05-22T09:01:00Z">
              <w:tcPr>
                <w:tcW w:w="324" w:type="pct"/>
                <w:gridSpan w:val="4"/>
                <w:shd w:val="clear" w:color="auto" w:fill="auto"/>
                <w:vAlign w:val="center"/>
              </w:tcPr>
            </w:tcPrChange>
          </w:tcPr>
          <w:p w:rsidR="000918A7" w:rsidRDefault="000918A7" w:rsidP="000918A7">
            <w:pPr>
              <w:widowControl/>
              <w:snapToGrid w:val="0"/>
              <w:jc w:val="left"/>
              <w:rPr>
                <w:ins w:id="867" w:author="NTT DOCOMO, INC. 4" w:date="2018-05-22T08:54:00Z"/>
                <w:rFonts w:ascii="Arial" w:eastAsia="MS PGothic" w:hAnsi="Arial" w:cs="Arial"/>
                <w:kern w:val="0"/>
                <w:sz w:val="18"/>
                <w:szCs w:val="18"/>
              </w:rPr>
            </w:pPr>
            <w:ins w:id="868" w:author="NTT DOCOMO, INC. 4" w:date="2018-05-22T08:54:00Z">
              <w:r>
                <w:rPr>
                  <w:rFonts w:ascii="Arial" w:eastAsia="MS PGothic" w:hAnsi="Arial" w:cs="Arial"/>
                  <w:kern w:val="0"/>
                  <w:sz w:val="18"/>
                  <w:szCs w:val="18"/>
                </w:rPr>
                <w:t xml:space="preserve">Up to 4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i</w:t>
              </w:r>
              <w:r w:rsidRPr="006A6A2F">
                <w:rPr>
                  <w:rFonts w:ascii="Arial" w:eastAsia="MS PGothic" w:hAnsi="Arial" w:cs="Arial"/>
                  <w:kern w:val="0"/>
                  <w:sz w:val="18"/>
                  <w:szCs w:val="18"/>
                </w:rPr>
                <w:t xml:space="preserve">n </w:t>
              </w:r>
              <w:r>
                <w:rPr>
                  <w:rFonts w:ascii="Arial" w:eastAsia="MS PGothic" w:hAnsi="Arial" w:cs="Arial"/>
                  <w:kern w:val="0"/>
                  <w:sz w:val="18"/>
                  <w:szCs w:val="18"/>
                </w:rPr>
                <w:t>F</w:t>
              </w:r>
              <w:r w:rsidRPr="006A6A2F">
                <w:rPr>
                  <w:rFonts w:ascii="Arial" w:eastAsia="MS PGothic" w:hAnsi="Arial" w:cs="Arial"/>
                  <w:kern w:val="0"/>
                  <w:sz w:val="18"/>
                  <w:szCs w:val="18"/>
                </w:rPr>
                <w:t>DM</w:t>
              </w:r>
              <w:r>
                <w:rPr>
                  <w:rFonts w:ascii="Arial" w:eastAsia="MS PGothic" w:hAnsi="Arial" w:cs="Arial"/>
                  <w:kern w:val="0"/>
                  <w:sz w:val="18"/>
                  <w:szCs w:val="18"/>
                </w:rPr>
                <w:t xml:space="preserve"> is not supported</w:t>
              </w:r>
            </w:ins>
          </w:p>
          <w:p w:rsidR="000918A7" w:rsidRDefault="000918A7" w:rsidP="000918A7">
            <w:pPr>
              <w:widowControl/>
              <w:snapToGrid w:val="0"/>
              <w:jc w:val="left"/>
              <w:rPr>
                <w:ins w:id="869" w:author="NTT DOCOMO, INC. 4" w:date="2018-05-22T08:54:00Z"/>
                <w:rFonts w:ascii="Arial" w:eastAsia="MS PGothic" w:hAnsi="Arial" w:cs="Arial"/>
                <w:kern w:val="0"/>
                <w:sz w:val="18"/>
                <w:szCs w:val="18"/>
              </w:rPr>
            </w:pPr>
          </w:p>
          <w:p w:rsidR="000918A7" w:rsidRPr="006A6A2F" w:rsidRDefault="000918A7" w:rsidP="000918A7">
            <w:pPr>
              <w:widowControl/>
              <w:snapToGrid w:val="0"/>
              <w:jc w:val="left"/>
              <w:rPr>
                <w:ins w:id="870" w:author="NTT DOCOMO, INC. 4" w:date="2018-05-22T08:54:00Z"/>
                <w:rFonts w:ascii="Arial" w:eastAsia="MS PGothic" w:hAnsi="Arial" w:cs="Arial"/>
                <w:kern w:val="0"/>
                <w:sz w:val="18"/>
                <w:szCs w:val="18"/>
              </w:rPr>
            </w:pPr>
            <w:ins w:id="871" w:author="NTT DOCOMO, INC. 4" w:date="2018-05-22T08:54:00Z">
              <w:r>
                <w:rPr>
                  <w:rFonts w:ascii="Malgun Gothic" w:hAnsi="Malgun Gothic" w:cs="MS PGothic"/>
                  <w:kern w:val="0"/>
                  <w:sz w:val="18"/>
                  <w:szCs w:val="18"/>
                </w:rPr>
                <w:t>This capability is necessary for each SCS</w:t>
              </w:r>
            </w:ins>
          </w:p>
        </w:tc>
        <w:tc>
          <w:tcPr>
            <w:tcW w:w="266" w:type="pct"/>
            <w:gridSpan w:val="3"/>
            <w:shd w:val="clear" w:color="auto" w:fill="auto"/>
            <w:vAlign w:val="center"/>
            <w:tcPrChange w:id="872" w:author="NTT DOCOMO, INC. 4" w:date="2018-05-22T09:01:00Z">
              <w:tcPr>
                <w:tcW w:w="266" w:type="pct"/>
                <w:gridSpan w:val="4"/>
                <w:shd w:val="clear" w:color="auto" w:fill="auto"/>
                <w:vAlign w:val="center"/>
              </w:tcPr>
            </w:tcPrChange>
          </w:tcPr>
          <w:p w:rsidR="000918A7" w:rsidRPr="00A2545F" w:rsidRDefault="000918A7" w:rsidP="000918A7">
            <w:pPr>
              <w:widowControl/>
              <w:snapToGrid w:val="0"/>
              <w:jc w:val="left"/>
              <w:rPr>
                <w:ins w:id="873" w:author="NTT DOCOMO, INC. 4" w:date="2018-05-22T08:54:00Z"/>
                <w:rFonts w:ascii="Arial" w:eastAsia="MS PGothic" w:hAnsi="Arial" w:cs="Arial"/>
                <w:kern w:val="0"/>
                <w:sz w:val="18"/>
                <w:szCs w:val="18"/>
              </w:rPr>
            </w:pPr>
          </w:p>
        </w:tc>
        <w:tc>
          <w:tcPr>
            <w:tcW w:w="350" w:type="pct"/>
            <w:gridSpan w:val="2"/>
            <w:shd w:val="clear" w:color="000000" w:fill="BFBFBF"/>
            <w:vAlign w:val="center"/>
            <w:tcPrChange w:id="874" w:author="NTT DOCOMO, INC. 4" w:date="2018-05-22T09:01:00Z">
              <w:tcPr>
                <w:tcW w:w="350" w:type="pct"/>
                <w:gridSpan w:val="3"/>
                <w:shd w:val="clear" w:color="000000" w:fill="BFBFBF"/>
                <w:vAlign w:val="center"/>
              </w:tcPr>
            </w:tcPrChange>
          </w:tcPr>
          <w:p w:rsidR="000918A7" w:rsidRPr="00A2545F" w:rsidRDefault="000918A7" w:rsidP="000918A7">
            <w:pPr>
              <w:widowControl/>
              <w:snapToGrid w:val="0"/>
              <w:jc w:val="left"/>
              <w:rPr>
                <w:ins w:id="875" w:author="NTT DOCOMO, INC. 4" w:date="2018-05-22T08:54:00Z"/>
                <w:rFonts w:ascii="Arial" w:eastAsia="MS PGothic" w:hAnsi="Arial" w:cs="Arial"/>
                <w:kern w:val="0"/>
                <w:sz w:val="18"/>
                <w:szCs w:val="18"/>
              </w:rPr>
            </w:pPr>
          </w:p>
        </w:tc>
        <w:tc>
          <w:tcPr>
            <w:tcW w:w="268" w:type="pct"/>
            <w:shd w:val="clear" w:color="auto" w:fill="auto"/>
            <w:tcPrChange w:id="876" w:author="NTT DOCOMO, INC. 4" w:date="2018-05-22T09:01:00Z">
              <w:tcPr>
                <w:tcW w:w="268" w:type="pct"/>
                <w:gridSpan w:val="2"/>
                <w:shd w:val="clear" w:color="auto" w:fill="auto"/>
              </w:tcPr>
            </w:tcPrChange>
          </w:tcPr>
          <w:p w:rsidR="000918A7" w:rsidRPr="00A2545F" w:rsidRDefault="000918A7" w:rsidP="000918A7">
            <w:pPr>
              <w:widowControl/>
              <w:snapToGrid w:val="0"/>
              <w:jc w:val="left"/>
              <w:rPr>
                <w:ins w:id="877" w:author="NTT DOCOMO, INC. 4" w:date="2018-05-22T08:54:00Z"/>
                <w:rFonts w:ascii="Arial" w:eastAsia="MS PGothic" w:hAnsi="Arial" w:cs="Arial"/>
                <w:kern w:val="0"/>
                <w:sz w:val="18"/>
                <w:szCs w:val="18"/>
              </w:rPr>
            </w:pPr>
            <w:ins w:id="878" w:author="Intel" w:date="2018-06-03T00:01: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1035"/>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tcPr>
          <w:p w:rsidR="000918A7" w:rsidRPr="00CA4C8A" w:rsidRDefault="000918A7" w:rsidP="000918A7">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5-12</w:t>
            </w:r>
          </w:p>
        </w:tc>
        <w:tc>
          <w:tcPr>
            <w:tcW w:w="476" w:type="pct"/>
            <w:gridSpan w:val="4"/>
            <w:shd w:val="clear" w:color="auto" w:fill="auto"/>
          </w:tcPr>
          <w:p w:rsidR="000918A7" w:rsidRPr="00CA4C8A" w:rsidRDefault="000918A7" w:rsidP="000918A7">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PUSCHs per slot for different TBs</w:t>
            </w: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rsidR="000918A7" w:rsidRPr="00A2545F" w:rsidRDefault="000918A7" w:rsidP="000918A7">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Default="000918A7" w:rsidP="000918A7">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in </w:t>
            </w:r>
            <w:r>
              <w:rPr>
                <w:rFonts w:ascii="Arial" w:eastAsia="MS PGothic" w:hAnsi="Arial" w:cs="Arial"/>
                <w:kern w:val="0"/>
                <w:sz w:val="18"/>
                <w:szCs w:val="18"/>
              </w:rPr>
              <w:t>F</w:t>
            </w:r>
            <w:r w:rsidRPr="006A6A2F">
              <w:rPr>
                <w:rFonts w:ascii="Arial" w:eastAsia="MS PGothic" w:hAnsi="Arial" w:cs="Arial"/>
                <w:kern w:val="0"/>
                <w:sz w:val="18"/>
                <w:szCs w:val="18"/>
              </w:rPr>
              <w:t>DM</w:t>
            </w:r>
            <w:r>
              <w:rPr>
                <w:rFonts w:ascii="Arial" w:eastAsia="MS PGothic" w:hAnsi="Arial" w:cs="Arial"/>
                <w:kern w:val="0"/>
                <w:sz w:val="18"/>
                <w:szCs w:val="18"/>
              </w:rPr>
              <w:t xml:space="preserve"> is not supported</w:t>
            </w:r>
          </w:p>
          <w:p w:rsidR="000918A7" w:rsidRDefault="000918A7" w:rsidP="000918A7">
            <w:pPr>
              <w:widowControl/>
              <w:snapToGrid w:val="0"/>
              <w:jc w:val="left"/>
              <w:rPr>
                <w:rFonts w:ascii="Malgun Gothic" w:hAnsi="Malgun Gothic" w:cs="MS PGothic"/>
                <w:kern w:val="0"/>
                <w:sz w:val="18"/>
                <w:szCs w:val="18"/>
              </w:rPr>
            </w:pPr>
          </w:p>
          <w:p w:rsidR="000918A7" w:rsidRPr="00CA4C8A" w:rsidRDefault="000918A7" w:rsidP="000918A7">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capability is necessary for each SCS</w:t>
            </w: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ins w:id="879" w:author="Intel" w:date="2018-06-03T00:02: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1035"/>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tcPr>
          <w:p w:rsidR="000918A7" w:rsidRPr="00DD3C71" w:rsidRDefault="000918A7" w:rsidP="000918A7">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5-12</w:t>
            </w:r>
            <w:r>
              <w:rPr>
                <w:rFonts w:ascii="Arial" w:eastAsia="MS PGothic" w:hAnsi="Arial" w:cs="Arial"/>
                <w:kern w:val="0"/>
                <w:sz w:val="18"/>
                <w:szCs w:val="18"/>
              </w:rPr>
              <w:t>a</w:t>
            </w:r>
          </w:p>
        </w:tc>
        <w:tc>
          <w:tcPr>
            <w:tcW w:w="476" w:type="pct"/>
            <w:gridSpan w:val="4"/>
            <w:shd w:val="clear" w:color="auto" w:fill="auto"/>
          </w:tcPr>
          <w:p w:rsidR="000918A7" w:rsidRPr="00DD3C71" w:rsidRDefault="000918A7" w:rsidP="000918A7">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PUSCHs per slot for different TBs</w:t>
            </w: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rsidR="000918A7" w:rsidRPr="00A2545F" w:rsidRDefault="000918A7" w:rsidP="000918A7">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Default="000918A7" w:rsidP="000918A7">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in </w:t>
            </w:r>
            <w:r>
              <w:rPr>
                <w:rFonts w:ascii="Arial" w:eastAsia="MS PGothic" w:hAnsi="Arial" w:cs="Arial"/>
                <w:kern w:val="0"/>
                <w:sz w:val="18"/>
                <w:szCs w:val="18"/>
              </w:rPr>
              <w:t>F</w:t>
            </w:r>
            <w:r w:rsidRPr="006A6A2F">
              <w:rPr>
                <w:rFonts w:ascii="Arial" w:eastAsia="MS PGothic" w:hAnsi="Arial" w:cs="Arial"/>
                <w:kern w:val="0"/>
                <w:sz w:val="18"/>
                <w:szCs w:val="18"/>
              </w:rPr>
              <w:t>DM</w:t>
            </w:r>
            <w:r>
              <w:rPr>
                <w:rFonts w:ascii="Arial" w:eastAsia="MS PGothic" w:hAnsi="Arial" w:cs="Arial"/>
                <w:kern w:val="0"/>
                <w:sz w:val="18"/>
                <w:szCs w:val="18"/>
              </w:rPr>
              <w:t xml:space="preserve"> is not supported</w:t>
            </w:r>
          </w:p>
          <w:p w:rsidR="000918A7" w:rsidRDefault="000918A7" w:rsidP="000918A7">
            <w:pPr>
              <w:widowControl/>
              <w:snapToGrid w:val="0"/>
              <w:jc w:val="left"/>
              <w:rPr>
                <w:rFonts w:ascii="Arial" w:eastAsia="MS PGothic" w:hAnsi="Arial" w:cs="Arial"/>
                <w:kern w:val="0"/>
                <w:sz w:val="18"/>
                <w:szCs w:val="18"/>
              </w:rPr>
            </w:pPr>
          </w:p>
          <w:p w:rsidR="000918A7" w:rsidRDefault="000918A7" w:rsidP="000918A7">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ins w:id="880" w:author="Intel" w:date="2018-06-03T00:02: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81" w:author="NTT DOCOMO, INC. 4" w:date="2018-05-22T09:0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035"/>
          <w:ins w:id="882" w:author="NTT DOCOMO, INC. 4" w:date="2018-05-22T08:55:00Z"/>
          <w:trPrChange w:id="883" w:author="NTT DOCOMO, INC. 4" w:date="2018-05-22T09:01:00Z">
            <w:trPr>
              <w:gridBefore w:val="1"/>
              <w:trHeight w:val="1035"/>
            </w:trPr>
          </w:trPrChange>
        </w:trPr>
        <w:tc>
          <w:tcPr>
            <w:tcW w:w="371" w:type="pct"/>
            <w:shd w:val="clear" w:color="auto" w:fill="auto"/>
            <w:tcPrChange w:id="884" w:author="NTT DOCOMO, INC. 4" w:date="2018-05-22T09:01:00Z">
              <w:tcPr>
                <w:tcW w:w="371" w:type="pct"/>
                <w:gridSpan w:val="2"/>
                <w:shd w:val="clear" w:color="auto" w:fill="auto"/>
              </w:tcPr>
            </w:tcPrChange>
          </w:tcPr>
          <w:p w:rsidR="000918A7" w:rsidRPr="00A2545F" w:rsidRDefault="000918A7" w:rsidP="000918A7">
            <w:pPr>
              <w:widowControl/>
              <w:snapToGrid w:val="0"/>
              <w:jc w:val="left"/>
              <w:rPr>
                <w:ins w:id="885" w:author="NTT DOCOMO, INC. 4" w:date="2018-05-22T08:55:00Z"/>
                <w:rFonts w:ascii="Arial" w:eastAsia="MS PGothic" w:hAnsi="Arial" w:cs="Arial"/>
                <w:kern w:val="0"/>
                <w:sz w:val="18"/>
                <w:szCs w:val="18"/>
              </w:rPr>
            </w:pPr>
          </w:p>
        </w:tc>
        <w:tc>
          <w:tcPr>
            <w:tcW w:w="195" w:type="pct"/>
            <w:shd w:val="clear" w:color="auto" w:fill="auto"/>
            <w:tcPrChange w:id="886" w:author="NTT DOCOMO, INC. 4" w:date="2018-05-22T09:01:00Z">
              <w:tcPr>
                <w:tcW w:w="195" w:type="pct"/>
                <w:gridSpan w:val="4"/>
                <w:shd w:val="clear" w:color="auto" w:fill="auto"/>
              </w:tcPr>
            </w:tcPrChange>
          </w:tcPr>
          <w:p w:rsidR="000918A7" w:rsidRPr="00DD3C71" w:rsidRDefault="000918A7" w:rsidP="000918A7">
            <w:pPr>
              <w:widowControl/>
              <w:snapToGrid w:val="0"/>
              <w:jc w:val="left"/>
              <w:rPr>
                <w:ins w:id="887" w:author="NTT DOCOMO, INC. 4" w:date="2018-05-22T08:55:00Z"/>
                <w:rFonts w:ascii="Arial" w:eastAsia="MS PGothic" w:hAnsi="Arial" w:cs="Arial"/>
                <w:kern w:val="0"/>
                <w:sz w:val="18"/>
                <w:szCs w:val="18"/>
              </w:rPr>
            </w:pPr>
            <w:ins w:id="888" w:author="NTT DOCOMO, INC. 4" w:date="2018-05-22T08:55:00Z">
              <w:r w:rsidRPr="006A6A2F">
                <w:rPr>
                  <w:rFonts w:ascii="Arial" w:eastAsia="MS PGothic" w:hAnsi="Arial" w:cs="Arial"/>
                  <w:kern w:val="0"/>
                  <w:sz w:val="18"/>
                  <w:szCs w:val="18"/>
                </w:rPr>
                <w:t>5-12</w:t>
              </w:r>
              <w:r>
                <w:rPr>
                  <w:rFonts w:ascii="Arial" w:eastAsia="MS PGothic" w:hAnsi="Arial" w:cs="Arial"/>
                  <w:kern w:val="0"/>
                  <w:sz w:val="18"/>
                  <w:szCs w:val="18"/>
                </w:rPr>
                <w:t>b</w:t>
              </w:r>
            </w:ins>
          </w:p>
        </w:tc>
        <w:tc>
          <w:tcPr>
            <w:tcW w:w="476" w:type="pct"/>
            <w:gridSpan w:val="4"/>
            <w:shd w:val="clear" w:color="auto" w:fill="auto"/>
            <w:tcPrChange w:id="889" w:author="NTT DOCOMO, INC. 4" w:date="2018-05-22T09:01:00Z">
              <w:tcPr>
                <w:tcW w:w="475" w:type="pct"/>
                <w:gridSpan w:val="4"/>
                <w:shd w:val="clear" w:color="auto" w:fill="auto"/>
              </w:tcPr>
            </w:tcPrChange>
          </w:tcPr>
          <w:p w:rsidR="000918A7" w:rsidRPr="00DD3C71" w:rsidRDefault="000918A7" w:rsidP="000918A7">
            <w:pPr>
              <w:widowControl/>
              <w:snapToGrid w:val="0"/>
              <w:jc w:val="left"/>
              <w:rPr>
                <w:ins w:id="890" w:author="NTT DOCOMO, INC. 4" w:date="2018-05-22T08:55:00Z"/>
                <w:rFonts w:ascii="Arial" w:eastAsia="MS PGothic" w:hAnsi="Arial" w:cs="Arial"/>
                <w:kern w:val="0"/>
                <w:sz w:val="18"/>
                <w:szCs w:val="18"/>
              </w:rPr>
            </w:pPr>
            <w:ins w:id="891" w:author="NTT DOCOMO, INC. 4" w:date="2018-05-22T08:55:00Z">
              <w:r>
                <w:rPr>
                  <w:rFonts w:ascii="Arial" w:eastAsia="MS PGothic" w:hAnsi="Arial" w:cs="Arial"/>
                  <w:kern w:val="0"/>
                  <w:sz w:val="18"/>
                  <w:szCs w:val="18"/>
                </w:rPr>
                <w:t>Up to 4</w:t>
              </w:r>
              <w:r w:rsidRPr="006A6A2F">
                <w:rPr>
                  <w:rFonts w:ascii="Arial" w:eastAsia="MS PGothic" w:hAnsi="Arial" w:cs="Arial"/>
                  <w:kern w:val="0"/>
                  <w:sz w:val="18"/>
                  <w:szCs w:val="18"/>
                </w:rPr>
                <w:t xml:space="preserve"> PUSCHs per slot for different TBs</w:t>
              </w:r>
            </w:ins>
          </w:p>
        </w:tc>
        <w:tc>
          <w:tcPr>
            <w:tcW w:w="710" w:type="pct"/>
            <w:gridSpan w:val="3"/>
            <w:shd w:val="clear" w:color="auto" w:fill="auto"/>
            <w:vAlign w:val="center"/>
            <w:tcPrChange w:id="892" w:author="NTT DOCOMO, INC. 4" w:date="2018-05-22T09:01:00Z">
              <w:tcPr>
                <w:tcW w:w="710" w:type="pct"/>
                <w:gridSpan w:val="4"/>
                <w:shd w:val="clear" w:color="auto" w:fill="auto"/>
                <w:vAlign w:val="center"/>
              </w:tcPr>
            </w:tcPrChange>
          </w:tcPr>
          <w:p w:rsidR="000918A7" w:rsidRPr="00A2545F" w:rsidRDefault="000918A7" w:rsidP="000918A7">
            <w:pPr>
              <w:widowControl/>
              <w:snapToGrid w:val="0"/>
              <w:jc w:val="left"/>
              <w:rPr>
                <w:ins w:id="893" w:author="NTT DOCOMO, INC. 4" w:date="2018-05-22T08:55:00Z"/>
                <w:rFonts w:ascii="Arial" w:eastAsia="MS PGothic" w:hAnsi="Arial" w:cs="Arial"/>
                <w:kern w:val="0"/>
                <w:sz w:val="18"/>
                <w:szCs w:val="18"/>
              </w:rPr>
            </w:pPr>
          </w:p>
        </w:tc>
        <w:tc>
          <w:tcPr>
            <w:tcW w:w="289" w:type="pct"/>
            <w:gridSpan w:val="4"/>
            <w:shd w:val="clear" w:color="auto" w:fill="auto"/>
            <w:tcPrChange w:id="894" w:author="NTT DOCOMO, INC. 4" w:date="2018-05-22T09:01:00Z">
              <w:tcPr>
                <w:tcW w:w="289" w:type="pct"/>
                <w:gridSpan w:val="4"/>
                <w:shd w:val="clear" w:color="auto" w:fill="auto"/>
              </w:tcPr>
            </w:tcPrChange>
          </w:tcPr>
          <w:p w:rsidR="000918A7" w:rsidRPr="00A2545F" w:rsidRDefault="000918A7" w:rsidP="000918A7">
            <w:pPr>
              <w:widowControl/>
              <w:snapToGrid w:val="0"/>
              <w:jc w:val="left"/>
              <w:rPr>
                <w:ins w:id="895" w:author="NTT DOCOMO, INC. 4" w:date="2018-05-22T08:55:00Z"/>
                <w:rFonts w:ascii="Arial" w:eastAsia="MS PGothic" w:hAnsi="Arial" w:cs="Arial"/>
                <w:kern w:val="0"/>
                <w:sz w:val="18"/>
                <w:szCs w:val="18"/>
              </w:rPr>
            </w:pPr>
          </w:p>
        </w:tc>
        <w:tc>
          <w:tcPr>
            <w:tcW w:w="204" w:type="pct"/>
            <w:gridSpan w:val="2"/>
            <w:shd w:val="clear" w:color="auto" w:fill="auto"/>
            <w:vAlign w:val="center"/>
            <w:tcPrChange w:id="896" w:author="NTT DOCOMO, INC. 4" w:date="2018-05-22T09:01:00Z">
              <w:tcPr>
                <w:tcW w:w="204" w:type="pct"/>
                <w:gridSpan w:val="5"/>
                <w:shd w:val="clear" w:color="auto" w:fill="auto"/>
                <w:vAlign w:val="center"/>
              </w:tcPr>
            </w:tcPrChange>
          </w:tcPr>
          <w:p w:rsidR="000918A7" w:rsidRPr="00A2545F" w:rsidRDefault="000918A7" w:rsidP="000918A7">
            <w:pPr>
              <w:widowControl/>
              <w:snapToGrid w:val="0"/>
              <w:jc w:val="left"/>
              <w:rPr>
                <w:ins w:id="897" w:author="NTT DOCOMO, INC. 4" w:date="2018-05-22T08:55:00Z"/>
                <w:rFonts w:ascii="Arial" w:eastAsia="MS PGothic" w:hAnsi="Arial" w:cs="Arial"/>
                <w:kern w:val="0"/>
                <w:sz w:val="18"/>
                <w:szCs w:val="18"/>
              </w:rPr>
            </w:pPr>
            <w:ins w:id="898" w:author="NTT DOCOMO, INC. 4" w:date="2018-05-22T08:55:00Z">
              <w:r w:rsidRPr="00A2545F">
                <w:rPr>
                  <w:rFonts w:ascii="Arial" w:eastAsia="MS PGothic" w:hAnsi="Arial" w:cs="Arial"/>
                  <w:kern w:val="0"/>
                  <w:sz w:val="18"/>
                  <w:szCs w:val="18"/>
                </w:rPr>
                <w:t>Yes</w:t>
              </w:r>
            </w:ins>
          </w:p>
        </w:tc>
        <w:tc>
          <w:tcPr>
            <w:tcW w:w="473" w:type="pct"/>
            <w:gridSpan w:val="4"/>
            <w:shd w:val="clear" w:color="auto" w:fill="auto"/>
            <w:vAlign w:val="center"/>
            <w:tcPrChange w:id="899" w:author="NTT DOCOMO, INC. 4" w:date="2018-05-22T09:01:00Z">
              <w:tcPr>
                <w:tcW w:w="473" w:type="pct"/>
                <w:gridSpan w:val="3"/>
                <w:shd w:val="clear" w:color="auto" w:fill="auto"/>
                <w:vAlign w:val="center"/>
              </w:tcPr>
            </w:tcPrChange>
          </w:tcPr>
          <w:p w:rsidR="000918A7" w:rsidRPr="00A2545F" w:rsidRDefault="000918A7" w:rsidP="000918A7">
            <w:pPr>
              <w:widowControl/>
              <w:snapToGrid w:val="0"/>
              <w:jc w:val="left"/>
              <w:rPr>
                <w:ins w:id="900" w:author="NTT DOCOMO, INC. 4" w:date="2018-05-22T08:55:00Z"/>
                <w:rFonts w:ascii="Arial" w:eastAsia="MS PGothic" w:hAnsi="Arial" w:cs="Arial"/>
                <w:kern w:val="0"/>
                <w:sz w:val="18"/>
                <w:szCs w:val="18"/>
              </w:rPr>
            </w:pPr>
          </w:p>
        </w:tc>
        <w:tc>
          <w:tcPr>
            <w:tcW w:w="262" w:type="pct"/>
            <w:gridSpan w:val="2"/>
            <w:shd w:val="clear" w:color="auto" w:fill="auto"/>
            <w:vAlign w:val="center"/>
            <w:tcPrChange w:id="901" w:author="NTT DOCOMO, INC. 4" w:date="2018-05-22T09:01:00Z">
              <w:tcPr>
                <w:tcW w:w="262" w:type="pct"/>
                <w:gridSpan w:val="4"/>
                <w:shd w:val="clear" w:color="auto" w:fill="auto"/>
                <w:vAlign w:val="center"/>
              </w:tcPr>
            </w:tcPrChange>
          </w:tcPr>
          <w:p w:rsidR="000918A7" w:rsidRPr="00EB58BB" w:rsidRDefault="000918A7" w:rsidP="000918A7">
            <w:pPr>
              <w:widowControl/>
              <w:snapToGrid w:val="0"/>
              <w:jc w:val="left"/>
              <w:rPr>
                <w:ins w:id="902" w:author="NTT DOCOMO, INC. 4" w:date="2018-05-22T08:55:00Z"/>
                <w:rFonts w:ascii="Arial" w:eastAsia="MS PGothic" w:hAnsi="Arial" w:cs="Arial"/>
                <w:kern w:val="0"/>
                <w:sz w:val="18"/>
                <w:szCs w:val="18"/>
              </w:rPr>
            </w:pPr>
            <w:ins w:id="903" w:author="NTT DOCOMO, INC. 4" w:date="2018-05-22T08:55:00Z">
              <w:r w:rsidRPr="00EB58BB">
                <w:rPr>
                  <w:rFonts w:ascii="Arial" w:eastAsia="MS PGothic" w:hAnsi="Arial" w:cs="Arial"/>
                  <w:kern w:val="0"/>
                  <w:sz w:val="18"/>
                  <w:szCs w:val="18"/>
                </w:rPr>
                <w:t xml:space="preserve">Type </w:t>
              </w:r>
              <w:r>
                <w:rPr>
                  <w:rFonts w:ascii="Arial" w:eastAsia="MS PGothic" w:hAnsi="Arial" w:cs="Arial"/>
                  <w:kern w:val="0"/>
                  <w:sz w:val="18"/>
                  <w:szCs w:val="18"/>
                </w:rPr>
                <w:t>3</w:t>
              </w:r>
            </w:ins>
          </w:p>
        </w:tc>
        <w:tc>
          <w:tcPr>
            <w:tcW w:w="291" w:type="pct"/>
            <w:gridSpan w:val="4"/>
            <w:shd w:val="clear" w:color="auto" w:fill="auto"/>
            <w:vAlign w:val="center"/>
            <w:tcPrChange w:id="904" w:author="NTT DOCOMO, INC. 4" w:date="2018-05-22T09:01:00Z">
              <w:tcPr>
                <w:tcW w:w="291" w:type="pct"/>
                <w:gridSpan w:val="4"/>
                <w:shd w:val="clear" w:color="auto" w:fill="auto"/>
                <w:vAlign w:val="center"/>
              </w:tcPr>
            </w:tcPrChange>
          </w:tcPr>
          <w:p w:rsidR="000918A7" w:rsidRPr="00A2545F" w:rsidRDefault="000918A7" w:rsidP="000918A7">
            <w:pPr>
              <w:widowControl/>
              <w:snapToGrid w:val="0"/>
              <w:jc w:val="left"/>
              <w:rPr>
                <w:ins w:id="905" w:author="NTT DOCOMO, INC. 4" w:date="2018-05-22T08:55:00Z"/>
                <w:rFonts w:ascii="Arial" w:eastAsia="MS PGothic" w:hAnsi="Arial" w:cs="Arial"/>
                <w:kern w:val="0"/>
                <w:sz w:val="18"/>
                <w:szCs w:val="18"/>
              </w:rPr>
            </w:pPr>
            <w:ins w:id="906" w:author="NTT DOCOMO, INC. 4" w:date="2018-05-22T08:55:00Z">
              <w:r>
                <w:rPr>
                  <w:rFonts w:ascii="Arial" w:eastAsia="MS PGothic" w:hAnsi="Arial" w:cs="Arial"/>
                  <w:kern w:val="0"/>
                  <w:sz w:val="18"/>
                  <w:szCs w:val="18"/>
                </w:rPr>
                <w:t>N.A.</w:t>
              </w:r>
            </w:ins>
          </w:p>
        </w:tc>
        <w:tc>
          <w:tcPr>
            <w:tcW w:w="286" w:type="pct"/>
            <w:gridSpan w:val="4"/>
            <w:shd w:val="clear" w:color="auto" w:fill="auto"/>
            <w:vAlign w:val="center"/>
            <w:tcPrChange w:id="907" w:author="NTT DOCOMO, INC. 4" w:date="2018-05-22T09:01:00Z">
              <w:tcPr>
                <w:tcW w:w="286" w:type="pct"/>
                <w:gridSpan w:val="5"/>
                <w:shd w:val="clear" w:color="auto" w:fill="auto"/>
                <w:vAlign w:val="center"/>
              </w:tcPr>
            </w:tcPrChange>
          </w:tcPr>
          <w:p w:rsidR="000918A7" w:rsidRPr="00A2545F" w:rsidRDefault="000918A7" w:rsidP="000918A7">
            <w:pPr>
              <w:widowControl/>
              <w:snapToGrid w:val="0"/>
              <w:jc w:val="center"/>
              <w:rPr>
                <w:ins w:id="908" w:author="NTT DOCOMO, INC. 4" w:date="2018-05-22T08:55:00Z"/>
                <w:rFonts w:ascii="Arial" w:eastAsia="MS PGothic" w:hAnsi="Arial" w:cs="Arial"/>
                <w:kern w:val="0"/>
                <w:sz w:val="18"/>
                <w:szCs w:val="18"/>
              </w:rPr>
            </w:pPr>
            <w:ins w:id="909" w:author="NTT DOCOMO, INC. 4" w:date="2018-05-22T08:55:00Z">
              <w:r>
                <w:rPr>
                  <w:rFonts w:ascii="Arial" w:eastAsia="MS PGothic" w:hAnsi="Arial" w:cs="Arial"/>
                  <w:kern w:val="0"/>
                  <w:sz w:val="18"/>
                  <w:szCs w:val="18"/>
                </w:rPr>
                <w:t>N.A.</w:t>
              </w:r>
            </w:ins>
          </w:p>
        </w:tc>
        <w:tc>
          <w:tcPr>
            <w:tcW w:w="235" w:type="pct"/>
            <w:gridSpan w:val="4"/>
            <w:shd w:val="clear" w:color="auto" w:fill="auto"/>
            <w:vAlign w:val="center"/>
            <w:tcPrChange w:id="910" w:author="NTT DOCOMO, INC. 4" w:date="2018-05-22T09:01:00Z">
              <w:tcPr>
                <w:tcW w:w="235" w:type="pct"/>
                <w:gridSpan w:val="5"/>
                <w:shd w:val="clear" w:color="auto" w:fill="auto"/>
                <w:vAlign w:val="center"/>
              </w:tcPr>
            </w:tcPrChange>
          </w:tcPr>
          <w:p w:rsidR="000918A7" w:rsidRPr="00A2545F" w:rsidRDefault="000918A7" w:rsidP="000918A7">
            <w:pPr>
              <w:widowControl/>
              <w:snapToGrid w:val="0"/>
              <w:jc w:val="left"/>
              <w:rPr>
                <w:ins w:id="911" w:author="NTT DOCOMO, INC. 4" w:date="2018-05-22T08:55:00Z"/>
                <w:rFonts w:ascii="Malgun Gothic" w:eastAsia="Malgun Gothic" w:hAnsi="Malgun Gothic" w:cs="MS PGothic"/>
                <w:kern w:val="0"/>
                <w:sz w:val="18"/>
                <w:szCs w:val="18"/>
              </w:rPr>
            </w:pPr>
          </w:p>
        </w:tc>
        <w:tc>
          <w:tcPr>
            <w:tcW w:w="324" w:type="pct"/>
            <w:gridSpan w:val="3"/>
            <w:shd w:val="clear" w:color="auto" w:fill="auto"/>
            <w:vAlign w:val="center"/>
            <w:tcPrChange w:id="912" w:author="NTT DOCOMO, INC. 4" w:date="2018-05-22T09:01:00Z">
              <w:tcPr>
                <w:tcW w:w="324" w:type="pct"/>
                <w:gridSpan w:val="4"/>
                <w:shd w:val="clear" w:color="auto" w:fill="auto"/>
                <w:vAlign w:val="center"/>
              </w:tcPr>
            </w:tcPrChange>
          </w:tcPr>
          <w:p w:rsidR="000918A7" w:rsidRDefault="000918A7" w:rsidP="000918A7">
            <w:pPr>
              <w:widowControl/>
              <w:snapToGrid w:val="0"/>
              <w:jc w:val="left"/>
              <w:rPr>
                <w:ins w:id="913" w:author="NTT DOCOMO, INC. 4" w:date="2018-05-22T08:55:00Z"/>
                <w:rFonts w:ascii="Arial" w:eastAsia="MS PGothic" w:hAnsi="Arial" w:cs="Arial"/>
                <w:kern w:val="0"/>
                <w:sz w:val="18"/>
                <w:szCs w:val="18"/>
              </w:rPr>
            </w:pPr>
            <w:ins w:id="914" w:author="NTT DOCOMO, INC. 4" w:date="2018-05-22T08:55:00Z">
              <w:r>
                <w:rPr>
                  <w:rFonts w:ascii="Arial" w:eastAsia="MS PGothic" w:hAnsi="Arial" w:cs="Arial"/>
                  <w:kern w:val="0"/>
                  <w:sz w:val="18"/>
                  <w:szCs w:val="18"/>
                </w:rPr>
                <w:t xml:space="preserve">Up to 4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in </w:t>
              </w:r>
              <w:r>
                <w:rPr>
                  <w:rFonts w:ascii="Arial" w:eastAsia="MS PGothic" w:hAnsi="Arial" w:cs="Arial"/>
                  <w:kern w:val="0"/>
                  <w:sz w:val="18"/>
                  <w:szCs w:val="18"/>
                </w:rPr>
                <w:t>F</w:t>
              </w:r>
              <w:r w:rsidRPr="006A6A2F">
                <w:rPr>
                  <w:rFonts w:ascii="Arial" w:eastAsia="MS PGothic" w:hAnsi="Arial" w:cs="Arial"/>
                  <w:kern w:val="0"/>
                  <w:sz w:val="18"/>
                  <w:szCs w:val="18"/>
                </w:rPr>
                <w:t>DM</w:t>
              </w:r>
              <w:r>
                <w:rPr>
                  <w:rFonts w:ascii="Arial" w:eastAsia="MS PGothic" w:hAnsi="Arial" w:cs="Arial"/>
                  <w:kern w:val="0"/>
                  <w:sz w:val="18"/>
                  <w:szCs w:val="18"/>
                </w:rPr>
                <w:t xml:space="preserve"> is not supported</w:t>
              </w:r>
            </w:ins>
          </w:p>
          <w:p w:rsidR="000918A7" w:rsidRDefault="000918A7" w:rsidP="000918A7">
            <w:pPr>
              <w:widowControl/>
              <w:snapToGrid w:val="0"/>
              <w:jc w:val="left"/>
              <w:rPr>
                <w:ins w:id="915" w:author="NTT DOCOMO, INC. 4" w:date="2018-05-22T08:55:00Z"/>
                <w:rFonts w:ascii="Arial" w:eastAsia="MS PGothic" w:hAnsi="Arial" w:cs="Arial"/>
                <w:kern w:val="0"/>
                <w:sz w:val="18"/>
                <w:szCs w:val="18"/>
              </w:rPr>
            </w:pPr>
          </w:p>
          <w:p w:rsidR="000918A7" w:rsidRDefault="000918A7" w:rsidP="000918A7">
            <w:pPr>
              <w:widowControl/>
              <w:snapToGrid w:val="0"/>
              <w:jc w:val="left"/>
              <w:rPr>
                <w:ins w:id="916" w:author="NTT DOCOMO, INC. 4" w:date="2018-05-22T08:55:00Z"/>
                <w:rFonts w:ascii="Arial" w:eastAsia="MS PGothic" w:hAnsi="Arial" w:cs="Arial"/>
                <w:kern w:val="0"/>
                <w:sz w:val="18"/>
                <w:szCs w:val="18"/>
              </w:rPr>
            </w:pPr>
            <w:ins w:id="917" w:author="NTT DOCOMO, INC. 4" w:date="2018-05-22T08:55:00Z">
              <w:r>
                <w:rPr>
                  <w:rFonts w:ascii="Malgun Gothic" w:hAnsi="Malgun Gothic" w:cs="MS PGothic"/>
                  <w:kern w:val="0"/>
                  <w:sz w:val="18"/>
                  <w:szCs w:val="18"/>
                </w:rPr>
                <w:t>This capability is necessary for each SCS</w:t>
              </w:r>
            </w:ins>
          </w:p>
        </w:tc>
        <w:tc>
          <w:tcPr>
            <w:tcW w:w="266" w:type="pct"/>
            <w:gridSpan w:val="3"/>
            <w:shd w:val="clear" w:color="auto" w:fill="auto"/>
            <w:vAlign w:val="center"/>
            <w:tcPrChange w:id="918" w:author="NTT DOCOMO, INC. 4" w:date="2018-05-22T09:01:00Z">
              <w:tcPr>
                <w:tcW w:w="266" w:type="pct"/>
                <w:gridSpan w:val="4"/>
                <w:shd w:val="clear" w:color="auto" w:fill="auto"/>
                <w:vAlign w:val="center"/>
              </w:tcPr>
            </w:tcPrChange>
          </w:tcPr>
          <w:p w:rsidR="000918A7" w:rsidRPr="00A2545F" w:rsidRDefault="000918A7" w:rsidP="000918A7">
            <w:pPr>
              <w:widowControl/>
              <w:snapToGrid w:val="0"/>
              <w:jc w:val="left"/>
              <w:rPr>
                <w:ins w:id="919" w:author="NTT DOCOMO, INC. 4" w:date="2018-05-22T08:55:00Z"/>
                <w:rFonts w:ascii="Arial" w:eastAsia="MS PGothic" w:hAnsi="Arial" w:cs="Arial"/>
                <w:kern w:val="0"/>
                <w:sz w:val="18"/>
                <w:szCs w:val="18"/>
              </w:rPr>
            </w:pPr>
          </w:p>
        </w:tc>
        <w:tc>
          <w:tcPr>
            <w:tcW w:w="350" w:type="pct"/>
            <w:gridSpan w:val="2"/>
            <w:shd w:val="clear" w:color="000000" w:fill="BFBFBF"/>
            <w:vAlign w:val="center"/>
            <w:tcPrChange w:id="920" w:author="NTT DOCOMO, INC. 4" w:date="2018-05-22T09:01:00Z">
              <w:tcPr>
                <w:tcW w:w="350" w:type="pct"/>
                <w:gridSpan w:val="3"/>
                <w:shd w:val="clear" w:color="000000" w:fill="BFBFBF"/>
                <w:vAlign w:val="center"/>
              </w:tcPr>
            </w:tcPrChange>
          </w:tcPr>
          <w:p w:rsidR="000918A7" w:rsidRPr="00A2545F" w:rsidRDefault="000918A7" w:rsidP="000918A7">
            <w:pPr>
              <w:widowControl/>
              <w:snapToGrid w:val="0"/>
              <w:jc w:val="left"/>
              <w:rPr>
                <w:ins w:id="921" w:author="NTT DOCOMO, INC. 4" w:date="2018-05-22T08:55:00Z"/>
                <w:rFonts w:ascii="Arial" w:eastAsia="MS PGothic" w:hAnsi="Arial" w:cs="Arial"/>
                <w:kern w:val="0"/>
                <w:sz w:val="18"/>
                <w:szCs w:val="18"/>
              </w:rPr>
            </w:pPr>
          </w:p>
        </w:tc>
        <w:tc>
          <w:tcPr>
            <w:tcW w:w="268" w:type="pct"/>
            <w:shd w:val="clear" w:color="auto" w:fill="auto"/>
            <w:tcPrChange w:id="922" w:author="NTT DOCOMO, INC. 4" w:date="2018-05-22T09:01:00Z">
              <w:tcPr>
                <w:tcW w:w="268" w:type="pct"/>
                <w:gridSpan w:val="2"/>
                <w:shd w:val="clear" w:color="auto" w:fill="auto"/>
              </w:tcPr>
            </w:tcPrChange>
          </w:tcPr>
          <w:p w:rsidR="000918A7" w:rsidRPr="00A2545F" w:rsidRDefault="000918A7" w:rsidP="000918A7">
            <w:pPr>
              <w:widowControl/>
              <w:snapToGrid w:val="0"/>
              <w:jc w:val="left"/>
              <w:rPr>
                <w:ins w:id="923" w:author="NTT DOCOMO, INC. 4" w:date="2018-05-22T08:55:00Z"/>
                <w:rFonts w:ascii="Arial" w:eastAsia="MS PGothic" w:hAnsi="Arial" w:cs="Arial"/>
                <w:kern w:val="0"/>
                <w:sz w:val="18"/>
                <w:szCs w:val="18"/>
              </w:rPr>
            </w:pPr>
            <w:ins w:id="924" w:author="Intel" w:date="2018-06-03T00:02: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Del="0084565E" w:rsidTr="00BE1F16">
        <w:trPr>
          <w:trHeight w:val="1035"/>
          <w:del w:id="925" w:author="NTT DOCOMO, INC. 4" w:date="2018-05-22T09:01:00Z"/>
        </w:trPr>
        <w:tc>
          <w:tcPr>
            <w:tcW w:w="371" w:type="pct"/>
            <w:shd w:val="clear" w:color="auto" w:fill="auto"/>
          </w:tcPr>
          <w:p w:rsidR="000918A7" w:rsidRPr="00A2545F" w:rsidDel="0084565E" w:rsidRDefault="000918A7" w:rsidP="000918A7">
            <w:pPr>
              <w:widowControl/>
              <w:snapToGrid w:val="0"/>
              <w:jc w:val="left"/>
              <w:rPr>
                <w:del w:id="926" w:author="NTT DOCOMO, INC. 4" w:date="2018-05-22T09:01:00Z"/>
                <w:rFonts w:ascii="Arial" w:eastAsia="MS PGothic" w:hAnsi="Arial" w:cs="Arial"/>
                <w:kern w:val="0"/>
                <w:sz w:val="18"/>
                <w:szCs w:val="18"/>
              </w:rPr>
            </w:pPr>
          </w:p>
        </w:tc>
        <w:tc>
          <w:tcPr>
            <w:tcW w:w="195" w:type="pct"/>
            <w:shd w:val="clear" w:color="auto" w:fill="auto"/>
            <w:vAlign w:val="center"/>
          </w:tcPr>
          <w:p w:rsidR="000918A7" w:rsidRPr="003C74A1" w:rsidDel="0084565E" w:rsidRDefault="000918A7" w:rsidP="000918A7">
            <w:pPr>
              <w:widowControl/>
              <w:snapToGrid w:val="0"/>
              <w:jc w:val="left"/>
              <w:rPr>
                <w:del w:id="927" w:author="NTT DOCOMO, INC. 4" w:date="2018-05-22T09:01:00Z"/>
                <w:rFonts w:ascii="Arial" w:eastAsia="MS PGothic" w:hAnsi="Arial" w:cs="Arial"/>
                <w:kern w:val="0"/>
                <w:sz w:val="18"/>
                <w:szCs w:val="18"/>
              </w:rPr>
            </w:pPr>
            <w:del w:id="928" w:author="NTT DOCOMO, INC. 4" w:date="2018-05-22T09:01:00Z">
              <w:r w:rsidRPr="003C74A1" w:rsidDel="0084565E">
                <w:rPr>
                  <w:rFonts w:ascii="Arial" w:eastAsia="MS PGothic" w:hAnsi="Arial" w:cs="Arial"/>
                  <w:kern w:val="0"/>
                  <w:sz w:val="18"/>
                  <w:szCs w:val="18"/>
                </w:rPr>
                <w:delText>5-13</w:delText>
              </w:r>
            </w:del>
          </w:p>
        </w:tc>
        <w:tc>
          <w:tcPr>
            <w:tcW w:w="476" w:type="pct"/>
            <w:gridSpan w:val="4"/>
            <w:shd w:val="clear" w:color="auto" w:fill="auto"/>
          </w:tcPr>
          <w:p w:rsidR="000918A7" w:rsidRPr="003C74A1" w:rsidDel="0084565E" w:rsidRDefault="000918A7" w:rsidP="000918A7">
            <w:pPr>
              <w:widowControl/>
              <w:snapToGrid w:val="0"/>
              <w:jc w:val="left"/>
              <w:rPr>
                <w:del w:id="929" w:author="NTT DOCOMO, INC. 4" w:date="2018-05-22T09:01:00Z"/>
                <w:rFonts w:ascii="Arial" w:eastAsia="MS PGothic" w:hAnsi="Arial" w:cs="Arial"/>
                <w:kern w:val="0"/>
                <w:sz w:val="18"/>
                <w:szCs w:val="18"/>
              </w:rPr>
            </w:pPr>
            <w:del w:id="930" w:author="NTT DOCOMO, INC. 4" w:date="2018-05-22T09:01:00Z">
              <w:r w:rsidRPr="003C74A1" w:rsidDel="0084565E">
                <w:rPr>
                  <w:rFonts w:ascii="Arial" w:eastAsia="MS PGothic" w:hAnsi="Arial" w:cs="Arial"/>
                  <w:kern w:val="0"/>
                  <w:sz w:val="18"/>
                  <w:szCs w:val="18"/>
                </w:rPr>
                <w:delText xml:space="preserve">Type 1 configured PUSCH repetitions within a slot </w:delText>
              </w:r>
            </w:del>
          </w:p>
        </w:tc>
        <w:tc>
          <w:tcPr>
            <w:tcW w:w="710" w:type="pct"/>
            <w:gridSpan w:val="3"/>
            <w:shd w:val="clear" w:color="auto" w:fill="auto"/>
            <w:vAlign w:val="center"/>
          </w:tcPr>
          <w:p w:rsidR="000918A7" w:rsidRPr="003C74A1" w:rsidDel="0084565E" w:rsidRDefault="000918A7" w:rsidP="000918A7">
            <w:pPr>
              <w:widowControl/>
              <w:snapToGrid w:val="0"/>
              <w:jc w:val="left"/>
              <w:rPr>
                <w:del w:id="931" w:author="NTT DOCOMO, INC. 4" w:date="2018-05-22T09:01:00Z"/>
                <w:rFonts w:ascii="Arial" w:eastAsia="MS PGothic" w:hAnsi="Arial" w:cs="Arial"/>
                <w:kern w:val="0"/>
                <w:sz w:val="18"/>
                <w:szCs w:val="18"/>
              </w:rPr>
            </w:pPr>
            <w:del w:id="932" w:author="NTT DOCOMO, INC. 4" w:date="2018-05-22T09:01:00Z">
              <w:r w:rsidRPr="003C74A1" w:rsidDel="0084565E">
                <w:rPr>
                  <w:rFonts w:ascii="Arial" w:eastAsia="MS PGothic" w:hAnsi="Arial" w:cs="Arial"/>
                  <w:kern w:val="0"/>
                  <w:sz w:val="18"/>
                  <w:szCs w:val="18"/>
                </w:rPr>
                <w:delText>1) K = 2, 4, 8 times repetitions with RV sequences</w:delText>
              </w:r>
            </w:del>
          </w:p>
        </w:tc>
        <w:tc>
          <w:tcPr>
            <w:tcW w:w="289" w:type="pct"/>
            <w:gridSpan w:val="4"/>
            <w:shd w:val="clear" w:color="auto" w:fill="auto"/>
          </w:tcPr>
          <w:p w:rsidR="000918A7" w:rsidRPr="003C74A1" w:rsidDel="0084565E" w:rsidRDefault="000918A7" w:rsidP="000918A7">
            <w:pPr>
              <w:widowControl/>
              <w:snapToGrid w:val="0"/>
              <w:jc w:val="left"/>
              <w:rPr>
                <w:del w:id="933" w:author="NTT DOCOMO, INC. 4" w:date="2018-05-22T09:01:00Z"/>
                <w:rFonts w:ascii="Arial" w:eastAsia="MS PGothic" w:hAnsi="Arial" w:cs="Arial"/>
                <w:kern w:val="0"/>
                <w:sz w:val="18"/>
                <w:szCs w:val="18"/>
              </w:rPr>
            </w:pPr>
            <w:del w:id="934" w:author="NTT DOCOMO, INC. 4" w:date="2018-05-22T09:01:00Z">
              <w:r w:rsidRPr="003C74A1" w:rsidDel="0084565E">
                <w:rPr>
                  <w:rFonts w:ascii="Arial" w:eastAsia="MS PGothic" w:hAnsi="Arial" w:cs="Arial"/>
                  <w:kern w:val="0"/>
                  <w:sz w:val="18"/>
                  <w:szCs w:val="18"/>
                </w:rPr>
                <w:delText>5-1</w:delText>
              </w:r>
              <w:r w:rsidRPr="003C74A1" w:rsidDel="0084565E">
                <w:rPr>
                  <w:rFonts w:ascii="Arial" w:eastAsia="MS PGothic" w:hAnsi="Arial" w:cs="Arial" w:hint="eastAsia"/>
                  <w:kern w:val="0"/>
                  <w:sz w:val="18"/>
                  <w:szCs w:val="18"/>
                </w:rPr>
                <w:delText>9</w:delText>
              </w:r>
            </w:del>
          </w:p>
        </w:tc>
        <w:tc>
          <w:tcPr>
            <w:tcW w:w="204" w:type="pct"/>
            <w:gridSpan w:val="2"/>
            <w:shd w:val="clear" w:color="auto" w:fill="auto"/>
            <w:vAlign w:val="center"/>
          </w:tcPr>
          <w:p w:rsidR="000918A7" w:rsidRPr="003C74A1" w:rsidDel="0084565E" w:rsidRDefault="000918A7" w:rsidP="000918A7">
            <w:pPr>
              <w:widowControl/>
              <w:snapToGrid w:val="0"/>
              <w:jc w:val="left"/>
              <w:rPr>
                <w:del w:id="935" w:author="NTT DOCOMO, INC. 4" w:date="2018-05-22T09:01:00Z"/>
                <w:rFonts w:ascii="Arial" w:eastAsia="MS PGothic" w:hAnsi="Arial" w:cs="Arial"/>
                <w:kern w:val="0"/>
                <w:sz w:val="18"/>
                <w:szCs w:val="18"/>
              </w:rPr>
            </w:pPr>
            <w:del w:id="936" w:author="NTT DOCOMO, INC. 4" w:date="2018-05-22T09:01:00Z">
              <w:r w:rsidRPr="003C74A1" w:rsidDel="0084565E">
                <w:rPr>
                  <w:rFonts w:ascii="Arial" w:eastAsia="MS PGothic" w:hAnsi="Arial" w:cs="Arial"/>
                  <w:kern w:val="0"/>
                  <w:sz w:val="18"/>
                  <w:szCs w:val="18"/>
                </w:rPr>
                <w:delText>Yes</w:delText>
              </w:r>
            </w:del>
          </w:p>
        </w:tc>
        <w:tc>
          <w:tcPr>
            <w:tcW w:w="473" w:type="pct"/>
            <w:gridSpan w:val="4"/>
            <w:shd w:val="clear" w:color="auto" w:fill="auto"/>
            <w:vAlign w:val="center"/>
          </w:tcPr>
          <w:p w:rsidR="000918A7" w:rsidRPr="003C74A1" w:rsidDel="0084565E" w:rsidRDefault="000918A7" w:rsidP="000918A7">
            <w:pPr>
              <w:widowControl/>
              <w:snapToGrid w:val="0"/>
              <w:jc w:val="left"/>
              <w:rPr>
                <w:del w:id="937" w:author="NTT DOCOMO, INC. 4" w:date="2018-05-22T09:01:00Z"/>
                <w:rFonts w:ascii="Arial" w:eastAsia="MS PGothic" w:hAnsi="Arial" w:cs="Arial"/>
                <w:kern w:val="0"/>
                <w:sz w:val="18"/>
                <w:szCs w:val="18"/>
              </w:rPr>
            </w:pPr>
          </w:p>
        </w:tc>
        <w:tc>
          <w:tcPr>
            <w:tcW w:w="262" w:type="pct"/>
            <w:gridSpan w:val="2"/>
            <w:shd w:val="clear" w:color="auto" w:fill="auto"/>
            <w:vAlign w:val="center"/>
          </w:tcPr>
          <w:p w:rsidR="000918A7" w:rsidRPr="003C74A1" w:rsidDel="0084565E" w:rsidRDefault="000918A7" w:rsidP="000918A7">
            <w:pPr>
              <w:widowControl/>
              <w:snapToGrid w:val="0"/>
              <w:jc w:val="left"/>
              <w:rPr>
                <w:del w:id="938" w:author="NTT DOCOMO, INC. 4" w:date="2018-05-22T09:01:00Z"/>
                <w:rFonts w:ascii="Arial" w:eastAsia="MS PGothic" w:hAnsi="Arial" w:cs="Arial"/>
                <w:kern w:val="0"/>
                <w:sz w:val="18"/>
                <w:szCs w:val="18"/>
              </w:rPr>
            </w:pPr>
            <w:del w:id="939" w:author="NTT DOCOMO, INC. 4" w:date="2018-05-22T09:01:00Z">
              <w:r w:rsidRPr="003C74A1" w:rsidDel="0084565E">
                <w:rPr>
                  <w:rFonts w:ascii="Arial" w:eastAsia="MS PGothic" w:hAnsi="Arial" w:cs="Arial"/>
                  <w:kern w:val="0"/>
                  <w:sz w:val="18"/>
                  <w:szCs w:val="18"/>
                </w:rPr>
                <w:delText>Type 4</w:delText>
              </w:r>
            </w:del>
          </w:p>
        </w:tc>
        <w:tc>
          <w:tcPr>
            <w:tcW w:w="291" w:type="pct"/>
            <w:gridSpan w:val="4"/>
            <w:shd w:val="clear" w:color="auto" w:fill="auto"/>
            <w:vAlign w:val="center"/>
          </w:tcPr>
          <w:p w:rsidR="000918A7" w:rsidRPr="003C74A1" w:rsidDel="0084565E" w:rsidRDefault="000918A7" w:rsidP="000918A7">
            <w:pPr>
              <w:widowControl/>
              <w:snapToGrid w:val="0"/>
              <w:jc w:val="left"/>
              <w:rPr>
                <w:del w:id="940" w:author="NTT DOCOMO, INC. 4" w:date="2018-05-22T09:01:00Z"/>
                <w:rFonts w:ascii="Arial" w:eastAsia="MS PGothic" w:hAnsi="Arial" w:cs="Arial"/>
                <w:kern w:val="0"/>
                <w:sz w:val="18"/>
                <w:szCs w:val="18"/>
              </w:rPr>
            </w:pPr>
            <w:del w:id="941" w:author="NTT DOCOMO, INC. 4" w:date="2018-05-22T09:01:00Z">
              <w:r w:rsidRPr="003C74A1" w:rsidDel="0084565E">
                <w:rPr>
                  <w:rFonts w:ascii="Arial" w:eastAsia="MS PGothic" w:hAnsi="Arial" w:cs="Arial"/>
                  <w:kern w:val="0"/>
                  <w:sz w:val="18"/>
                  <w:szCs w:val="18"/>
                </w:rPr>
                <w:delText>No need</w:delText>
              </w:r>
            </w:del>
          </w:p>
        </w:tc>
        <w:tc>
          <w:tcPr>
            <w:tcW w:w="286" w:type="pct"/>
            <w:gridSpan w:val="4"/>
            <w:shd w:val="clear" w:color="auto" w:fill="auto"/>
            <w:vAlign w:val="center"/>
          </w:tcPr>
          <w:p w:rsidR="000918A7" w:rsidRPr="003C74A1" w:rsidDel="0084565E" w:rsidRDefault="000918A7" w:rsidP="000918A7">
            <w:pPr>
              <w:widowControl/>
              <w:snapToGrid w:val="0"/>
              <w:jc w:val="center"/>
              <w:rPr>
                <w:del w:id="942" w:author="NTT DOCOMO, INC. 4" w:date="2018-05-22T09:01:00Z"/>
                <w:rFonts w:ascii="Malgun Gothic" w:eastAsia="Malgun Gothic" w:hAnsi="Malgun Gothic" w:cs="MS PGothic"/>
                <w:kern w:val="0"/>
                <w:sz w:val="18"/>
                <w:szCs w:val="18"/>
              </w:rPr>
            </w:pPr>
            <w:del w:id="943" w:author="NTT DOCOMO, INC. 4" w:date="2018-05-22T09:01:00Z">
              <w:r w:rsidRPr="003C74A1" w:rsidDel="0084565E">
                <w:rPr>
                  <w:rFonts w:ascii="Arial" w:eastAsia="MS PGothic" w:hAnsi="Arial" w:cs="Arial"/>
                  <w:kern w:val="0"/>
                  <w:sz w:val="18"/>
                  <w:szCs w:val="18"/>
                </w:rPr>
                <w:delText>No need</w:delText>
              </w:r>
            </w:del>
          </w:p>
        </w:tc>
        <w:tc>
          <w:tcPr>
            <w:tcW w:w="235" w:type="pct"/>
            <w:gridSpan w:val="4"/>
            <w:shd w:val="clear" w:color="auto" w:fill="auto"/>
            <w:vAlign w:val="center"/>
          </w:tcPr>
          <w:p w:rsidR="000918A7" w:rsidRPr="004D38CD" w:rsidDel="0084565E" w:rsidRDefault="000918A7" w:rsidP="000918A7">
            <w:pPr>
              <w:widowControl/>
              <w:snapToGrid w:val="0"/>
              <w:jc w:val="left"/>
              <w:rPr>
                <w:del w:id="944" w:author="NTT DOCOMO, INC. 4" w:date="2018-05-22T09:01:00Z"/>
                <w:rFonts w:ascii="Malgun Gothic" w:eastAsia="Malgun Gothic" w:hAnsi="Malgun Gothic" w:cs="MS PGothic"/>
                <w:kern w:val="0"/>
                <w:sz w:val="18"/>
                <w:szCs w:val="18"/>
                <w:highlight w:val="cyan"/>
              </w:rPr>
            </w:pPr>
          </w:p>
        </w:tc>
        <w:tc>
          <w:tcPr>
            <w:tcW w:w="324" w:type="pct"/>
            <w:gridSpan w:val="3"/>
            <w:shd w:val="clear" w:color="auto" w:fill="auto"/>
            <w:vAlign w:val="center"/>
          </w:tcPr>
          <w:p w:rsidR="000918A7" w:rsidRPr="004D38CD" w:rsidDel="0084565E" w:rsidRDefault="000918A7" w:rsidP="000918A7">
            <w:pPr>
              <w:widowControl/>
              <w:snapToGrid w:val="0"/>
              <w:jc w:val="left"/>
              <w:rPr>
                <w:del w:id="945" w:author="NTT DOCOMO, INC. 4" w:date="2018-05-22T09:01:00Z"/>
                <w:rFonts w:ascii="Malgun Gothic" w:eastAsia="Malgun Gothic" w:hAnsi="Malgun Gothic" w:cs="MS PGothic"/>
                <w:kern w:val="0"/>
                <w:sz w:val="18"/>
                <w:szCs w:val="18"/>
                <w:highlight w:val="cyan"/>
              </w:rPr>
            </w:pPr>
          </w:p>
        </w:tc>
        <w:tc>
          <w:tcPr>
            <w:tcW w:w="266" w:type="pct"/>
            <w:gridSpan w:val="3"/>
            <w:shd w:val="clear" w:color="auto" w:fill="auto"/>
            <w:vAlign w:val="center"/>
          </w:tcPr>
          <w:p w:rsidR="000918A7" w:rsidRPr="00A2545F" w:rsidDel="0084565E" w:rsidRDefault="000918A7" w:rsidP="000918A7">
            <w:pPr>
              <w:widowControl/>
              <w:snapToGrid w:val="0"/>
              <w:jc w:val="left"/>
              <w:rPr>
                <w:del w:id="946" w:author="NTT DOCOMO, INC. 4" w:date="2018-05-22T09:01:00Z"/>
                <w:rFonts w:ascii="Arial" w:eastAsia="MS PGothic" w:hAnsi="Arial" w:cs="Arial"/>
                <w:kern w:val="0"/>
                <w:sz w:val="18"/>
                <w:szCs w:val="18"/>
              </w:rPr>
            </w:pPr>
          </w:p>
        </w:tc>
        <w:tc>
          <w:tcPr>
            <w:tcW w:w="350" w:type="pct"/>
            <w:gridSpan w:val="2"/>
            <w:shd w:val="clear" w:color="000000" w:fill="BFBFBF"/>
            <w:vAlign w:val="center"/>
          </w:tcPr>
          <w:p w:rsidR="000918A7" w:rsidRPr="00A2545F" w:rsidDel="0084565E" w:rsidRDefault="000918A7" w:rsidP="000918A7">
            <w:pPr>
              <w:widowControl/>
              <w:snapToGrid w:val="0"/>
              <w:jc w:val="left"/>
              <w:rPr>
                <w:del w:id="947" w:author="NTT DOCOMO, INC. 4" w:date="2018-05-22T09:01:00Z"/>
                <w:rFonts w:ascii="Arial" w:eastAsia="MS PGothic" w:hAnsi="Arial" w:cs="Arial"/>
                <w:kern w:val="0"/>
                <w:sz w:val="18"/>
                <w:szCs w:val="18"/>
              </w:rPr>
            </w:pPr>
          </w:p>
        </w:tc>
        <w:tc>
          <w:tcPr>
            <w:tcW w:w="268" w:type="pct"/>
            <w:shd w:val="clear" w:color="auto" w:fill="auto"/>
          </w:tcPr>
          <w:p w:rsidR="000918A7" w:rsidRPr="00A2545F" w:rsidDel="0084565E" w:rsidRDefault="000918A7" w:rsidP="000918A7">
            <w:pPr>
              <w:widowControl/>
              <w:snapToGrid w:val="0"/>
              <w:jc w:val="left"/>
              <w:rPr>
                <w:del w:id="948" w:author="NTT DOCOMO, INC. 4" w:date="2018-05-22T09:01:00Z"/>
                <w:rFonts w:ascii="Arial" w:eastAsia="MS PGothic" w:hAnsi="Arial" w:cs="Arial"/>
                <w:kern w:val="0"/>
                <w:sz w:val="18"/>
                <w:szCs w:val="18"/>
              </w:rPr>
            </w:pPr>
          </w:p>
        </w:tc>
      </w:tr>
      <w:tr w:rsidR="000918A7" w:rsidRPr="00A2545F" w:rsidTr="00BE1F16">
        <w:trPr>
          <w:trHeight w:val="1035"/>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5-14</w:t>
            </w:r>
          </w:p>
        </w:tc>
        <w:tc>
          <w:tcPr>
            <w:tcW w:w="476" w:type="pct"/>
            <w:gridSpan w:val="4"/>
            <w:shd w:val="clear" w:color="auto" w:fill="auto"/>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1 configured PUSCH repetitions over multiple slots</w:t>
            </w:r>
          </w:p>
        </w:tc>
        <w:tc>
          <w:tcPr>
            <w:tcW w:w="710" w:type="pct"/>
            <w:gridSpan w:val="3"/>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 with RV sequences</w:t>
            </w:r>
          </w:p>
        </w:tc>
        <w:tc>
          <w:tcPr>
            <w:tcW w:w="289" w:type="pct"/>
            <w:gridSpan w:val="4"/>
            <w:shd w:val="clear" w:color="auto" w:fill="auto"/>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5-19</w:t>
            </w:r>
          </w:p>
        </w:tc>
        <w:tc>
          <w:tcPr>
            <w:tcW w:w="204" w:type="pct"/>
            <w:gridSpan w:val="2"/>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Yes</w:t>
            </w:r>
          </w:p>
        </w:tc>
        <w:tc>
          <w:tcPr>
            <w:tcW w:w="473" w:type="pct"/>
            <w:gridSpan w:val="4"/>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rsidR="000918A7" w:rsidRPr="003C74A1" w:rsidRDefault="000918A7" w:rsidP="000918A7">
            <w:pPr>
              <w:widowControl/>
              <w:snapToGrid w:val="0"/>
              <w:jc w:val="center"/>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rsidR="000918A7" w:rsidRPr="004D38CD" w:rsidRDefault="000918A7" w:rsidP="000918A7">
            <w:pPr>
              <w:widowControl/>
              <w:snapToGrid w:val="0"/>
              <w:jc w:val="left"/>
              <w:rPr>
                <w:rFonts w:ascii="Malgun Gothic" w:eastAsia="Malgun Gothic" w:hAnsi="Malgun Gothic" w:cs="MS PGothic"/>
                <w:kern w:val="0"/>
                <w:sz w:val="18"/>
                <w:szCs w:val="18"/>
                <w:highlight w:val="cyan"/>
              </w:rPr>
            </w:pPr>
          </w:p>
        </w:tc>
        <w:tc>
          <w:tcPr>
            <w:tcW w:w="324" w:type="pct"/>
            <w:gridSpan w:val="3"/>
            <w:shd w:val="clear" w:color="auto" w:fill="auto"/>
            <w:vAlign w:val="center"/>
          </w:tcPr>
          <w:p w:rsidR="000918A7" w:rsidRPr="004D38CD" w:rsidRDefault="000918A7" w:rsidP="000918A7">
            <w:pPr>
              <w:widowControl/>
              <w:snapToGrid w:val="0"/>
              <w:jc w:val="left"/>
              <w:rPr>
                <w:rFonts w:ascii="Malgun Gothic" w:eastAsia="Malgun Gothic" w:hAnsi="Malgun Gothic" w:cs="MS PGothic"/>
                <w:kern w:val="0"/>
                <w:sz w:val="18"/>
                <w:szCs w:val="18"/>
                <w:highlight w:val="cyan"/>
              </w:rPr>
            </w:pP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tcPr>
          <w:p w:rsidR="000918A7" w:rsidRPr="00A2545F" w:rsidRDefault="009035CC" w:rsidP="000918A7">
            <w:pPr>
              <w:widowControl/>
              <w:snapToGrid w:val="0"/>
              <w:jc w:val="left"/>
              <w:rPr>
                <w:rFonts w:ascii="Arial" w:eastAsia="MS PGothic" w:hAnsi="Arial" w:cs="Arial"/>
                <w:kern w:val="0"/>
                <w:sz w:val="18"/>
                <w:szCs w:val="18"/>
              </w:rPr>
            </w:pPr>
            <w:ins w:id="949" w:author="Intel" w:date="2018-06-03T00:03: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Del="0084565E" w:rsidTr="00BE1F16">
        <w:trPr>
          <w:trHeight w:val="1035"/>
          <w:del w:id="950" w:author="NTT DOCOMO, INC. 4" w:date="2018-05-22T09:01:00Z"/>
        </w:trPr>
        <w:tc>
          <w:tcPr>
            <w:tcW w:w="371" w:type="pct"/>
            <w:shd w:val="clear" w:color="auto" w:fill="auto"/>
          </w:tcPr>
          <w:p w:rsidR="000918A7" w:rsidRPr="00A2545F" w:rsidDel="0084565E" w:rsidRDefault="000918A7" w:rsidP="000918A7">
            <w:pPr>
              <w:widowControl/>
              <w:snapToGrid w:val="0"/>
              <w:jc w:val="left"/>
              <w:rPr>
                <w:del w:id="951" w:author="NTT DOCOMO, INC. 4" w:date="2018-05-22T09:01:00Z"/>
                <w:rFonts w:ascii="Arial" w:eastAsia="MS PGothic" w:hAnsi="Arial" w:cs="Arial"/>
                <w:kern w:val="0"/>
                <w:sz w:val="18"/>
                <w:szCs w:val="18"/>
              </w:rPr>
            </w:pPr>
          </w:p>
        </w:tc>
        <w:tc>
          <w:tcPr>
            <w:tcW w:w="195" w:type="pct"/>
            <w:shd w:val="clear" w:color="auto" w:fill="auto"/>
            <w:vAlign w:val="center"/>
          </w:tcPr>
          <w:p w:rsidR="000918A7" w:rsidRPr="00A2545F" w:rsidDel="0084565E" w:rsidRDefault="000918A7" w:rsidP="000918A7">
            <w:pPr>
              <w:widowControl/>
              <w:snapToGrid w:val="0"/>
              <w:jc w:val="left"/>
              <w:rPr>
                <w:del w:id="952" w:author="NTT DOCOMO, INC. 4" w:date="2018-05-22T09:01:00Z"/>
                <w:rFonts w:ascii="Arial" w:eastAsia="MS PGothic" w:hAnsi="Arial" w:cs="Arial"/>
                <w:kern w:val="0"/>
                <w:sz w:val="18"/>
                <w:szCs w:val="18"/>
              </w:rPr>
            </w:pPr>
            <w:del w:id="953" w:author="NTT DOCOMO, INC. 4" w:date="2018-05-22T09:01:00Z">
              <w:r w:rsidRPr="00A2545F" w:rsidDel="0084565E">
                <w:rPr>
                  <w:rFonts w:ascii="Arial" w:eastAsia="MS PGothic" w:hAnsi="Arial" w:cs="Arial"/>
                  <w:kern w:val="0"/>
                  <w:sz w:val="18"/>
                  <w:szCs w:val="18"/>
                </w:rPr>
                <w:delText>5-1</w:delText>
              </w:r>
              <w:r w:rsidDel="0084565E">
                <w:rPr>
                  <w:rFonts w:ascii="Arial" w:eastAsia="MS PGothic" w:hAnsi="Arial" w:cs="Arial" w:hint="eastAsia"/>
                  <w:kern w:val="0"/>
                  <w:sz w:val="18"/>
                  <w:szCs w:val="18"/>
                </w:rPr>
                <w:delText>5</w:delText>
              </w:r>
            </w:del>
          </w:p>
        </w:tc>
        <w:tc>
          <w:tcPr>
            <w:tcW w:w="476" w:type="pct"/>
            <w:gridSpan w:val="4"/>
            <w:shd w:val="clear" w:color="auto" w:fill="auto"/>
          </w:tcPr>
          <w:p w:rsidR="000918A7" w:rsidRPr="00A2545F" w:rsidDel="0084565E" w:rsidRDefault="000918A7" w:rsidP="000918A7">
            <w:pPr>
              <w:widowControl/>
              <w:snapToGrid w:val="0"/>
              <w:jc w:val="left"/>
              <w:rPr>
                <w:del w:id="954" w:author="NTT DOCOMO, INC. 4" w:date="2018-05-22T09:01:00Z"/>
                <w:rFonts w:ascii="Arial" w:eastAsia="MS PGothic" w:hAnsi="Arial" w:cs="Arial"/>
                <w:kern w:val="0"/>
                <w:sz w:val="18"/>
                <w:szCs w:val="18"/>
              </w:rPr>
            </w:pPr>
            <w:del w:id="955" w:author="NTT DOCOMO, INC. 4" w:date="2018-05-22T09:01:00Z">
              <w:r w:rsidRPr="00A2545F" w:rsidDel="0084565E">
                <w:rPr>
                  <w:rFonts w:ascii="Arial" w:eastAsia="MS PGothic" w:hAnsi="Arial" w:cs="Arial"/>
                  <w:kern w:val="0"/>
                  <w:sz w:val="18"/>
                  <w:szCs w:val="18"/>
                </w:rPr>
                <w:delText xml:space="preserve">Type 2 configured PUSCH repetitions within a slot </w:delText>
              </w:r>
            </w:del>
          </w:p>
        </w:tc>
        <w:tc>
          <w:tcPr>
            <w:tcW w:w="710" w:type="pct"/>
            <w:gridSpan w:val="3"/>
            <w:shd w:val="clear" w:color="auto" w:fill="auto"/>
            <w:vAlign w:val="center"/>
          </w:tcPr>
          <w:p w:rsidR="000918A7" w:rsidRPr="00EB58BB" w:rsidDel="0084565E" w:rsidRDefault="000918A7" w:rsidP="000918A7">
            <w:pPr>
              <w:widowControl/>
              <w:snapToGrid w:val="0"/>
              <w:jc w:val="left"/>
              <w:rPr>
                <w:del w:id="956" w:author="NTT DOCOMO, INC. 4" w:date="2018-05-22T09:01:00Z"/>
                <w:rFonts w:ascii="Arial" w:eastAsia="MS PGothic" w:hAnsi="Arial" w:cs="Arial"/>
                <w:kern w:val="0"/>
                <w:sz w:val="18"/>
                <w:szCs w:val="18"/>
              </w:rPr>
            </w:pPr>
            <w:del w:id="957" w:author="NTT DOCOMO, INC. 4" w:date="2018-05-22T09:01:00Z">
              <w:r w:rsidRPr="00A2545F" w:rsidDel="0084565E">
                <w:rPr>
                  <w:rFonts w:ascii="Arial" w:eastAsia="MS PGothic" w:hAnsi="Arial" w:cs="Arial"/>
                  <w:kern w:val="0"/>
                  <w:sz w:val="18"/>
                  <w:szCs w:val="18"/>
                </w:rPr>
                <w:delText xml:space="preserve">1) </w:delText>
              </w:r>
              <w:r w:rsidRPr="00EB58BB" w:rsidDel="0084565E">
                <w:rPr>
                  <w:rFonts w:ascii="Arial" w:eastAsia="MS PGothic" w:hAnsi="Arial" w:cs="Arial"/>
                  <w:kern w:val="0"/>
                  <w:sz w:val="18"/>
                  <w:szCs w:val="18"/>
                </w:rPr>
                <w:delText>K = 2, 4, 8 times repetitions with RV sequences</w:delText>
              </w:r>
            </w:del>
          </w:p>
        </w:tc>
        <w:tc>
          <w:tcPr>
            <w:tcW w:w="289" w:type="pct"/>
            <w:gridSpan w:val="4"/>
            <w:shd w:val="clear" w:color="auto" w:fill="auto"/>
          </w:tcPr>
          <w:p w:rsidR="000918A7" w:rsidRPr="00A2545F" w:rsidDel="0084565E" w:rsidRDefault="000918A7" w:rsidP="000918A7">
            <w:pPr>
              <w:widowControl/>
              <w:snapToGrid w:val="0"/>
              <w:jc w:val="left"/>
              <w:rPr>
                <w:del w:id="958" w:author="NTT DOCOMO, INC. 4" w:date="2018-05-22T09:01:00Z"/>
                <w:rFonts w:ascii="Arial" w:eastAsia="MS PGothic" w:hAnsi="Arial" w:cs="Arial"/>
                <w:kern w:val="0"/>
                <w:sz w:val="18"/>
                <w:szCs w:val="18"/>
              </w:rPr>
            </w:pPr>
            <w:del w:id="959" w:author="NTT DOCOMO, INC. 4" w:date="2018-05-22T09:01:00Z">
              <w:r w:rsidRPr="00A2545F" w:rsidDel="0084565E">
                <w:rPr>
                  <w:rFonts w:ascii="Arial" w:eastAsia="MS PGothic" w:hAnsi="Arial" w:cs="Arial"/>
                  <w:kern w:val="0"/>
                  <w:sz w:val="18"/>
                  <w:szCs w:val="18"/>
                </w:rPr>
                <w:delText>5-</w:delText>
              </w:r>
              <w:r w:rsidDel="0084565E">
                <w:rPr>
                  <w:rFonts w:ascii="Arial" w:eastAsia="MS PGothic" w:hAnsi="Arial" w:cs="Arial" w:hint="eastAsia"/>
                  <w:kern w:val="0"/>
                  <w:sz w:val="18"/>
                  <w:szCs w:val="18"/>
                </w:rPr>
                <w:delText>20</w:delText>
              </w:r>
            </w:del>
          </w:p>
        </w:tc>
        <w:tc>
          <w:tcPr>
            <w:tcW w:w="204" w:type="pct"/>
            <w:gridSpan w:val="2"/>
            <w:shd w:val="clear" w:color="auto" w:fill="auto"/>
            <w:vAlign w:val="center"/>
          </w:tcPr>
          <w:p w:rsidR="000918A7" w:rsidRPr="00A2545F" w:rsidDel="0084565E" w:rsidRDefault="000918A7" w:rsidP="000918A7">
            <w:pPr>
              <w:widowControl/>
              <w:snapToGrid w:val="0"/>
              <w:jc w:val="left"/>
              <w:rPr>
                <w:del w:id="960" w:author="NTT DOCOMO, INC. 4" w:date="2018-05-22T09:01:00Z"/>
                <w:rFonts w:ascii="Arial" w:eastAsia="MS PGothic" w:hAnsi="Arial" w:cs="Arial"/>
                <w:kern w:val="0"/>
                <w:sz w:val="18"/>
                <w:szCs w:val="18"/>
              </w:rPr>
            </w:pPr>
            <w:del w:id="961" w:author="NTT DOCOMO, INC. 4" w:date="2018-05-22T09:01:00Z">
              <w:r w:rsidRPr="00A2545F" w:rsidDel="0084565E">
                <w:rPr>
                  <w:rFonts w:ascii="Arial" w:eastAsia="MS PGothic" w:hAnsi="Arial" w:cs="Arial"/>
                  <w:kern w:val="0"/>
                  <w:sz w:val="18"/>
                  <w:szCs w:val="18"/>
                </w:rPr>
                <w:delText>Yes</w:delText>
              </w:r>
            </w:del>
          </w:p>
        </w:tc>
        <w:tc>
          <w:tcPr>
            <w:tcW w:w="473" w:type="pct"/>
            <w:gridSpan w:val="4"/>
            <w:shd w:val="clear" w:color="auto" w:fill="auto"/>
            <w:vAlign w:val="center"/>
          </w:tcPr>
          <w:p w:rsidR="000918A7" w:rsidRPr="00A2545F" w:rsidDel="0084565E" w:rsidRDefault="000918A7" w:rsidP="000918A7">
            <w:pPr>
              <w:widowControl/>
              <w:snapToGrid w:val="0"/>
              <w:jc w:val="left"/>
              <w:rPr>
                <w:del w:id="962" w:author="NTT DOCOMO, INC. 4" w:date="2018-05-22T09:01:00Z"/>
                <w:rFonts w:ascii="Arial" w:eastAsia="MS PGothic" w:hAnsi="Arial" w:cs="Arial"/>
                <w:kern w:val="0"/>
                <w:sz w:val="18"/>
                <w:szCs w:val="18"/>
              </w:rPr>
            </w:pPr>
          </w:p>
        </w:tc>
        <w:tc>
          <w:tcPr>
            <w:tcW w:w="262" w:type="pct"/>
            <w:gridSpan w:val="2"/>
            <w:shd w:val="clear" w:color="auto" w:fill="auto"/>
            <w:vAlign w:val="center"/>
          </w:tcPr>
          <w:p w:rsidR="000918A7" w:rsidRPr="00A2545F" w:rsidDel="0084565E" w:rsidRDefault="000918A7" w:rsidP="000918A7">
            <w:pPr>
              <w:widowControl/>
              <w:snapToGrid w:val="0"/>
              <w:jc w:val="left"/>
              <w:rPr>
                <w:del w:id="963" w:author="NTT DOCOMO, INC. 4" w:date="2018-05-22T09:01:00Z"/>
                <w:rFonts w:ascii="Arial" w:eastAsia="MS PGothic" w:hAnsi="Arial" w:cs="Arial"/>
                <w:kern w:val="0"/>
                <w:sz w:val="18"/>
                <w:szCs w:val="18"/>
              </w:rPr>
            </w:pPr>
            <w:del w:id="964" w:author="NTT DOCOMO, INC. 4" w:date="2018-05-22T09:01:00Z">
              <w:r w:rsidRPr="00A2545F" w:rsidDel="0084565E">
                <w:rPr>
                  <w:rFonts w:ascii="Arial" w:eastAsia="MS PGothic" w:hAnsi="Arial" w:cs="Arial"/>
                  <w:kern w:val="0"/>
                  <w:sz w:val="18"/>
                  <w:szCs w:val="18"/>
                </w:rPr>
                <w:delText>Type 4</w:delText>
              </w:r>
            </w:del>
          </w:p>
        </w:tc>
        <w:tc>
          <w:tcPr>
            <w:tcW w:w="291" w:type="pct"/>
            <w:gridSpan w:val="4"/>
            <w:shd w:val="clear" w:color="auto" w:fill="auto"/>
            <w:vAlign w:val="center"/>
          </w:tcPr>
          <w:p w:rsidR="000918A7" w:rsidRPr="00A2545F" w:rsidDel="0084565E" w:rsidRDefault="000918A7" w:rsidP="000918A7">
            <w:pPr>
              <w:widowControl/>
              <w:snapToGrid w:val="0"/>
              <w:jc w:val="left"/>
              <w:rPr>
                <w:del w:id="965" w:author="NTT DOCOMO, INC. 4" w:date="2018-05-22T09:01:00Z"/>
                <w:rFonts w:ascii="Arial" w:eastAsia="MS PGothic" w:hAnsi="Arial" w:cs="Arial"/>
                <w:kern w:val="0"/>
                <w:sz w:val="18"/>
                <w:szCs w:val="18"/>
              </w:rPr>
            </w:pPr>
            <w:del w:id="966" w:author="NTT DOCOMO, INC. 4" w:date="2018-05-22T09:01:00Z">
              <w:r w:rsidRPr="00A2545F" w:rsidDel="0084565E">
                <w:rPr>
                  <w:rFonts w:ascii="Arial" w:eastAsia="MS PGothic" w:hAnsi="Arial" w:cs="Arial"/>
                  <w:kern w:val="0"/>
                  <w:sz w:val="18"/>
                  <w:szCs w:val="18"/>
                </w:rPr>
                <w:delText>No need</w:delText>
              </w:r>
            </w:del>
          </w:p>
        </w:tc>
        <w:tc>
          <w:tcPr>
            <w:tcW w:w="286" w:type="pct"/>
            <w:gridSpan w:val="4"/>
            <w:shd w:val="clear" w:color="auto" w:fill="auto"/>
            <w:vAlign w:val="center"/>
          </w:tcPr>
          <w:p w:rsidR="000918A7" w:rsidRPr="00A2545F" w:rsidDel="0084565E" w:rsidRDefault="000918A7" w:rsidP="000918A7">
            <w:pPr>
              <w:widowControl/>
              <w:snapToGrid w:val="0"/>
              <w:jc w:val="center"/>
              <w:rPr>
                <w:del w:id="967" w:author="NTT DOCOMO, INC. 4" w:date="2018-05-22T09:01:00Z"/>
                <w:rFonts w:ascii="Malgun Gothic" w:eastAsia="Malgun Gothic" w:hAnsi="Malgun Gothic" w:cs="MS PGothic"/>
                <w:kern w:val="0"/>
                <w:sz w:val="18"/>
                <w:szCs w:val="18"/>
              </w:rPr>
            </w:pPr>
            <w:del w:id="968" w:author="NTT DOCOMO, INC. 4" w:date="2018-05-22T09:01:00Z">
              <w:r w:rsidRPr="00A2545F" w:rsidDel="0084565E">
                <w:rPr>
                  <w:rFonts w:ascii="Arial" w:eastAsia="MS PGothic" w:hAnsi="Arial" w:cs="Arial"/>
                  <w:kern w:val="0"/>
                  <w:sz w:val="18"/>
                  <w:szCs w:val="18"/>
                </w:rPr>
                <w:delText>No need</w:delText>
              </w:r>
            </w:del>
          </w:p>
        </w:tc>
        <w:tc>
          <w:tcPr>
            <w:tcW w:w="235" w:type="pct"/>
            <w:gridSpan w:val="4"/>
            <w:shd w:val="clear" w:color="auto" w:fill="auto"/>
            <w:vAlign w:val="center"/>
          </w:tcPr>
          <w:p w:rsidR="000918A7" w:rsidRPr="00A2545F" w:rsidDel="0084565E" w:rsidRDefault="000918A7" w:rsidP="000918A7">
            <w:pPr>
              <w:widowControl/>
              <w:snapToGrid w:val="0"/>
              <w:jc w:val="left"/>
              <w:rPr>
                <w:del w:id="969" w:author="NTT DOCOMO, INC. 4" w:date="2018-05-22T09:01:00Z"/>
                <w:rFonts w:ascii="Malgun Gothic" w:eastAsia="Malgun Gothic" w:hAnsi="Malgun Gothic" w:cs="MS PGothic"/>
                <w:kern w:val="0"/>
                <w:sz w:val="18"/>
                <w:szCs w:val="18"/>
              </w:rPr>
            </w:pPr>
          </w:p>
        </w:tc>
        <w:tc>
          <w:tcPr>
            <w:tcW w:w="324" w:type="pct"/>
            <w:gridSpan w:val="3"/>
            <w:shd w:val="clear" w:color="auto" w:fill="auto"/>
            <w:vAlign w:val="center"/>
          </w:tcPr>
          <w:p w:rsidR="000918A7" w:rsidRPr="00A2545F" w:rsidDel="0084565E" w:rsidRDefault="000918A7" w:rsidP="000918A7">
            <w:pPr>
              <w:widowControl/>
              <w:snapToGrid w:val="0"/>
              <w:jc w:val="left"/>
              <w:rPr>
                <w:del w:id="970" w:author="NTT DOCOMO, INC. 4" w:date="2018-05-22T09:01:00Z"/>
                <w:rFonts w:ascii="Malgun Gothic" w:eastAsia="Malgun Gothic" w:hAnsi="Malgun Gothic" w:cs="MS PGothic"/>
                <w:kern w:val="0"/>
                <w:sz w:val="18"/>
                <w:szCs w:val="18"/>
              </w:rPr>
            </w:pPr>
          </w:p>
        </w:tc>
        <w:tc>
          <w:tcPr>
            <w:tcW w:w="266" w:type="pct"/>
            <w:gridSpan w:val="3"/>
            <w:shd w:val="clear" w:color="auto" w:fill="auto"/>
            <w:vAlign w:val="center"/>
          </w:tcPr>
          <w:p w:rsidR="000918A7" w:rsidRPr="00A2545F" w:rsidDel="0084565E" w:rsidRDefault="000918A7" w:rsidP="000918A7">
            <w:pPr>
              <w:widowControl/>
              <w:snapToGrid w:val="0"/>
              <w:jc w:val="left"/>
              <w:rPr>
                <w:del w:id="971" w:author="NTT DOCOMO, INC. 4" w:date="2018-05-22T09:01:00Z"/>
                <w:rFonts w:ascii="Arial" w:eastAsia="MS PGothic" w:hAnsi="Arial" w:cs="Arial"/>
                <w:kern w:val="0"/>
                <w:sz w:val="18"/>
                <w:szCs w:val="18"/>
              </w:rPr>
            </w:pPr>
          </w:p>
        </w:tc>
        <w:tc>
          <w:tcPr>
            <w:tcW w:w="350" w:type="pct"/>
            <w:gridSpan w:val="2"/>
            <w:shd w:val="clear" w:color="000000" w:fill="BFBFBF"/>
            <w:vAlign w:val="center"/>
          </w:tcPr>
          <w:p w:rsidR="000918A7" w:rsidRPr="00A2545F" w:rsidDel="0084565E" w:rsidRDefault="000918A7" w:rsidP="000918A7">
            <w:pPr>
              <w:widowControl/>
              <w:snapToGrid w:val="0"/>
              <w:jc w:val="left"/>
              <w:rPr>
                <w:del w:id="972" w:author="NTT DOCOMO, INC. 4" w:date="2018-05-22T09:01:00Z"/>
                <w:rFonts w:ascii="Arial" w:eastAsia="MS PGothic" w:hAnsi="Arial" w:cs="Arial"/>
                <w:kern w:val="0"/>
                <w:sz w:val="18"/>
                <w:szCs w:val="18"/>
              </w:rPr>
            </w:pPr>
          </w:p>
        </w:tc>
        <w:tc>
          <w:tcPr>
            <w:tcW w:w="268" w:type="pct"/>
            <w:shd w:val="clear" w:color="auto" w:fill="auto"/>
          </w:tcPr>
          <w:p w:rsidR="000918A7" w:rsidRPr="00A2545F" w:rsidDel="0084565E" w:rsidRDefault="000918A7" w:rsidP="000918A7">
            <w:pPr>
              <w:widowControl/>
              <w:snapToGrid w:val="0"/>
              <w:jc w:val="left"/>
              <w:rPr>
                <w:del w:id="973" w:author="NTT DOCOMO, INC. 4" w:date="2018-05-22T09:01:00Z"/>
                <w:rFonts w:ascii="Arial" w:eastAsia="MS PGothic" w:hAnsi="Arial" w:cs="Arial"/>
                <w:kern w:val="0"/>
                <w:sz w:val="18"/>
                <w:szCs w:val="18"/>
              </w:rPr>
            </w:pPr>
          </w:p>
        </w:tc>
      </w:tr>
      <w:tr w:rsidR="000918A7" w:rsidRPr="00A2545F" w:rsidTr="00BE1F16">
        <w:trPr>
          <w:trHeight w:val="1035"/>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5-16</w:t>
            </w:r>
          </w:p>
        </w:tc>
        <w:tc>
          <w:tcPr>
            <w:tcW w:w="476"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 xml:space="preserve">ype </w:t>
            </w:r>
            <w:r>
              <w:rPr>
                <w:rFonts w:ascii="Arial" w:eastAsia="MS PGothic" w:hAnsi="Arial" w:cs="Arial" w:hint="eastAsia"/>
                <w:kern w:val="0"/>
                <w:sz w:val="18"/>
                <w:szCs w:val="18"/>
              </w:rPr>
              <w:t>2</w:t>
            </w:r>
            <w:r>
              <w:rPr>
                <w:rFonts w:ascii="Arial" w:eastAsia="MS PGothic" w:hAnsi="Arial" w:cs="Arial"/>
                <w:kern w:val="0"/>
                <w:sz w:val="18"/>
                <w:szCs w:val="18"/>
              </w:rPr>
              <w:t xml:space="preserve"> configured PUSCH repetitions over multiple slots</w:t>
            </w: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 with RV sequences</w:t>
            </w: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5-20</w:t>
            </w: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Yes</w:t>
            </w:r>
          </w:p>
        </w:tc>
        <w:tc>
          <w:tcPr>
            <w:tcW w:w="473"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0918A7" w:rsidRPr="00A2545F" w:rsidRDefault="000918A7" w:rsidP="000918A7">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tcPr>
          <w:p w:rsidR="000918A7" w:rsidRPr="00A2545F" w:rsidRDefault="009035CC" w:rsidP="000918A7">
            <w:pPr>
              <w:widowControl/>
              <w:snapToGrid w:val="0"/>
              <w:jc w:val="left"/>
              <w:rPr>
                <w:rFonts w:ascii="Arial" w:eastAsia="MS PGothic" w:hAnsi="Arial" w:cs="Arial"/>
                <w:kern w:val="0"/>
                <w:sz w:val="18"/>
                <w:szCs w:val="18"/>
              </w:rPr>
            </w:pPr>
            <w:ins w:id="974" w:author="Intel" w:date="2018-06-03T00:03: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930"/>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5-1</w:t>
            </w:r>
            <w:r w:rsidRPr="003C74A1">
              <w:rPr>
                <w:rFonts w:ascii="Arial" w:eastAsia="MS PGothic" w:hAnsi="Arial" w:cs="Arial" w:hint="eastAsia"/>
                <w:kern w:val="0"/>
                <w:sz w:val="18"/>
                <w:szCs w:val="18"/>
              </w:rPr>
              <w:t>7</w:t>
            </w:r>
          </w:p>
        </w:tc>
        <w:tc>
          <w:tcPr>
            <w:tcW w:w="476" w:type="pct"/>
            <w:gridSpan w:val="4"/>
            <w:shd w:val="clear" w:color="auto" w:fill="auto"/>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PUSCH repetitions over multiple slots  </w:t>
            </w:r>
          </w:p>
        </w:tc>
        <w:tc>
          <w:tcPr>
            <w:tcW w:w="710" w:type="pct"/>
            <w:gridSpan w:val="3"/>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w:t>
            </w:r>
          </w:p>
        </w:tc>
        <w:tc>
          <w:tcPr>
            <w:tcW w:w="289" w:type="pct"/>
            <w:gridSpan w:val="4"/>
            <w:shd w:val="clear" w:color="auto" w:fill="auto"/>
          </w:tcPr>
          <w:p w:rsidR="000918A7" w:rsidRPr="003C74A1"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rsidR="000918A7" w:rsidRPr="003C74A1" w:rsidRDefault="000918A7" w:rsidP="000918A7">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rsidR="000918A7" w:rsidRPr="00243BFF" w:rsidRDefault="000918A7" w:rsidP="000918A7">
            <w:pPr>
              <w:widowControl/>
              <w:snapToGrid w:val="0"/>
              <w:jc w:val="left"/>
              <w:rPr>
                <w:rFonts w:ascii="Malgun Gothic" w:eastAsia="Malgun Gothic" w:hAnsi="Malgun Gothic" w:cs="MS PGothic"/>
                <w:kern w:val="0"/>
                <w:sz w:val="18"/>
                <w:szCs w:val="18"/>
                <w:highlight w:val="cyan"/>
              </w:rPr>
            </w:pPr>
          </w:p>
        </w:tc>
        <w:tc>
          <w:tcPr>
            <w:tcW w:w="324" w:type="pct"/>
            <w:gridSpan w:val="3"/>
            <w:shd w:val="clear" w:color="auto" w:fill="auto"/>
            <w:vAlign w:val="center"/>
          </w:tcPr>
          <w:p w:rsidR="000918A7" w:rsidRPr="00243BFF" w:rsidRDefault="000918A7" w:rsidP="000918A7">
            <w:pPr>
              <w:widowControl/>
              <w:snapToGrid w:val="0"/>
              <w:jc w:val="left"/>
              <w:rPr>
                <w:rFonts w:ascii="Malgun Gothic" w:eastAsia="Malgun Gothic" w:hAnsi="Malgun Gothic" w:cs="MS PGothic"/>
                <w:kern w:val="0"/>
                <w:sz w:val="18"/>
                <w:szCs w:val="18"/>
                <w:highlight w:val="cyan"/>
              </w:rPr>
            </w:pPr>
          </w:p>
        </w:tc>
        <w:tc>
          <w:tcPr>
            <w:tcW w:w="266" w:type="pct"/>
            <w:gridSpan w:val="3"/>
            <w:shd w:val="clear" w:color="auto" w:fill="auto"/>
            <w:vAlign w:val="center"/>
          </w:tcPr>
          <w:p w:rsidR="000918A7" w:rsidRPr="00243BFF" w:rsidRDefault="000918A7" w:rsidP="000918A7">
            <w:pPr>
              <w:widowControl/>
              <w:snapToGrid w:val="0"/>
              <w:jc w:val="left"/>
              <w:rPr>
                <w:rFonts w:ascii="Arial" w:eastAsia="MS PGothic" w:hAnsi="Arial" w:cs="Arial"/>
                <w:kern w:val="0"/>
                <w:sz w:val="18"/>
                <w:szCs w:val="18"/>
                <w:highlight w:val="cyan"/>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tcPr>
          <w:p w:rsidR="000918A7" w:rsidRPr="00A2545F" w:rsidRDefault="009035CC" w:rsidP="000918A7">
            <w:pPr>
              <w:widowControl/>
              <w:snapToGrid w:val="0"/>
              <w:jc w:val="left"/>
              <w:rPr>
                <w:rFonts w:ascii="Arial" w:eastAsia="MS PGothic" w:hAnsi="Arial" w:cs="Arial"/>
                <w:kern w:val="0"/>
                <w:sz w:val="18"/>
                <w:szCs w:val="18"/>
              </w:rPr>
            </w:pPr>
            <w:ins w:id="975" w:author="Intel" w:date="2018-06-03T00:03: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461"/>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-17a</w:t>
            </w:r>
          </w:p>
        </w:tc>
        <w:tc>
          <w:tcPr>
            <w:tcW w:w="476"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w:t>
            </w:r>
            <w:r>
              <w:rPr>
                <w:rFonts w:ascii="Arial" w:eastAsia="MS PGothic" w:hAnsi="Arial" w:cs="Arial"/>
                <w:kern w:val="0"/>
                <w:sz w:val="18"/>
                <w:szCs w:val="18"/>
              </w:rPr>
              <w:t>DS</w:t>
            </w:r>
            <w:r w:rsidRPr="00A2545F">
              <w:rPr>
                <w:rFonts w:ascii="Arial" w:eastAsia="MS PGothic" w:hAnsi="Arial" w:cs="Arial"/>
                <w:kern w:val="0"/>
                <w:sz w:val="18"/>
                <w:szCs w:val="18"/>
              </w:rPr>
              <w:t xml:space="preserve">CH repetitions over multiple slots  </w:t>
            </w: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w:t>
            </w: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86" w:type="pct"/>
            <w:gridSpan w:val="4"/>
            <w:shd w:val="clear" w:color="auto" w:fill="auto"/>
            <w:vAlign w:val="center"/>
          </w:tcPr>
          <w:p w:rsidR="000918A7" w:rsidRPr="00A2545F" w:rsidRDefault="000918A7" w:rsidP="000918A7">
            <w:pPr>
              <w:widowControl/>
              <w:snapToGrid w:val="0"/>
              <w:jc w:val="center"/>
              <w:rPr>
                <w:rFonts w:ascii="Arial" w:eastAsia="MS PGothic" w:hAnsi="Arial" w:cs="Arial"/>
                <w:kern w:val="0"/>
                <w:sz w:val="18"/>
                <w:szCs w:val="18"/>
              </w:rPr>
            </w:pP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tcPr>
          <w:p w:rsidR="000918A7" w:rsidRPr="00A2545F" w:rsidRDefault="009035CC" w:rsidP="000918A7">
            <w:pPr>
              <w:widowControl/>
              <w:snapToGrid w:val="0"/>
              <w:jc w:val="left"/>
              <w:rPr>
                <w:rFonts w:ascii="Arial" w:eastAsia="MS PGothic" w:hAnsi="Arial" w:cs="Arial"/>
                <w:kern w:val="0"/>
                <w:sz w:val="18"/>
                <w:szCs w:val="18"/>
              </w:rPr>
            </w:pPr>
            <w:ins w:id="976" w:author="Intel" w:date="2018-06-03T00:03: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930"/>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8</w:t>
            </w:r>
          </w:p>
        </w:tc>
        <w:tc>
          <w:tcPr>
            <w:tcW w:w="476"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DL SPS</w:t>
            </w: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r w:rsidRPr="00A2545F" w:rsidDel="00E836DE">
              <w:rPr>
                <w:rFonts w:ascii="Arial" w:eastAsia="MS PGothic" w:hAnsi="Arial" w:cs="Arial"/>
                <w:kern w:val="0"/>
                <w:sz w:val="18"/>
                <w:szCs w:val="18"/>
              </w:rPr>
              <w:t xml:space="preserve"> </w:t>
            </w:r>
          </w:p>
        </w:tc>
        <w:tc>
          <w:tcPr>
            <w:tcW w:w="473"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0918A7" w:rsidRPr="00A2545F" w:rsidRDefault="000918A7" w:rsidP="000918A7">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tcPr>
          <w:p w:rsidR="000918A7" w:rsidRPr="00A2545F" w:rsidRDefault="009035CC" w:rsidP="000918A7">
            <w:pPr>
              <w:widowControl/>
              <w:snapToGrid w:val="0"/>
              <w:jc w:val="left"/>
              <w:rPr>
                <w:rFonts w:ascii="Arial" w:eastAsia="MS PGothic" w:hAnsi="Arial" w:cs="Arial"/>
                <w:kern w:val="0"/>
                <w:sz w:val="18"/>
                <w:szCs w:val="18"/>
              </w:rPr>
            </w:pPr>
            <w:ins w:id="977" w:author="Intel" w:date="2018-06-03T00:03: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930"/>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9</w:t>
            </w:r>
          </w:p>
        </w:tc>
        <w:tc>
          <w:tcPr>
            <w:tcW w:w="476"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1 Configured UL grant</w:t>
            </w: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K = 1</w:t>
            </w: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0918A7" w:rsidRPr="00A2545F" w:rsidRDefault="000918A7" w:rsidP="000918A7">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tcPr>
          <w:p w:rsidR="000918A7" w:rsidRPr="00A2545F" w:rsidRDefault="009035CC" w:rsidP="000918A7">
            <w:pPr>
              <w:widowControl/>
              <w:snapToGrid w:val="0"/>
              <w:jc w:val="left"/>
              <w:rPr>
                <w:rFonts w:ascii="Arial" w:eastAsia="MS PGothic" w:hAnsi="Arial" w:cs="Arial"/>
                <w:kern w:val="0"/>
                <w:sz w:val="18"/>
                <w:szCs w:val="18"/>
              </w:rPr>
            </w:pPr>
            <w:ins w:id="978" w:author="Intel" w:date="2018-06-03T00:03: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930"/>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20</w:t>
            </w:r>
          </w:p>
        </w:tc>
        <w:tc>
          <w:tcPr>
            <w:tcW w:w="476"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2 Configured UL grant </w:t>
            </w:r>
          </w:p>
        </w:tc>
        <w:tc>
          <w:tcPr>
            <w:tcW w:w="710" w:type="pct"/>
            <w:gridSpan w:val="3"/>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1</w:t>
            </w: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0918A7" w:rsidRPr="00A2545F" w:rsidRDefault="000918A7" w:rsidP="000918A7">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tcPr>
          <w:p w:rsidR="000918A7" w:rsidRPr="00A2545F" w:rsidRDefault="009035CC" w:rsidP="000918A7">
            <w:pPr>
              <w:widowControl/>
              <w:snapToGrid w:val="0"/>
              <w:jc w:val="left"/>
              <w:rPr>
                <w:rFonts w:ascii="Arial" w:eastAsia="MS PGothic" w:hAnsi="Arial" w:cs="Arial"/>
                <w:kern w:val="0"/>
                <w:sz w:val="18"/>
                <w:szCs w:val="18"/>
              </w:rPr>
            </w:pPr>
            <w:ins w:id="979" w:author="Intel" w:date="2018-06-03T00:04: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930"/>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21</w:t>
            </w:r>
          </w:p>
        </w:tc>
        <w:tc>
          <w:tcPr>
            <w:tcW w:w="476"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Pre-emption indication for DL</w:t>
            </w: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0918A7" w:rsidRPr="00A2545F" w:rsidRDefault="000918A7" w:rsidP="000918A7">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tcPr>
          <w:p w:rsidR="000918A7" w:rsidRPr="00A2545F" w:rsidRDefault="009035CC" w:rsidP="000918A7">
            <w:pPr>
              <w:widowControl/>
              <w:snapToGrid w:val="0"/>
              <w:jc w:val="left"/>
              <w:rPr>
                <w:rFonts w:ascii="Arial" w:eastAsia="MS PGothic" w:hAnsi="Arial" w:cs="Arial"/>
                <w:kern w:val="0"/>
                <w:sz w:val="18"/>
                <w:szCs w:val="18"/>
              </w:rPr>
            </w:pPr>
            <w:ins w:id="980" w:author="Intel" w:date="2018-06-03T00:04: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930"/>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2</w:t>
            </w:r>
          </w:p>
        </w:tc>
        <w:tc>
          <w:tcPr>
            <w:tcW w:w="476"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DL using CBGTI</w:t>
            </w: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0918A7" w:rsidRPr="00A2545F" w:rsidRDefault="000918A7" w:rsidP="000918A7">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tcPr>
          <w:p w:rsidR="000918A7" w:rsidRPr="00A2545F" w:rsidRDefault="009035CC" w:rsidP="000918A7">
            <w:pPr>
              <w:widowControl/>
              <w:snapToGrid w:val="0"/>
              <w:jc w:val="left"/>
              <w:rPr>
                <w:rFonts w:ascii="Arial" w:eastAsia="MS PGothic" w:hAnsi="Arial" w:cs="Arial"/>
                <w:kern w:val="0"/>
                <w:sz w:val="18"/>
                <w:szCs w:val="18"/>
              </w:rPr>
            </w:pPr>
            <w:ins w:id="981" w:author="Intel" w:date="2018-06-03T00:04: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525"/>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3</w:t>
            </w:r>
          </w:p>
        </w:tc>
        <w:tc>
          <w:tcPr>
            <w:tcW w:w="476"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CBGFI for CBG-based re-transmission for DL</w:t>
            </w: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22</w:t>
            </w: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0918A7" w:rsidRPr="00EB58BB" w:rsidRDefault="000918A7" w:rsidP="000918A7">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0918A7" w:rsidRPr="00EB58BB"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EB58BB" w:rsidRDefault="000918A7" w:rsidP="000918A7">
            <w:pPr>
              <w:widowControl/>
              <w:snapToGrid w:val="0"/>
              <w:jc w:val="left"/>
              <w:rPr>
                <w:rFonts w:ascii="Arial" w:eastAsia="MS PGothic" w:hAnsi="Arial" w:cs="Arial"/>
                <w:kern w:val="0"/>
                <w:sz w:val="18"/>
                <w:szCs w:val="18"/>
              </w:rPr>
            </w:pPr>
          </w:p>
        </w:tc>
        <w:tc>
          <w:tcPr>
            <w:tcW w:w="268" w:type="pct"/>
            <w:shd w:val="clear" w:color="auto" w:fill="auto"/>
            <w:vAlign w:val="center"/>
          </w:tcPr>
          <w:p w:rsidR="000918A7" w:rsidRPr="00A2545F" w:rsidRDefault="009035CC" w:rsidP="000918A7">
            <w:pPr>
              <w:widowControl/>
              <w:snapToGrid w:val="0"/>
              <w:jc w:val="left"/>
              <w:rPr>
                <w:rFonts w:ascii="MS PGothic" w:eastAsia="MS PGothic" w:hAnsi="MS PGothic" w:cs="MS PGothic"/>
                <w:kern w:val="0"/>
                <w:sz w:val="18"/>
                <w:szCs w:val="18"/>
              </w:rPr>
            </w:pPr>
            <w:ins w:id="982" w:author="Intel" w:date="2018-06-03T00:04: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525"/>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4</w:t>
            </w:r>
          </w:p>
        </w:tc>
        <w:tc>
          <w:tcPr>
            <w:tcW w:w="476"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 using sub-codebooks for CBG-based re-transmission for DL</w:t>
            </w: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0918A7" w:rsidRPr="00EB58BB" w:rsidRDefault="000918A7" w:rsidP="000918A7">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0918A7" w:rsidRPr="00EB58BB"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EB58BB" w:rsidRDefault="000918A7" w:rsidP="000918A7">
            <w:pPr>
              <w:widowControl/>
              <w:snapToGrid w:val="0"/>
              <w:jc w:val="left"/>
              <w:rPr>
                <w:rFonts w:ascii="Arial" w:eastAsia="MS PGothic" w:hAnsi="Arial" w:cs="Arial"/>
                <w:kern w:val="0"/>
                <w:sz w:val="18"/>
                <w:szCs w:val="18"/>
              </w:rPr>
            </w:pPr>
          </w:p>
        </w:tc>
        <w:tc>
          <w:tcPr>
            <w:tcW w:w="268" w:type="pct"/>
            <w:shd w:val="clear" w:color="auto" w:fill="auto"/>
            <w:vAlign w:val="center"/>
          </w:tcPr>
          <w:p w:rsidR="000918A7" w:rsidRPr="00A2545F" w:rsidRDefault="009035CC" w:rsidP="000918A7">
            <w:pPr>
              <w:widowControl/>
              <w:snapToGrid w:val="0"/>
              <w:jc w:val="left"/>
              <w:rPr>
                <w:rFonts w:ascii="MS PGothic" w:eastAsia="MS PGothic" w:hAnsi="MS PGothic" w:cs="MS PGothic"/>
                <w:kern w:val="0"/>
                <w:sz w:val="18"/>
                <w:szCs w:val="18"/>
              </w:rPr>
            </w:pPr>
            <w:ins w:id="983" w:author="Intel" w:date="2018-06-03T00:04: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525"/>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5</w:t>
            </w:r>
          </w:p>
        </w:tc>
        <w:tc>
          <w:tcPr>
            <w:tcW w:w="476"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UL using CBGTI</w:t>
            </w:r>
          </w:p>
        </w:tc>
        <w:tc>
          <w:tcPr>
            <w:tcW w:w="710"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0918A7" w:rsidRPr="00EB58BB" w:rsidRDefault="000918A7" w:rsidP="000918A7">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rsidR="000918A7" w:rsidRPr="00EB58BB"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EB58BB" w:rsidRDefault="000918A7" w:rsidP="000918A7">
            <w:pPr>
              <w:widowControl/>
              <w:snapToGrid w:val="0"/>
              <w:jc w:val="left"/>
              <w:rPr>
                <w:rFonts w:ascii="Arial" w:eastAsia="MS PGothic" w:hAnsi="Arial" w:cs="Arial"/>
                <w:kern w:val="0"/>
                <w:sz w:val="18"/>
                <w:szCs w:val="18"/>
              </w:rPr>
            </w:pPr>
          </w:p>
        </w:tc>
        <w:tc>
          <w:tcPr>
            <w:tcW w:w="268" w:type="pct"/>
            <w:shd w:val="clear" w:color="auto" w:fill="auto"/>
            <w:vAlign w:val="center"/>
          </w:tcPr>
          <w:p w:rsidR="000918A7" w:rsidRPr="00A2545F" w:rsidRDefault="009035CC" w:rsidP="000918A7">
            <w:pPr>
              <w:widowControl/>
              <w:snapToGrid w:val="0"/>
              <w:jc w:val="left"/>
              <w:rPr>
                <w:rFonts w:ascii="MS PGothic" w:eastAsia="MS PGothic" w:hAnsi="MS PGothic" w:cs="MS PGothic"/>
                <w:kern w:val="0"/>
                <w:sz w:val="18"/>
                <w:szCs w:val="18"/>
              </w:rPr>
            </w:pPr>
            <w:ins w:id="984" w:author="Intel" w:date="2018-06-03T00:04: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525"/>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6</w:t>
            </w:r>
          </w:p>
        </w:tc>
        <w:tc>
          <w:tcPr>
            <w:tcW w:w="476" w:type="pct"/>
            <w:gridSpan w:val="4"/>
            <w:shd w:val="clear" w:color="auto" w:fill="auto"/>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Semi-static rate-matching resource set configuration for DL</w:t>
            </w:r>
          </w:p>
        </w:tc>
        <w:tc>
          <w:tcPr>
            <w:tcW w:w="710" w:type="pct"/>
            <w:gridSpan w:val="3"/>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Bitmap 1/2/3</w:t>
            </w:r>
          </w:p>
        </w:tc>
        <w:tc>
          <w:tcPr>
            <w:tcW w:w="289" w:type="pct"/>
            <w:gridSpan w:val="4"/>
            <w:shd w:val="clear" w:color="auto" w:fill="auto"/>
          </w:tcPr>
          <w:p w:rsidR="000918A7" w:rsidRPr="003C74A1"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rsidR="000918A7" w:rsidRPr="003C74A1" w:rsidRDefault="000918A7" w:rsidP="000918A7">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rsidR="000918A7" w:rsidRPr="00243BFF" w:rsidRDefault="000918A7" w:rsidP="000918A7">
            <w:pPr>
              <w:widowControl/>
              <w:snapToGrid w:val="0"/>
              <w:jc w:val="left"/>
              <w:rPr>
                <w:rFonts w:ascii="Malgun Gothic" w:eastAsia="Malgun Gothic" w:hAnsi="Malgun Gothic" w:cs="MS PGothic"/>
                <w:kern w:val="0"/>
                <w:sz w:val="18"/>
                <w:szCs w:val="18"/>
                <w:highlight w:val="cyan"/>
              </w:rPr>
            </w:pPr>
          </w:p>
        </w:tc>
        <w:tc>
          <w:tcPr>
            <w:tcW w:w="324" w:type="pct"/>
            <w:gridSpan w:val="3"/>
            <w:shd w:val="clear" w:color="auto" w:fill="auto"/>
            <w:vAlign w:val="center"/>
          </w:tcPr>
          <w:p w:rsidR="000918A7" w:rsidRPr="00243BFF" w:rsidRDefault="000918A7" w:rsidP="000918A7">
            <w:pPr>
              <w:widowControl/>
              <w:snapToGrid w:val="0"/>
              <w:jc w:val="left"/>
              <w:rPr>
                <w:rFonts w:ascii="Arial" w:eastAsia="MS PGothic" w:hAnsi="Arial" w:cs="Arial"/>
                <w:kern w:val="0"/>
                <w:sz w:val="18"/>
                <w:szCs w:val="18"/>
                <w:highlight w:val="cyan"/>
              </w:rPr>
            </w:pPr>
          </w:p>
        </w:tc>
        <w:tc>
          <w:tcPr>
            <w:tcW w:w="266" w:type="pct"/>
            <w:gridSpan w:val="3"/>
            <w:shd w:val="clear" w:color="auto" w:fill="auto"/>
            <w:vAlign w:val="center"/>
          </w:tcPr>
          <w:p w:rsidR="000918A7" w:rsidRPr="00243BFF" w:rsidRDefault="000918A7" w:rsidP="000918A7">
            <w:pPr>
              <w:widowControl/>
              <w:snapToGrid w:val="0"/>
              <w:jc w:val="left"/>
              <w:rPr>
                <w:rFonts w:ascii="Arial" w:eastAsia="MS PGothic" w:hAnsi="Arial" w:cs="Arial"/>
                <w:kern w:val="0"/>
                <w:sz w:val="18"/>
                <w:szCs w:val="18"/>
                <w:highlight w:val="cyan"/>
              </w:rPr>
            </w:pPr>
          </w:p>
        </w:tc>
        <w:tc>
          <w:tcPr>
            <w:tcW w:w="350" w:type="pct"/>
            <w:gridSpan w:val="2"/>
            <w:shd w:val="clear" w:color="000000" w:fill="BFBFBF"/>
            <w:vAlign w:val="center"/>
          </w:tcPr>
          <w:p w:rsidR="000918A7" w:rsidRPr="00EB58BB" w:rsidRDefault="000918A7" w:rsidP="000918A7">
            <w:pPr>
              <w:widowControl/>
              <w:snapToGrid w:val="0"/>
              <w:jc w:val="left"/>
              <w:rPr>
                <w:rFonts w:ascii="Arial" w:eastAsia="MS PGothic" w:hAnsi="Arial" w:cs="Arial"/>
                <w:kern w:val="0"/>
                <w:sz w:val="18"/>
                <w:szCs w:val="18"/>
              </w:rPr>
            </w:pPr>
          </w:p>
        </w:tc>
        <w:tc>
          <w:tcPr>
            <w:tcW w:w="268" w:type="pct"/>
            <w:shd w:val="clear" w:color="auto" w:fill="auto"/>
            <w:vAlign w:val="center"/>
          </w:tcPr>
          <w:p w:rsidR="000918A7" w:rsidRPr="00A2545F" w:rsidRDefault="000918A7" w:rsidP="000918A7">
            <w:pPr>
              <w:widowControl/>
              <w:snapToGrid w:val="0"/>
              <w:jc w:val="left"/>
              <w:rPr>
                <w:rFonts w:ascii="MS PGothic" w:eastAsia="MS PGothic" w:hAnsi="MS PGothic" w:cs="MS PGothic"/>
                <w:kern w:val="0"/>
                <w:sz w:val="18"/>
                <w:szCs w:val="18"/>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r>
      <w:tr w:rsidR="000918A7" w:rsidRPr="00A2545F" w:rsidTr="00BE1F16">
        <w:trPr>
          <w:trHeight w:val="930"/>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7</w:t>
            </w:r>
          </w:p>
        </w:tc>
        <w:tc>
          <w:tcPr>
            <w:tcW w:w="476" w:type="pct"/>
            <w:gridSpan w:val="4"/>
            <w:shd w:val="clear" w:color="auto" w:fill="auto"/>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Dynamic rate-matching resource set configuration for DL</w:t>
            </w:r>
          </w:p>
        </w:tc>
        <w:tc>
          <w:tcPr>
            <w:tcW w:w="710" w:type="pct"/>
            <w:gridSpan w:val="3"/>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Bitmap 1/2/3</w:t>
            </w:r>
          </w:p>
          <w:p w:rsidR="000918A7" w:rsidRPr="003C74A1"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3C74A1"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rsidR="000918A7" w:rsidRPr="003C74A1" w:rsidRDefault="000918A7" w:rsidP="000918A7">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rsidR="000918A7" w:rsidRPr="00243BFF" w:rsidRDefault="000918A7" w:rsidP="000918A7">
            <w:pPr>
              <w:widowControl/>
              <w:snapToGrid w:val="0"/>
              <w:jc w:val="left"/>
              <w:rPr>
                <w:rFonts w:ascii="Malgun Gothic" w:eastAsia="Malgun Gothic" w:hAnsi="Malgun Gothic" w:cs="MS PGothic"/>
                <w:kern w:val="0"/>
                <w:sz w:val="18"/>
                <w:szCs w:val="18"/>
                <w:highlight w:val="cyan"/>
              </w:rPr>
            </w:pPr>
          </w:p>
        </w:tc>
        <w:tc>
          <w:tcPr>
            <w:tcW w:w="324" w:type="pct"/>
            <w:gridSpan w:val="3"/>
            <w:shd w:val="clear" w:color="auto" w:fill="auto"/>
            <w:vAlign w:val="center"/>
          </w:tcPr>
          <w:p w:rsidR="000918A7" w:rsidRPr="00243BFF" w:rsidRDefault="000918A7" w:rsidP="000918A7">
            <w:pPr>
              <w:widowControl/>
              <w:snapToGrid w:val="0"/>
              <w:jc w:val="left"/>
              <w:rPr>
                <w:rFonts w:ascii="Malgun Gothic" w:eastAsia="Malgun Gothic" w:hAnsi="Malgun Gothic" w:cs="MS PGothic"/>
                <w:kern w:val="0"/>
                <w:sz w:val="18"/>
                <w:szCs w:val="18"/>
                <w:highlight w:val="cyan"/>
              </w:rPr>
            </w:pPr>
          </w:p>
        </w:tc>
        <w:tc>
          <w:tcPr>
            <w:tcW w:w="266" w:type="pct"/>
            <w:gridSpan w:val="3"/>
            <w:shd w:val="clear" w:color="auto" w:fill="auto"/>
            <w:vAlign w:val="center"/>
          </w:tcPr>
          <w:p w:rsidR="000918A7" w:rsidRPr="00243BFF" w:rsidRDefault="000918A7" w:rsidP="000918A7">
            <w:pPr>
              <w:widowControl/>
              <w:snapToGrid w:val="0"/>
              <w:jc w:val="left"/>
              <w:rPr>
                <w:rFonts w:ascii="Arial" w:eastAsia="MS PGothic" w:hAnsi="Arial" w:cs="Arial"/>
                <w:kern w:val="0"/>
                <w:sz w:val="18"/>
                <w:szCs w:val="18"/>
                <w:highlight w:val="cyan"/>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tcPr>
          <w:p w:rsidR="000918A7" w:rsidRPr="00A2545F" w:rsidRDefault="009035CC" w:rsidP="000918A7">
            <w:pPr>
              <w:widowControl/>
              <w:snapToGrid w:val="0"/>
              <w:jc w:val="left"/>
              <w:rPr>
                <w:rFonts w:ascii="Arial" w:eastAsia="MS PGothic" w:hAnsi="Arial" w:cs="Arial"/>
                <w:kern w:val="0"/>
                <w:sz w:val="18"/>
                <w:szCs w:val="18"/>
              </w:rPr>
            </w:pPr>
            <w:ins w:id="985" w:author="Intel" w:date="2018-06-03T00:04: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1365"/>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8</w:t>
            </w:r>
          </w:p>
        </w:tc>
        <w:tc>
          <w:tcPr>
            <w:tcW w:w="476" w:type="pct"/>
            <w:gridSpan w:val="4"/>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Rate-matching around LTE CRS</w:t>
            </w:r>
          </w:p>
        </w:tc>
        <w:tc>
          <w:tcPr>
            <w:tcW w:w="710" w:type="pct"/>
            <w:gridSpan w:val="3"/>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tcPr>
          <w:p w:rsidR="000918A7" w:rsidRPr="003C74A1"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rsidR="000918A7" w:rsidRPr="003C74A1" w:rsidRDefault="000918A7" w:rsidP="000918A7">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rsidR="000918A7" w:rsidRPr="00EB58BB"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EB58BB" w:rsidRDefault="000918A7" w:rsidP="000918A7">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tcPr>
          <w:p w:rsidR="000918A7" w:rsidRPr="00A2545F" w:rsidRDefault="009035CC" w:rsidP="000918A7">
            <w:pPr>
              <w:widowControl/>
              <w:snapToGrid w:val="0"/>
              <w:jc w:val="left"/>
              <w:rPr>
                <w:rFonts w:ascii="Arial" w:eastAsia="MS PGothic" w:hAnsi="Arial" w:cs="Arial"/>
                <w:kern w:val="0"/>
                <w:sz w:val="18"/>
                <w:szCs w:val="18"/>
              </w:rPr>
            </w:pPr>
            <w:ins w:id="986" w:author="Intel" w:date="2018-06-03T00:04: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1365"/>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5-25</w:t>
            </w:r>
          </w:p>
        </w:tc>
        <w:tc>
          <w:tcPr>
            <w:tcW w:w="476" w:type="pct"/>
            <w:gridSpan w:val="4"/>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LBRM for PUSCH</w:t>
            </w:r>
          </w:p>
        </w:tc>
        <w:tc>
          <w:tcPr>
            <w:tcW w:w="710" w:type="pct"/>
            <w:gridSpan w:val="3"/>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Theme="majorHAnsi" w:eastAsia="MS PGothic" w:hAnsiTheme="majorHAnsi" w:cstheme="majorHAnsi"/>
                <w:kern w:val="0"/>
                <w:sz w:val="18"/>
                <w:szCs w:val="18"/>
              </w:rPr>
              <w:t>Limited buffer rate matching in UL</w:t>
            </w:r>
          </w:p>
        </w:tc>
        <w:tc>
          <w:tcPr>
            <w:tcW w:w="289" w:type="pct"/>
            <w:gridSpan w:val="4"/>
            <w:shd w:val="clear" w:color="auto" w:fill="auto"/>
          </w:tcPr>
          <w:p w:rsidR="000918A7" w:rsidRPr="003C74A1"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73" w:type="pct"/>
            <w:gridSpan w:val="4"/>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86" w:type="pct"/>
            <w:gridSpan w:val="4"/>
            <w:shd w:val="clear" w:color="auto" w:fill="auto"/>
            <w:vAlign w:val="center"/>
          </w:tcPr>
          <w:p w:rsidR="000918A7" w:rsidRPr="003C74A1" w:rsidRDefault="000918A7" w:rsidP="000918A7">
            <w:pPr>
              <w:widowControl/>
              <w:snapToGrid w:val="0"/>
              <w:jc w:val="center"/>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235" w:type="pct"/>
            <w:gridSpan w:val="4"/>
            <w:shd w:val="clear" w:color="auto" w:fill="auto"/>
            <w:vAlign w:val="center"/>
          </w:tcPr>
          <w:p w:rsidR="000918A7" w:rsidRPr="00EB58BB"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EB58BB" w:rsidRDefault="000918A7" w:rsidP="000918A7">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r>
      <w:tr w:rsidR="000918A7" w:rsidRPr="00A2545F" w:rsidTr="00BE1F16">
        <w:trPr>
          <w:trHeight w:val="1362"/>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bookmarkStart w:id="987" w:name="_Hlk514744291"/>
            <w:r w:rsidRPr="00A2545F">
              <w:rPr>
                <w:rFonts w:ascii="Arial" w:eastAsia="MS PGothic" w:hAnsi="Arial" w:cs="Arial"/>
                <w:kern w:val="0"/>
                <w:sz w:val="18"/>
                <w:szCs w:val="18"/>
              </w:rPr>
              <w:t>6. CA/DC, BWP, SUL</w:t>
            </w:r>
          </w:p>
        </w:tc>
        <w:tc>
          <w:tcPr>
            <w:tcW w:w="195"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476" w:type="pct"/>
            <w:gridSpan w:val="4"/>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Basic BWP operation</w:t>
            </w:r>
            <w:ins w:id="988" w:author="NTT DOCOMO, INC. 4" w:date="2018-05-22T09:23:00Z">
              <w:r>
                <w:rPr>
                  <w:rFonts w:ascii="Arial" w:eastAsia="MS PGothic" w:hAnsi="Arial" w:cs="Arial"/>
                  <w:kern w:val="0"/>
                  <w:sz w:val="18"/>
                  <w:szCs w:val="18"/>
                </w:rPr>
                <w:t xml:space="preserve"> with restriction</w:t>
              </w:r>
            </w:ins>
          </w:p>
        </w:tc>
        <w:tc>
          <w:tcPr>
            <w:tcW w:w="710" w:type="pct"/>
            <w:gridSpan w:val="3"/>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p>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1 UE-specific RRC configured DL BWP per carrier</w:t>
            </w:r>
          </w:p>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1 UE-specific RRC configured UL BWP per carrier</w:t>
            </w:r>
          </w:p>
          <w:p w:rsidR="000918A7" w:rsidRPr="00680B81" w:rsidRDefault="000918A7" w:rsidP="000918A7">
            <w:pPr>
              <w:widowControl/>
              <w:snapToGrid w:val="0"/>
              <w:jc w:val="left"/>
              <w:rPr>
                <w:rFonts w:ascii="Arial" w:eastAsia="MS PGothic" w:hAnsi="Arial" w:cs="Arial"/>
                <w:kern w:val="0"/>
                <w:sz w:val="18"/>
                <w:szCs w:val="18"/>
              </w:rPr>
            </w:pPr>
          </w:p>
          <w:p w:rsidR="000918A7" w:rsidRDefault="000918A7" w:rsidP="000918A7">
            <w:pPr>
              <w:widowControl/>
              <w:snapToGrid w:val="0"/>
              <w:jc w:val="left"/>
              <w:rPr>
                <w:ins w:id="989" w:author="NTT DOCOMO, INC. 4" w:date="2018-05-22T09:09:00Z"/>
                <w:rFonts w:ascii="Arial" w:eastAsia="MS PGothic" w:hAnsi="Arial" w:cs="Arial"/>
                <w:kern w:val="0"/>
                <w:sz w:val="18"/>
                <w:szCs w:val="18"/>
              </w:rPr>
            </w:pPr>
            <w:del w:id="990" w:author="NTT DOCOMO, INC. 4" w:date="2018-05-22T09:27:00Z">
              <w:r w:rsidRPr="00EB58BB" w:rsidDel="00D33719">
                <w:rPr>
                  <w:rFonts w:ascii="Arial" w:eastAsia="MS PGothic" w:hAnsi="Arial" w:cs="Arial"/>
                  <w:kern w:val="0"/>
                  <w:sz w:val="18"/>
                  <w:szCs w:val="18"/>
                </w:rPr>
                <w:delText>2</w:delText>
              </w:r>
            </w:del>
            <w:ins w:id="991" w:author="NTT DOCOMO, INC. 4" w:date="2018-05-22T09:31:00Z">
              <w:r>
                <w:rPr>
                  <w:rFonts w:ascii="Arial" w:eastAsia="MS PGothic" w:hAnsi="Arial" w:cs="Arial"/>
                  <w:kern w:val="0"/>
                  <w:sz w:val="18"/>
                  <w:szCs w:val="18"/>
                </w:rPr>
                <w:t>3</w:t>
              </w:r>
            </w:ins>
            <w:r w:rsidRPr="00EB58BB">
              <w:rPr>
                <w:rFonts w:ascii="Arial" w:eastAsia="MS PGothic" w:hAnsi="Arial" w:cs="Arial"/>
                <w:kern w:val="0"/>
                <w:sz w:val="18"/>
                <w:szCs w:val="18"/>
              </w:rPr>
              <w:t>) RRC reconfiguration of any parameters related to BWP</w:t>
            </w:r>
          </w:p>
          <w:p w:rsidR="000918A7" w:rsidRPr="00D33719" w:rsidRDefault="000918A7" w:rsidP="000918A7">
            <w:pPr>
              <w:widowControl/>
              <w:snapToGrid w:val="0"/>
              <w:jc w:val="left"/>
              <w:rPr>
                <w:ins w:id="992" w:author="NTT DOCOMO, INC. 4" w:date="2018-05-22T09:09:00Z"/>
                <w:rFonts w:ascii="Arial" w:eastAsia="MS PGothic" w:hAnsi="Arial" w:cs="Arial"/>
                <w:kern w:val="0"/>
                <w:sz w:val="18"/>
                <w:szCs w:val="18"/>
                <w:highlight w:val="yellow"/>
              </w:rPr>
            </w:pPr>
          </w:p>
          <w:p w:rsidR="000918A7" w:rsidRPr="00844B14" w:rsidRDefault="000918A7" w:rsidP="000918A7">
            <w:pPr>
              <w:widowControl/>
              <w:snapToGrid w:val="0"/>
              <w:jc w:val="left"/>
              <w:rPr>
                <w:rFonts w:ascii="Arial" w:eastAsia="MS PGothic" w:hAnsi="Arial" w:cs="Arial"/>
                <w:kern w:val="0"/>
                <w:sz w:val="18"/>
                <w:szCs w:val="18"/>
              </w:rPr>
            </w:pPr>
            <w:ins w:id="993" w:author="NTT DOCOMO, INC. 4" w:date="2018-05-22T09:31:00Z">
              <w:r w:rsidRPr="00627DF8">
                <w:rPr>
                  <w:rFonts w:ascii="Arial" w:eastAsia="MS PGothic" w:hAnsi="Arial" w:cs="Arial"/>
                  <w:kern w:val="0"/>
                  <w:sz w:val="18"/>
                  <w:szCs w:val="18"/>
                  <w:rPrChange w:id="994" w:author="NTT DOCOMO, INC. 4" w:date="2018-05-23T10:08:00Z">
                    <w:rPr>
                      <w:rFonts w:ascii="Arial" w:eastAsia="MS PGothic" w:hAnsi="Arial" w:cs="Arial"/>
                      <w:kern w:val="0"/>
                      <w:sz w:val="18"/>
                      <w:szCs w:val="18"/>
                      <w:highlight w:val="yellow"/>
                    </w:rPr>
                  </w:rPrChange>
                </w:rPr>
                <w:t>4</w:t>
              </w:r>
            </w:ins>
            <w:ins w:id="995" w:author="NTT DOCOMO, INC. 4" w:date="2018-05-22T09:09:00Z">
              <w:r w:rsidRPr="00627DF8">
                <w:rPr>
                  <w:rFonts w:ascii="Arial" w:eastAsia="MS PGothic" w:hAnsi="Arial" w:cs="Arial"/>
                  <w:kern w:val="0"/>
                  <w:sz w:val="18"/>
                  <w:szCs w:val="18"/>
                  <w:rPrChange w:id="996" w:author="NTT DOCOMO, INC. 4" w:date="2018-05-23T10:08:00Z">
                    <w:rPr>
                      <w:rFonts w:ascii="Arial" w:eastAsia="MS PGothic" w:hAnsi="Arial" w:cs="Arial"/>
                      <w:kern w:val="0"/>
                      <w:sz w:val="18"/>
                      <w:szCs w:val="18"/>
                      <w:highlight w:val="yellow"/>
                    </w:rPr>
                  </w:rPrChange>
                </w:rPr>
                <w:t xml:space="preserve">) BW of </w:t>
              </w:r>
            </w:ins>
            <w:ins w:id="997" w:author="NTT DOCOMO, INC. 4" w:date="2018-05-22T09:47:00Z">
              <w:r w:rsidRPr="00627DF8">
                <w:rPr>
                  <w:rFonts w:ascii="Arial" w:eastAsia="MS PGothic" w:hAnsi="Arial" w:cs="Arial"/>
                  <w:kern w:val="0"/>
                  <w:sz w:val="18"/>
                  <w:szCs w:val="18"/>
                  <w:rPrChange w:id="998" w:author="NTT DOCOMO, INC. 4" w:date="2018-05-23T10:08:00Z">
                    <w:rPr>
                      <w:rFonts w:ascii="Arial" w:eastAsia="MS PGothic" w:hAnsi="Arial" w:cs="Arial"/>
                      <w:kern w:val="0"/>
                      <w:sz w:val="18"/>
                      <w:szCs w:val="18"/>
                      <w:highlight w:val="yellow"/>
                    </w:rPr>
                  </w:rPrChange>
                </w:rPr>
                <w:t xml:space="preserve">a </w:t>
              </w:r>
            </w:ins>
            <w:ins w:id="999" w:author="NTT DOCOMO, INC. 4" w:date="2018-05-22T09:37:00Z">
              <w:r w:rsidRPr="00627DF8">
                <w:rPr>
                  <w:rFonts w:ascii="Arial" w:eastAsia="MS PGothic" w:hAnsi="Arial" w:cs="Arial"/>
                  <w:kern w:val="0"/>
                  <w:sz w:val="18"/>
                  <w:szCs w:val="18"/>
                </w:rPr>
                <w:t>UE-specific RRC configured</w:t>
              </w:r>
              <w:r w:rsidRPr="00627DF8">
                <w:rPr>
                  <w:rFonts w:ascii="Arial" w:eastAsia="MS PGothic" w:hAnsi="Arial" w:cs="Arial"/>
                  <w:kern w:val="0"/>
                  <w:sz w:val="18"/>
                  <w:szCs w:val="18"/>
                  <w:rPrChange w:id="1000" w:author="NTT DOCOMO, INC. 4" w:date="2018-05-23T10:08:00Z">
                    <w:rPr>
                      <w:rFonts w:ascii="Arial" w:eastAsia="MS PGothic" w:hAnsi="Arial" w:cs="Arial"/>
                      <w:kern w:val="0"/>
                      <w:sz w:val="18"/>
                      <w:szCs w:val="18"/>
                      <w:highlight w:val="yellow"/>
                    </w:rPr>
                  </w:rPrChange>
                </w:rPr>
                <w:t xml:space="preserve"> </w:t>
              </w:r>
            </w:ins>
            <w:ins w:id="1001" w:author="NTT DOCOMO, INC. 4" w:date="2018-05-22T09:09:00Z">
              <w:r w:rsidRPr="00627DF8">
                <w:rPr>
                  <w:rFonts w:ascii="Arial" w:eastAsia="MS PGothic" w:hAnsi="Arial" w:cs="Arial"/>
                  <w:kern w:val="0"/>
                  <w:sz w:val="18"/>
                  <w:szCs w:val="18"/>
                  <w:rPrChange w:id="1002" w:author="NTT DOCOMO, INC. 4" w:date="2018-05-23T10:08:00Z">
                    <w:rPr>
                      <w:rFonts w:ascii="Arial" w:eastAsia="MS PGothic" w:hAnsi="Arial" w:cs="Arial"/>
                      <w:kern w:val="0"/>
                      <w:sz w:val="18"/>
                      <w:szCs w:val="18"/>
                      <w:highlight w:val="yellow"/>
                    </w:rPr>
                  </w:rPrChange>
                </w:rPr>
                <w:t xml:space="preserve">BWP includes BW of the initial DL BWP </w:t>
              </w:r>
            </w:ins>
            <w:ins w:id="1003" w:author="NTT DOCOMO, INC. 4" w:date="2018-05-22T09:24:00Z">
              <w:r w:rsidRPr="00627DF8">
                <w:rPr>
                  <w:rFonts w:ascii="Arial" w:eastAsia="MS PGothic" w:hAnsi="Arial" w:cs="Arial"/>
                  <w:kern w:val="0"/>
                  <w:sz w:val="18"/>
                  <w:szCs w:val="18"/>
                  <w:rPrChange w:id="1004" w:author="NTT DOCOMO, INC. 4" w:date="2018-05-23T10:08:00Z">
                    <w:rPr>
                      <w:rFonts w:ascii="Arial" w:eastAsia="MS PGothic" w:hAnsi="Arial" w:cs="Arial"/>
                      <w:kern w:val="0"/>
                      <w:sz w:val="18"/>
                      <w:szCs w:val="18"/>
                      <w:highlight w:val="yellow"/>
                    </w:rPr>
                  </w:rPrChange>
                </w:rPr>
                <w:t xml:space="preserve">and SSB </w:t>
              </w:r>
            </w:ins>
            <w:ins w:id="1005" w:author="NTT DOCOMO, INC. 4" w:date="2018-05-22T09:15:00Z">
              <w:r w:rsidRPr="00627DF8">
                <w:rPr>
                  <w:rFonts w:ascii="Arial" w:eastAsia="MS PGothic" w:hAnsi="Arial" w:cs="Arial"/>
                  <w:kern w:val="0"/>
                  <w:sz w:val="18"/>
                  <w:szCs w:val="18"/>
                  <w:rPrChange w:id="1006" w:author="NTT DOCOMO, INC. 4" w:date="2018-05-23T10:08:00Z">
                    <w:rPr>
                      <w:rFonts w:ascii="Arial" w:eastAsia="MS PGothic" w:hAnsi="Arial" w:cs="Arial"/>
                      <w:kern w:val="0"/>
                      <w:sz w:val="18"/>
                      <w:szCs w:val="18"/>
                      <w:highlight w:val="yellow"/>
                    </w:rPr>
                  </w:rPrChange>
                </w:rPr>
                <w:t>for P</w:t>
              </w:r>
            </w:ins>
            <w:ins w:id="1007" w:author="NTT DOCOMO, INC. 4" w:date="2018-05-22T09:55:00Z">
              <w:r w:rsidRPr="00627DF8">
                <w:rPr>
                  <w:rFonts w:ascii="Arial" w:eastAsia="MS PGothic" w:hAnsi="Arial" w:cs="Arial"/>
                  <w:kern w:val="0"/>
                  <w:sz w:val="18"/>
                  <w:szCs w:val="18"/>
                  <w:rPrChange w:id="1008" w:author="NTT DOCOMO, INC. 4" w:date="2018-05-23T10:08:00Z">
                    <w:rPr>
                      <w:rFonts w:ascii="Arial" w:eastAsia="MS PGothic" w:hAnsi="Arial" w:cs="Arial"/>
                      <w:kern w:val="0"/>
                      <w:sz w:val="18"/>
                      <w:szCs w:val="18"/>
                      <w:highlight w:val="yellow"/>
                    </w:rPr>
                  </w:rPrChange>
                </w:rPr>
                <w:t>c</w:t>
              </w:r>
            </w:ins>
            <w:ins w:id="1009" w:author="NTT DOCOMO, INC. 4" w:date="2018-05-22T09:15:00Z">
              <w:r w:rsidRPr="00627DF8">
                <w:rPr>
                  <w:rFonts w:ascii="Arial" w:eastAsia="MS PGothic" w:hAnsi="Arial" w:cs="Arial"/>
                  <w:kern w:val="0"/>
                  <w:sz w:val="18"/>
                  <w:szCs w:val="18"/>
                  <w:rPrChange w:id="1010" w:author="NTT DOCOMO, INC. 4" w:date="2018-05-23T10:08:00Z">
                    <w:rPr>
                      <w:rFonts w:ascii="Arial" w:eastAsia="MS PGothic" w:hAnsi="Arial" w:cs="Arial"/>
                      <w:kern w:val="0"/>
                      <w:sz w:val="18"/>
                      <w:szCs w:val="18"/>
                      <w:highlight w:val="yellow"/>
                    </w:rPr>
                  </w:rPrChange>
                </w:rPr>
                <w:t>ell</w:t>
              </w:r>
            </w:ins>
            <w:ins w:id="1011" w:author="NTT DOCOMO, INC. 4" w:date="2018-05-22T10:05:00Z">
              <w:r w:rsidRPr="00627DF8">
                <w:rPr>
                  <w:rFonts w:ascii="Arial" w:eastAsia="MS PGothic" w:hAnsi="Arial" w:cs="Arial"/>
                  <w:kern w:val="0"/>
                  <w:sz w:val="18"/>
                  <w:szCs w:val="18"/>
                  <w:highlight w:val="yellow"/>
                </w:rPr>
                <w:t>[/PScell]</w:t>
              </w:r>
            </w:ins>
            <w:ins w:id="1012" w:author="NTT DOCOMO, INC. 4" w:date="2018-05-22T09:15:00Z">
              <w:r w:rsidRPr="00627DF8">
                <w:rPr>
                  <w:rFonts w:ascii="Arial" w:eastAsia="MS PGothic" w:hAnsi="Arial" w:cs="Arial"/>
                  <w:kern w:val="0"/>
                  <w:sz w:val="18"/>
                  <w:szCs w:val="18"/>
                  <w:rPrChange w:id="1013" w:author="NTT DOCOMO, INC. 4" w:date="2018-05-23T10:08:00Z">
                    <w:rPr>
                      <w:rFonts w:ascii="Arial" w:eastAsia="MS PGothic" w:hAnsi="Arial" w:cs="Arial"/>
                      <w:kern w:val="0"/>
                      <w:sz w:val="18"/>
                      <w:szCs w:val="18"/>
                      <w:highlight w:val="yellow"/>
                    </w:rPr>
                  </w:rPrChange>
                </w:rPr>
                <w:t xml:space="preserve"> and BW of </w:t>
              </w:r>
            </w:ins>
            <w:ins w:id="1014" w:author="NTT DOCOMO, INC. 4" w:date="2018-05-22T09:47:00Z">
              <w:r w:rsidRPr="00627DF8">
                <w:rPr>
                  <w:rFonts w:ascii="Arial" w:eastAsia="MS PGothic" w:hAnsi="Arial" w:cs="Arial"/>
                  <w:kern w:val="0"/>
                  <w:sz w:val="18"/>
                  <w:szCs w:val="18"/>
                  <w:rPrChange w:id="1015" w:author="NTT DOCOMO, INC. 4" w:date="2018-05-23T10:08:00Z">
                    <w:rPr>
                      <w:rFonts w:ascii="Arial" w:eastAsia="MS PGothic" w:hAnsi="Arial" w:cs="Arial"/>
                      <w:kern w:val="0"/>
                      <w:sz w:val="18"/>
                      <w:szCs w:val="18"/>
                      <w:highlight w:val="yellow"/>
                    </w:rPr>
                  </w:rPrChange>
                </w:rPr>
                <w:t xml:space="preserve">the </w:t>
              </w:r>
            </w:ins>
            <w:ins w:id="1016" w:author="NTT DOCOMO, INC. 4" w:date="2018-05-22T09:38:00Z">
              <w:r w:rsidRPr="00627DF8">
                <w:rPr>
                  <w:rFonts w:ascii="Arial" w:eastAsia="MS PGothic" w:hAnsi="Arial" w:cs="Arial"/>
                  <w:kern w:val="0"/>
                  <w:sz w:val="18"/>
                  <w:szCs w:val="18"/>
                </w:rPr>
                <w:t>UE-specific RRC configured</w:t>
              </w:r>
            </w:ins>
            <w:ins w:id="1017" w:author="NTT DOCOMO, INC. 4" w:date="2018-05-22T09:15:00Z">
              <w:r w:rsidRPr="00627DF8">
                <w:rPr>
                  <w:rFonts w:ascii="Arial" w:eastAsia="MS PGothic" w:hAnsi="Arial" w:cs="Arial"/>
                  <w:kern w:val="0"/>
                  <w:sz w:val="18"/>
                  <w:szCs w:val="18"/>
                  <w:rPrChange w:id="1018" w:author="NTT DOCOMO, INC. 4" w:date="2018-05-23T10:08:00Z">
                    <w:rPr>
                      <w:rFonts w:ascii="Arial" w:eastAsia="MS PGothic" w:hAnsi="Arial" w:cs="Arial"/>
                      <w:kern w:val="0"/>
                      <w:sz w:val="18"/>
                      <w:szCs w:val="18"/>
                      <w:highlight w:val="yellow"/>
                    </w:rPr>
                  </w:rPrChange>
                </w:rPr>
                <w:t xml:space="preserve"> BWP includes SSB for</w:t>
              </w:r>
            </w:ins>
            <w:ins w:id="1019" w:author="NTT DOCOMO, INC. 4" w:date="2018-05-22T09:16:00Z">
              <w:r w:rsidRPr="00627DF8">
                <w:rPr>
                  <w:rFonts w:ascii="Arial" w:eastAsia="MS PGothic" w:hAnsi="Arial" w:cs="Arial"/>
                  <w:kern w:val="0"/>
                  <w:sz w:val="18"/>
                  <w:szCs w:val="18"/>
                  <w:rPrChange w:id="1020" w:author="NTT DOCOMO, INC. 4" w:date="2018-05-23T10:08:00Z">
                    <w:rPr>
                      <w:rFonts w:ascii="Arial" w:eastAsia="MS PGothic" w:hAnsi="Arial" w:cs="Arial"/>
                      <w:kern w:val="0"/>
                      <w:sz w:val="18"/>
                      <w:szCs w:val="18"/>
                      <w:highlight w:val="yellow"/>
                    </w:rPr>
                  </w:rPrChange>
                </w:rPr>
                <w:t xml:space="preserve"> S</w:t>
              </w:r>
            </w:ins>
            <w:ins w:id="1021" w:author="NTT DOCOMO, INC. 4" w:date="2018-05-22T09:54:00Z">
              <w:r w:rsidRPr="00627DF8">
                <w:rPr>
                  <w:rFonts w:ascii="Arial" w:eastAsia="MS PGothic" w:hAnsi="Arial" w:cs="Arial"/>
                  <w:kern w:val="0"/>
                  <w:sz w:val="18"/>
                  <w:szCs w:val="18"/>
                  <w:rPrChange w:id="1022" w:author="NTT DOCOMO, INC. 4" w:date="2018-05-23T10:08:00Z">
                    <w:rPr>
                      <w:rFonts w:ascii="Arial" w:eastAsia="MS PGothic" w:hAnsi="Arial" w:cs="Arial"/>
                      <w:kern w:val="0"/>
                      <w:sz w:val="18"/>
                      <w:szCs w:val="18"/>
                      <w:highlight w:val="yellow"/>
                    </w:rPr>
                  </w:rPrChange>
                </w:rPr>
                <w:t>c</w:t>
              </w:r>
            </w:ins>
            <w:ins w:id="1023" w:author="NTT DOCOMO, INC. 4" w:date="2018-05-22T09:16:00Z">
              <w:r w:rsidRPr="00627DF8">
                <w:rPr>
                  <w:rFonts w:ascii="Arial" w:eastAsia="MS PGothic" w:hAnsi="Arial" w:cs="Arial"/>
                  <w:kern w:val="0"/>
                  <w:sz w:val="18"/>
                  <w:szCs w:val="18"/>
                  <w:rPrChange w:id="1024" w:author="NTT DOCOMO, INC. 4" w:date="2018-05-23T10:08:00Z">
                    <w:rPr>
                      <w:rFonts w:ascii="Arial" w:eastAsia="MS PGothic" w:hAnsi="Arial" w:cs="Arial"/>
                      <w:kern w:val="0"/>
                      <w:sz w:val="18"/>
                      <w:szCs w:val="18"/>
                      <w:highlight w:val="yellow"/>
                    </w:rPr>
                  </w:rPrChange>
                </w:rPr>
                <w:t>ell</w:t>
              </w:r>
            </w:ins>
            <w:ins w:id="1025" w:author="NTT DOCOMO, INC. 4" w:date="2018-05-23T10:21:00Z">
              <w:r>
                <w:rPr>
                  <w:rFonts w:ascii="Arial" w:eastAsia="MS PGothic" w:hAnsi="Arial" w:cs="Arial"/>
                  <w:kern w:val="0"/>
                  <w:sz w:val="18"/>
                  <w:szCs w:val="18"/>
                </w:rPr>
                <w:t xml:space="preserve"> </w:t>
              </w:r>
            </w:ins>
            <w:ins w:id="1026" w:author="NTT DOCOMO, INC. 4" w:date="2018-05-23T10:23:00Z">
              <w:r>
                <w:rPr>
                  <w:rFonts w:ascii="Arial" w:eastAsia="MS PGothic" w:hAnsi="Arial" w:cs="Arial"/>
                  <w:kern w:val="0"/>
                  <w:sz w:val="18"/>
                  <w:szCs w:val="18"/>
                </w:rPr>
                <w:t>if there is SSB on Scell</w:t>
              </w:r>
            </w:ins>
          </w:p>
        </w:tc>
        <w:tc>
          <w:tcPr>
            <w:tcW w:w="289" w:type="pct"/>
            <w:gridSpan w:val="4"/>
            <w:shd w:val="clear" w:color="auto" w:fill="auto"/>
          </w:tcPr>
          <w:p w:rsidR="000918A7" w:rsidRPr="00EB58BB" w:rsidRDefault="000918A7" w:rsidP="000918A7">
            <w:pPr>
              <w:widowControl/>
              <w:snapToGrid w:val="0"/>
              <w:jc w:val="left"/>
              <w:rPr>
                <w:rFonts w:ascii="Arial" w:eastAsia="MS PGothic" w:hAnsi="Arial" w:cs="Arial"/>
                <w:kern w:val="0"/>
                <w:sz w:val="28"/>
                <w:szCs w:val="28"/>
              </w:rPr>
            </w:pPr>
          </w:p>
        </w:tc>
        <w:tc>
          <w:tcPr>
            <w:tcW w:w="204" w:type="pct"/>
            <w:gridSpan w:val="2"/>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91" w:type="pct"/>
            <w:gridSpan w:val="4"/>
            <w:shd w:val="clear" w:color="auto" w:fill="auto"/>
            <w:vAlign w:val="center"/>
          </w:tcPr>
          <w:p w:rsidR="000918A7" w:rsidRPr="00CA4C8A" w:rsidRDefault="000918A7" w:rsidP="000918A7">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86" w:type="pct"/>
            <w:gridSpan w:val="4"/>
            <w:shd w:val="clear" w:color="auto" w:fill="auto"/>
            <w:vAlign w:val="center"/>
          </w:tcPr>
          <w:p w:rsidR="000918A7" w:rsidRPr="00CA4C8A" w:rsidRDefault="000918A7" w:rsidP="000918A7">
            <w:pPr>
              <w:widowControl/>
              <w:snapToGrid w:val="0"/>
              <w:rPr>
                <w:rFonts w:ascii="Malgun Gothic" w:hAnsi="Malgun Gothic" w:cs="MS PGothic"/>
                <w:kern w:val="0"/>
                <w:sz w:val="18"/>
                <w:szCs w:val="18"/>
              </w:rPr>
            </w:pPr>
            <w:r w:rsidRPr="00CA4C8A">
              <w:rPr>
                <w:rFonts w:ascii="Malgun Gothic" w:hAnsi="Malgun Gothic" w:cs="MS PGothic"/>
                <w:kern w:val="0"/>
                <w:sz w:val="18"/>
                <w:szCs w:val="18"/>
              </w:rPr>
              <w:t>N.A.</w:t>
            </w:r>
          </w:p>
        </w:tc>
        <w:tc>
          <w:tcPr>
            <w:tcW w:w="235" w:type="pct"/>
            <w:gridSpan w:val="4"/>
            <w:shd w:val="clear" w:color="auto" w:fill="auto"/>
            <w:vAlign w:val="center"/>
          </w:tcPr>
          <w:p w:rsidR="000918A7" w:rsidRPr="00EB58BB" w:rsidRDefault="000918A7" w:rsidP="000918A7">
            <w:pPr>
              <w:widowControl/>
              <w:snapToGrid w:val="0"/>
              <w:jc w:val="left"/>
              <w:rPr>
                <w:rFonts w:ascii="Malgun Gothic" w:eastAsia="Malgun Gothic" w:hAnsi="Malgun Gothic" w:cs="MS PGothic"/>
                <w:kern w:val="0"/>
                <w:sz w:val="18"/>
                <w:szCs w:val="18"/>
                <w:highlight w:val="yellow"/>
              </w:rPr>
            </w:pPr>
          </w:p>
        </w:tc>
        <w:tc>
          <w:tcPr>
            <w:tcW w:w="324" w:type="pct"/>
            <w:gridSpan w:val="3"/>
            <w:shd w:val="clear" w:color="auto" w:fill="auto"/>
            <w:vAlign w:val="center"/>
          </w:tcPr>
          <w:p w:rsidR="000918A7" w:rsidRPr="00A2545F" w:rsidRDefault="000918A7" w:rsidP="000918A7">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This feature should be mandatory for at least BWPs which is the same as the set of specified channel BW</w:t>
            </w:r>
          </w:p>
          <w:p w:rsidR="000918A7" w:rsidRPr="00A2545F" w:rsidRDefault="000918A7" w:rsidP="000918A7">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 xml:space="preserve">RAN4 may discuss other </w:t>
            </w:r>
            <w:r w:rsidRPr="00A2545F">
              <w:rPr>
                <w:rFonts w:ascii="Malgun Gothic" w:hAnsi="Malgun Gothic" w:cs="MS PGothic"/>
                <w:kern w:val="0"/>
                <w:sz w:val="18"/>
                <w:szCs w:val="18"/>
              </w:rPr>
              <w:lastRenderedPageBreak/>
              <w:t>BW requirements.</w:t>
            </w:r>
          </w:p>
          <w:p w:rsidR="000918A7" w:rsidRPr="00A2545F" w:rsidRDefault="000918A7" w:rsidP="000918A7">
            <w:pPr>
              <w:widowControl/>
              <w:snapToGrid w:val="0"/>
              <w:jc w:val="left"/>
              <w:rPr>
                <w:rFonts w:ascii="Malgun Gothic" w:hAnsi="Malgun Gothic" w:cs="MS PGothic"/>
                <w:kern w:val="0"/>
                <w:sz w:val="18"/>
                <w:szCs w:val="18"/>
              </w:rPr>
            </w:pPr>
          </w:p>
          <w:p w:rsidR="000918A7" w:rsidRPr="00A2545F" w:rsidRDefault="000918A7" w:rsidP="000918A7">
            <w:pPr>
              <w:widowControl/>
              <w:snapToGrid w:val="0"/>
              <w:jc w:val="left"/>
              <w:rPr>
                <w:rFonts w:ascii="Malgun Gothic" w:hAnsi="Malgun Gothic" w:cs="MS PGothic"/>
                <w:kern w:val="0"/>
                <w:sz w:val="18"/>
                <w:szCs w:val="18"/>
              </w:rPr>
            </w:pPr>
            <w:r w:rsidRPr="00EB58BB">
              <w:rPr>
                <w:rFonts w:ascii="Arial" w:eastAsia="MS PGothic" w:hAnsi="Arial" w:cs="Arial"/>
                <w:kern w:val="0"/>
                <w:sz w:val="18"/>
                <w:szCs w:val="18"/>
              </w:rPr>
              <w:t>UE-specific RRC configured DL/UL BWP can have the same or different numerology from the initial active DL/UL BWP</w:t>
            </w: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68" w:type="pct"/>
            <w:shd w:val="clear" w:color="auto" w:fill="auto"/>
          </w:tcPr>
          <w:p w:rsidR="000918A7" w:rsidRPr="00EB58BB" w:rsidRDefault="000918A7" w:rsidP="000918A7">
            <w:pPr>
              <w:widowControl/>
              <w:snapToGrid w:val="0"/>
              <w:jc w:val="left"/>
              <w:rPr>
                <w:rFonts w:ascii="Arial" w:eastAsia="MS PGothic" w:hAnsi="Arial" w:cs="Arial"/>
                <w:kern w:val="0"/>
                <w:sz w:val="18"/>
                <w:szCs w:val="18"/>
                <w:highlight w:val="yellow"/>
              </w:rPr>
            </w:pPr>
          </w:p>
        </w:tc>
      </w:tr>
      <w:tr w:rsidR="000918A7" w:rsidRPr="00EB58BB" w:rsidTr="00BE1F1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027" w:author="NTT DOCOMO, INC. 4" w:date="2018-05-22T09:4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50"/>
          <w:ins w:id="1028" w:author="NTT DOCOMO, INC. 4" w:date="2018-05-22T09:23:00Z"/>
          <w:trPrChange w:id="1029" w:author="NTT DOCOMO, INC. 4" w:date="2018-05-22T09:40:00Z">
            <w:trPr>
              <w:gridBefore w:val="1"/>
              <w:trHeight w:val="1362"/>
            </w:trPr>
          </w:trPrChange>
        </w:trPr>
        <w:tc>
          <w:tcPr>
            <w:tcW w:w="371" w:type="pct"/>
            <w:shd w:val="clear" w:color="auto" w:fill="auto"/>
            <w:tcPrChange w:id="1030" w:author="NTT DOCOMO, INC. 4" w:date="2018-05-22T09:40:00Z">
              <w:tcPr>
                <w:tcW w:w="371" w:type="pct"/>
                <w:gridSpan w:val="2"/>
                <w:shd w:val="clear" w:color="auto" w:fill="auto"/>
              </w:tcPr>
            </w:tcPrChange>
          </w:tcPr>
          <w:p w:rsidR="000918A7" w:rsidRPr="00A2545F" w:rsidRDefault="000918A7" w:rsidP="000918A7">
            <w:pPr>
              <w:widowControl/>
              <w:snapToGrid w:val="0"/>
              <w:jc w:val="left"/>
              <w:rPr>
                <w:ins w:id="1031" w:author="NTT DOCOMO, INC. 4" w:date="2018-05-22T09:23:00Z"/>
                <w:rFonts w:ascii="Arial" w:eastAsia="MS PGothic" w:hAnsi="Arial" w:cs="Arial"/>
                <w:kern w:val="0"/>
                <w:sz w:val="18"/>
                <w:szCs w:val="18"/>
              </w:rPr>
            </w:pPr>
            <w:bookmarkStart w:id="1032" w:name="_Hlk514746532"/>
            <w:bookmarkEnd w:id="987"/>
          </w:p>
        </w:tc>
        <w:tc>
          <w:tcPr>
            <w:tcW w:w="195" w:type="pct"/>
            <w:shd w:val="clear" w:color="auto" w:fill="auto"/>
            <w:tcPrChange w:id="1033" w:author="NTT DOCOMO, INC. 4" w:date="2018-05-22T09:40:00Z">
              <w:tcPr>
                <w:tcW w:w="195" w:type="pct"/>
                <w:gridSpan w:val="4"/>
                <w:shd w:val="clear" w:color="auto" w:fill="auto"/>
              </w:tcPr>
            </w:tcPrChange>
          </w:tcPr>
          <w:p w:rsidR="000918A7" w:rsidRPr="00A2545F" w:rsidRDefault="000918A7" w:rsidP="000918A7">
            <w:pPr>
              <w:widowControl/>
              <w:snapToGrid w:val="0"/>
              <w:jc w:val="left"/>
              <w:rPr>
                <w:ins w:id="1034" w:author="NTT DOCOMO, INC. 4" w:date="2018-05-22T09:23:00Z"/>
                <w:rFonts w:ascii="Arial" w:eastAsia="MS PGothic" w:hAnsi="Arial" w:cs="Arial"/>
                <w:kern w:val="0"/>
                <w:sz w:val="18"/>
                <w:szCs w:val="18"/>
              </w:rPr>
            </w:pPr>
            <w:ins w:id="1035" w:author="NTT DOCOMO, INC. 4" w:date="2018-05-22T09:23:00Z">
              <w:r w:rsidRPr="00EB58BB">
                <w:rPr>
                  <w:rFonts w:ascii="Arial" w:eastAsia="MS PGothic" w:hAnsi="Arial" w:cs="Arial"/>
                  <w:kern w:val="0"/>
                  <w:sz w:val="18"/>
                  <w:szCs w:val="18"/>
                </w:rPr>
                <w:t>6-1</w:t>
              </w:r>
            </w:ins>
            <w:ins w:id="1036" w:author="NTT DOCOMO, INC. 4" w:date="2018-05-22T09:24:00Z">
              <w:r>
                <w:rPr>
                  <w:rFonts w:ascii="Arial" w:eastAsia="MS PGothic" w:hAnsi="Arial" w:cs="Arial"/>
                  <w:kern w:val="0"/>
                  <w:sz w:val="18"/>
                  <w:szCs w:val="18"/>
                </w:rPr>
                <w:t>a</w:t>
              </w:r>
            </w:ins>
          </w:p>
        </w:tc>
        <w:tc>
          <w:tcPr>
            <w:tcW w:w="476" w:type="pct"/>
            <w:gridSpan w:val="4"/>
            <w:shd w:val="clear" w:color="auto" w:fill="auto"/>
            <w:vAlign w:val="center"/>
            <w:tcPrChange w:id="1037" w:author="NTT DOCOMO, INC. 4" w:date="2018-05-22T09:40:00Z">
              <w:tcPr>
                <w:tcW w:w="476" w:type="pct"/>
                <w:gridSpan w:val="4"/>
                <w:shd w:val="clear" w:color="auto" w:fill="auto"/>
                <w:vAlign w:val="center"/>
              </w:tcPr>
            </w:tcPrChange>
          </w:tcPr>
          <w:p w:rsidR="000918A7" w:rsidRPr="00EB58BB" w:rsidRDefault="000918A7" w:rsidP="000918A7">
            <w:pPr>
              <w:widowControl/>
              <w:snapToGrid w:val="0"/>
              <w:jc w:val="left"/>
              <w:rPr>
                <w:ins w:id="1038" w:author="NTT DOCOMO, INC. 4" w:date="2018-05-22T09:23:00Z"/>
                <w:rFonts w:ascii="Arial" w:eastAsia="MS PGothic" w:hAnsi="Arial" w:cs="Arial"/>
                <w:kern w:val="0"/>
                <w:sz w:val="18"/>
                <w:szCs w:val="18"/>
              </w:rPr>
            </w:pPr>
            <w:ins w:id="1039" w:author="NTT DOCOMO, INC. 4" w:date="2018-05-22T09:47:00Z">
              <w:r>
                <w:rPr>
                  <w:rFonts w:ascii="Arial" w:eastAsia="MS PGothic" w:hAnsi="Arial" w:cs="Arial"/>
                  <w:kern w:val="0"/>
                  <w:sz w:val="18"/>
                  <w:szCs w:val="18"/>
                </w:rPr>
                <w:t>BWP operation without restriction</w:t>
              </w:r>
            </w:ins>
            <w:ins w:id="1040" w:author="NTT DOCOMO, INC. 4" w:date="2018-05-22T09:49:00Z">
              <w:r>
                <w:rPr>
                  <w:rFonts w:ascii="Arial" w:eastAsia="MS PGothic" w:hAnsi="Arial" w:cs="Arial"/>
                  <w:kern w:val="0"/>
                  <w:sz w:val="18"/>
                  <w:szCs w:val="18"/>
                </w:rPr>
                <w:t xml:space="preserve"> on BW</w:t>
              </w:r>
            </w:ins>
            <w:ins w:id="1041" w:author="NTT DOCOMO, INC. 4" w:date="2018-05-22T09:50:00Z">
              <w:r>
                <w:rPr>
                  <w:rFonts w:ascii="Arial" w:eastAsia="MS PGothic" w:hAnsi="Arial" w:cs="Arial"/>
                  <w:kern w:val="0"/>
                  <w:sz w:val="18"/>
                  <w:szCs w:val="18"/>
                </w:rPr>
                <w:t xml:space="preserve"> of BWP(s)</w:t>
              </w:r>
            </w:ins>
          </w:p>
        </w:tc>
        <w:tc>
          <w:tcPr>
            <w:tcW w:w="710" w:type="pct"/>
            <w:gridSpan w:val="3"/>
            <w:shd w:val="clear" w:color="auto" w:fill="auto"/>
            <w:vAlign w:val="center"/>
            <w:tcPrChange w:id="1042" w:author="NTT DOCOMO, INC. 4" w:date="2018-05-22T09:40:00Z">
              <w:tcPr>
                <w:tcW w:w="710" w:type="pct"/>
                <w:gridSpan w:val="4"/>
                <w:shd w:val="clear" w:color="auto" w:fill="auto"/>
                <w:vAlign w:val="center"/>
              </w:tcPr>
            </w:tcPrChange>
          </w:tcPr>
          <w:p w:rsidR="000918A7" w:rsidRPr="00CC7F16" w:rsidRDefault="000918A7" w:rsidP="000918A7">
            <w:pPr>
              <w:widowControl/>
              <w:snapToGrid w:val="0"/>
              <w:jc w:val="left"/>
              <w:rPr>
                <w:ins w:id="1043" w:author="NTT DOCOMO, INC. 4" w:date="2018-05-22T09:23:00Z"/>
                <w:rFonts w:ascii="Arial" w:eastAsia="MS PGothic" w:hAnsi="Arial" w:cs="Arial"/>
                <w:kern w:val="0"/>
                <w:sz w:val="18"/>
                <w:szCs w:val="18"/>
              </w:rPr>
            </w:pPr>
            <w:ins w:id="1044" w:author="NTT DOCOMO, INC. 4" w:date="2018-05-22T09:34:00Z">
              <w:r w:rsidRPr="00627DF8">
                <w:rPr>
                  <w:rFonts w:ascii="Arial" w:eastAsia="MS PGothic" w:hAnsi="Arial" w:cs="Arial"/>
                  <w:kern w:val="0"/>
                  <w:sz w:val="18"/>
                  <w:szCs w:val="18"/>
                  <w:rPrChange w:id="1045" w:author="NTT DOCOMO, INC. 4" w:date="2018-05-23T10:08:00Z">
                    <w:rPr>
                      <w:rFonts w:ascii="Arial" w:eastAsia="MS PGothic" w:hAnsi="Arial" w:cs="Arial"/>
                      <w:kern w:val="0"/>
                      <w:sz w:val="18"/>
                      <w:szCs w:val="18"/>
                      <w:highlight w:val="yellow"/>
                    </w:rPr>
                  </w:rPrChange>
                </w:rPr>
                <w:t>1</w:t>
              </w:r>
            </w:ins>
            <w:ins w:id="1046" w:author="NTT DOCOMO, INC. 4" w:date="2018-05-22T09:33:00Z">
              <w:r w:rsidRPr="00627DF8">
                <w:rPr>
                  <w:rFonts w:ascii="Arial" w:eastAsia="MS PGothic" w:hAnsi="Arial" w:cs="Arial"/>
                  <w:kern w:val="0"/>
                  <w:sz w:val="18"/>
                  <w:szCs w:val="18"/>
                  <w:rPrChange w:id="1047" w:author="NTT DOCOMO, INC. 4" w:date="2018-05-23T10:08:00Z">
                    <w:rPr>
                      <w:rFonts w:ascii="Arial" w:eastAsia="MS PGothic" w:hAnsi="Arial" w:cs="Arial"/>
                      <w:kern w:val="0"/>
                      <w:sz w:val="18"/>
                      <w:szCs w:val="18"/>
                      <w:highlight w:val="yellow"/>
                    </w:rPr>
                  </w:rPrChange>
                </w:rPr>
                <w:t xml:space="preserve">) BW of </w:t>
              </w:r>
            </w:ins>
            <w:ins w:id="1048" w:author="NTT DOCOMO, INC. 4" w:date="2018-05-22T09:44:00Z">
              <w:r w:rsidRPr="00627DF8">
                <w:rPr>
                  <w:rFonts w:ascii="Arial" w:eastAsia="MS PGothic" w:hAnsi="Arial" w:cs="Arial"/>
                  <w:kern w:val="0"/>
                  <w:sz w:val="18"/>
                  <w:szCs w:val="18"/>
                  <w:rPrChange w:id="1049" w:author="NTT DOCOMO, INC. 4" w:date="2018-05-23T10:08:00Z">
                    <w:rPr>
                      <w:rFonts w:ascii="Arial" w:eastAsia="MS PGothic" w:hAnsi="Arial" w:cs="Arial"/>
                      <w:kern w:val="0"/>
                      <w:sz w:val="18"/>
                      <w:szCs w:val="18"/>
                      <w:highlight w:val="yellow"/>
                    </w:rPr>
                  </w:rPrChange>
                </w:rPr>
                <w:t>UE-specific RRC configured</w:t>
              </w:r>
            </w:ins>
            <w:ins w:id="1050" w:author="NTT DOCOMO, INC. 4" w:date="2018-05-22T09:39:00Z">
              <w:r w:rsidRPr="00627DF8">
                <w:rPr>
                  <w:rFonts w:ascii="Arial" w:eastAsia="MS PGothic" w:hAnsi="Arial" w:cs="Arial"/>
                  <w:kern w:val="0"/>
                  <w:sz w:val="18"/>
                  <w:szCs w:val="18"/>
                  <w:rPrChange w:id="1051" w:author="NTT DOCOMO, INC. 4" w:date="2018-05-23T10:08:00Z">
                    <w:rPr>
                      <w:rFonts w:ascii="Arial" w:eastAsia="MS PGothic" w:hAnsi="Arial" w:cs="Arial"/>
                      <w:kern w:val="0"/>
                      <w:sz w:val="18"/>
                      <w:szCs w:val="18"/>
                      <w:highlight w:val="yellow"/>
                    </w:rPr>
                  </w:rPrChange>
                </w:rPr>
                <w:t xml:space="preserve"> </w:t>
              </w:r>
            </w:ins>
            <w:ins w:id="1052" w:author="NTT DOCOMO, INC. 4" w:date="2018-05-22T09:33:00Z">
              <w:r w:rsidRPr="00627DF8">
                <w:rPr>
                  <w:rFonts w:ascii="Arial" w:eastAsia="MS PGothic" w:hAnsi="Arial" w:cs="Arial"/>
                  <w:kern w:val="0"/>
                  <w:sz w:val="18"/>
                  <w:szCs w:val="18"/>
                  <w:rPrChange w:id="1053" w:author="NTT DOCOMO, INC. 4" w:date="2018-05-23T10:08:00Z">
                    <w:rPr>
                      <w:rFonts w:ascii="Arial" w:eastAsia="MS PGothic" w:hAnsi="Arial" w:cs="Arial"/>
                      <w:kern w:val="0"/>
                      <w:sz w:val="18"/>
                      <w:szCs w:val="18"/>
                      <w:highlight w:val="yellow"/>
                    </w:rPr>
                  </w:rPrChange>
                </w:rPr>
                <w:t xml:space="preserve">BWP </w:t>
              </w:r>
            </w:ins>
            <w:ins w:id="1054" w:author="NTT DOCOMO, INC. 4" w:date="2018-05-22T09:46:00Z">
              <w:r w:rsidRPr="00627DF8">
                <w:rPr>
                  <w:rFonts w:ascii="Arial" w:eastAsia="MS PGothic" w:hAnsi="Arial" w:cs="Arial"/>
                  <w:kern w:val="0"/>
                  <w:sz w:val="18"/>
                  <w:szCs w:val="18"/>
                  <w:rPrChange w:id="1055" w:author="NTT DOCOMO, INC. 4" w:date="2018-05-23T10:08:00Z">
                    <w:rPr>
                      <w:rFonts w:ascii="Arial" w:eastAsia="MS PGothic" w:hAnsi="Arial" w:cs="Arial"/>
                      <w:kern w:val="0"/>
                      <w:sz w:val="18"/>
                      <w:szCs w:val="18"/>
                      <w:highlight w:val="yellow"/>
                    </w:rPr>
                  </w:rPrChange>
                </w:rPr>
                <w:t>may not</w:t>
              </w:r>
            </w:ins>
            <w:ins w:id="1056" w:author="NTT DOCOMO, INC. 4" w:date="2018-05-22T09:34:00Z">
              <w:r w:rsidRPr="00627DF8">
                <w:rPr>
                  <w:rFonts w:ascii="Arial" w:eastAsia="MS PGothic" w:hAnsi="Arial" w:cs="Arial"/>
                  <w:kern w:val="0"/>
                  <w:sz w:val="18"/>
                  <w:szCs w:val="18"/>
                  <w:rPrChange w:id="1057" w:author="NTT DOCOMO, INC. 4" w:date="2018-05-23T10:08:00Z">
                    <w:rPr>
                      <w:rFonts w:ascii="Arial" w:eastAsia="MS PGothic" w:hAnsi="Arial" w:cs="Arial"/>
                      <w:kern w:val="0"/>
                      <w:sz w:val="18"/>
                      <w:szCs w:val="18"/>
                      <w:highlight w:val="yellow"/>
                    </w:rPr>
                  </w:rPrChange>
                </w:rPr>
                <w:t xml:space="preserve"> </w:t>
              </w:r>
            </w:ins>
            <w:ins w:id="1058" w:author="NTT DOCOMO, INC. 4" w:date="2018-05-22T09:33:00Z">
              <w:r w:rsidRPr="00627DF8">
                <w:rPr>
                  <w:rFonts w:ascii="Arial" w:eastAsia="MS PGothic" w:hAnsi="Arial" w:cs="Arial"/>
                  <w:kern w:val="0"/>
                  <w:sz w:val="18"/>
                  <w:szCs w:val="18"/>
                  <w:rPrChange w:id="1059" w:author="NTT DOCOMO, INC. 4" w:date="2018-05-23T10:08:00Z">
                    <w:rPr>
                      <w:rFonts w:ascii="Arial" w:eastAsia="MS PGothic" w:hAnsi="Arial" w:cs="Arial"/>
                      <w:kern w:val="0"/>
                      <w:sz w:val="18"/>
                      <w:szCs w:val="18"/>
                      <w:highlight w:val="yellow"/>
                    </w:rPr>
                  </w:rPrChange>
                </w:rPr>
                <w:t>include BW of the initial DL BWP and SSB for PCell</w:t>
              </w:r>
            </w:ins>
            <w:ins w:id="1060" w:author="NTT DOCOMO, INC. 4" w:date="2018-05-22T10:05:00Z">
              <w:r w:rsidRPr="00627DF8">
                <w:rPr>
                  <w:rFonts w:ascii="Arial" w:eastAsia="MS PGothic" w:hAnsi="Arial" w:cs="Arial"/>
                  <w:kern w:val="0"/>
                  <w:sz w:val="18"/>
                  <w:szCs w:val="18"/>
                  <w:rPrChange w:id="1061" w:author="NTT DOCOMO, INC. 4" w:date="2018-05-23T10:08:00Z">
                    <w:rPr>
                      <w:rFonts w:ascii="Arial" w:eastAsia="MS PGothic" w:hAnsi="Arial" w:cs="Arial"/>
                      <w:kern w:val="0"/>
                      <w:sz w:val="18"/>
                      <w:szCs w:val="18"/>
                      <w:highlight w:val="yellow"/>
                    </w:rPr>
                  </w:rPrChange>
                </w:rPr>
                <w:t>/</w:t>
              </w:r>
            </w:ins>
            <w:ins w:id="1062" w:author="NTT DOCOMO, INC. 4" w:date="2018-05-22T10:06:00Z">
              <w:r w:rsidRPr="00627DF8">
                <w:rPr>
                  <w:rFonts w:ascii="Arial" w:eastAsia="MS PGothic" w:hAnsi="Arial" w:cs="Arial"/>
                  <w:kern w:val="0"/>
                  <w:sz w:val="18"/>
                  <w:szCs w:val="18"/>
                  <w:highlight w:val="yellow"/>
                </w:rPr>
                <w:t>[</w:t>
              </w:r>
            </w:ins>
            <w:ins w:id="1063" w:author="NTT DOCOMO, INC. 4" w:date="2018-05-22T10:05:00Z">
              <w:r w:rsidRPr="00627DF8">
                <w:rPr>
                  <w:rFonts w:ascii="Arial" w:eastAsia="MS PGothic" w:hAnsi="Arial" w:cs="Arial"/>
                  <w:kern w:val="0"/>
                  <w:sz w:val="18"/>
                  <w:szCs w:val="18"/>
                  <w:highlight w:val="yellow"/>
                </w:rPr>
                <w:t>PS</w:t>
              </w:r>
            </w:ins>
            <w:ins w:id="1064" w:author="NTT DOCOMO, INC. 4" w:date="2018-05-22T10:06:00Z">
              <w:r w:rsidRPr="00627DF8">
                <w:rPr>
                  <w:rFonts w:ascii="Arial" w:eastAsia="MS PGothic" w:hAnsi="Arial" w:cs="Arial"/>
                  <w:kern w:val="0"/>
                  <w:sz w:val="18"/>
                  <w:szCs w:val="18"/>
                  <w:highlight w:val="yellow"/>
                </w:rPr>
                <w:t>cell]</w:t>
              </w:r>
            </w:ins>
            <w:ins w:id="1065" w:author="NTT DOCOMO, INC. 4" w:date="2018-05-22T09:33:00Z">
              <w:r w:rsidRPr="00627DF8">
                <w:rPr>
                  <w:rFonts w:ascii="Arial" w:eastAsia="MS PGothic" w:hAnsi="Arial" w:cs="Arial"/>
                  <w:kern w:val="0"/>
                  <w:sz w:val="18"/>
                  <w:szCs w:val="18"/>
                  <w:rPrChange w:id="1066" w:author="NTT DOCOMO, INC. 4" w:date="2018-05-23T10:08:00Z">
                    <w:rPr>
                      <w:rFonts w:ascii="Arial" w:eastAsia="MS PGothic" w:hAnsi="Arial" w:cs="Arial"/>
                      <w:kern w:val="0"/>
                      <w:sz w:val="18"/>
                      <w:szCs w:val="18"/>
                      <w:highlight w:val="yellow"/>
                    </w:rPr>
                  </w:rPrChange>
                </w:rPr>
                <w:t xml:space="preserve"> and BW of BWP </w:t>
              </w:r>
            </w:ins>
            <w:ins w:id="1067" w:author="NTT DOCOMO, INC. 4" w:date="2018-05-22T09:48:00Z">
              <w:r w:rsidRPr="00627DF8">
                <w:rPr>
                  <w:rFonts w:ascii="Arial" w:eastAsia="MS PGothic" w:hAnsi="Arial" w:cs="Arial"/>
                  <w:kern w:val="0"/>
                  <w:sz w:val="18"/>
                  <w:szCs w:val="18"/>
                  <w:rPrChange w:id="1068" w:author="NTT DOCOMO, INC. 4" w:date="2018-05-23T10:08:00Z">
                    <w:rPr>
                      <w:rFonts w:ascii="Arial" w:eastAsia="MS PGothic" w:hAnsi="Arial" w:cs="Arial"/>
                      <w:kern w:val="0"/>
                      <w:sz w:val="18"/>
                      <w:szCs w:val="18"/>
                      <w:highlight w:val="yellow"/>
                    </w:rPr>
                  </w:rPrChange>
                </w:rPr>
                <w:t xml:space="preserve">may not </w:t>
              </w:r>
            </w:ins>
            <w:ins w:id="1069" w:author="NTT DOCOMO, INC. 4" w:date="2018-05-22T09:33:00Z">
              <w:r w:rsidRPr="00627DF8">
                <w:rPr>
                  <w:rFonts w:ascii="Arial" w:eastAsia="MS PGothic" w:hAnsi="Arial" w:cs="Arial"/>
                  <w:kern w:val="0"/>
                  <w:sz w:val="18"/>
                  <w:szCs w:val="18"/>
                  <w:rPrChange w:id="1070" w:author="NTT DOCOMO, INC. 4" w:date="2018-05-23T10:08:00Z">
                    <w:rPr>
                      <w:rFonts w:ascii="Arial" w:eastAsia="MS PGothic" w:hAnsi="Arial" w:cs="Arial"/>
                      <w:kern w:val="0"/>
                      <w:sz w:val="18"/>
                      <w:szCs w:val="18"/>
                      <w:highlight w:val="yellow"/>
                    </w:rPr>
                  </w:rPrChange>
                </w:rPr>
                <w:t>include SSB for SCell</w:t>
              </w:r>
            </w:ins>
          </w:p>
        </w:tc>
        <w:tc>
          <w:tcPr>
            <w:tcW w:w="289" w:type="pct"/>
            <w:gridSpan w:val="4"/>
            <w:shd w:val="clear" w:color="auto" w:fill="auto"/>
            <w:tcPrChange w:id="1071" w:author="NTT DOCOMO, INC. 4" w:date="2018-05-22T09:40:00Z">
              <w:tcPr>
                <w:tcW w:w="289" w:type="pct"/>
                <w:gridSpan w:val="4"/>
                <w:shd w:val="clear" w:color="auto" w:fill="auto"/>
              </w:tcPr>
            </w:tcPrChange>
          </w:tcPr>
          <w:p w:rsidR="000918A7" w:rsidRPr="00EB58BB" w:rsidRDefault="000918A7" w:rsidP="000918A7">
            <w:pPr>
              <w:widowControl/>
              <w:snapToGrid w:val="0"/>
              <w:jc w:val="left"/>
              <w:rPr>
                <w:ins w:id="1072" w:author="NTT DOCOMO, INC. 4" w:date="2018-05-22T09:23:00Z"/>
                <w:rFonts w:ascii="Arial" w:eastAsia="MS PGothic" w:hAnsi="Arial" w:cs="Arial"/>
                <w:kern w:val="0"/>
                <w:sz w:val="28"/>
                <w:szCs w:val="28"/>
              </w:rPr>
            </w:pPr>
            <w:ins w:id="1073" w:author="NTT DOCOMO, INC. 4" w:date="2018-05-22T09:58:00Z">
              <w:r w:rsidRPr="006A07C2">
                <w:rPr>
                  <w:rFonts w:ascii="Arial" w:eastAsia="MS PGothic" w:hAnsi="Arial" w:cs="Arial"/>
                  <w:kern w:val="0"/>
                  <w:sz w:val="18"/>
                  <w:szCs w:val="28"/>
                  <w:rPrChange w:id="1074" w:author="NTT DOCOMO, INC. 4" w:date="2018-05-22T09:58:00Z">
                    <w:rPr>
                      <w:rFonts w:ascii="Arial" w:eastAsia="MS PGothic" w:hAnsi="Arial" w:cs="Arial"/>
                      <w:kern w:val="0"/>
                      <w:sz w:val="28"/>
                      <w:szCs w:val="28"/>
                    </w:rPr>
                  </w:rPrChange>
                </w:rPr>
                <w:t>6-1</w:t>
              </w:r>
            </w:ins>
            <w:ins w:id="1075" w:author="NTT DOCOMO, INC. 4" w:date="2018-05-22T10:00:00Z">
              <w:r>
                <w:rPr>
                  <w:rFonts w:ascii="Arial" w:eastAsia="MS PGothic" w:hAnsi="Arial" w:cs="Arial"/>
                  <w:kern w:val="0"/>
                  <w:sz w:val="18"/>
                  <w:szCs w:val="28"/>
                </w:rPr>
                <w:t>, 6-2</w:t>
              </w:r>
            </w:ins>
            <w:ins w:id="1076" w:author="NTT DOCOMO, INC. 4" w:date="2018-05-23T10:10:00Z">
              <w:r>
                <w:rPr>
                  <w:rFonts w:ascii="Arial" w:eastAsia="MS PGothic" w:hAnsi="Arial" w:cs="Arial"/>
                  <w:kern w:val="0"/>
                  <w:sz w:val="18"/>
                  <w:szCs w:val="28"/>
                </w:rPr>
                <w:t>,</w:t>
              </w:r>
            </w:ins>
            <w:ins w:id="1077" w:author="NTT DOCOMO, INC. 4" w:date="2018-05-22T10:00:00Z">
              <w:r>
                <w:rPr>
                  <w:rFonts w:ascii="Arial" w:eastAsia="MS PGothic" w:hAnsi="Arial" w:cs="Arial"/>
                  <w:kern w:val="0"/>
                  <w:sz w:val="18"/>
                  <w:szCs w:val="28"/>
                </w:rPr>
                <w:t xml:space="preserve"> 6-3</w:t>
              </w:r>
            </w:ins>
            <w:ins w:id="1078" w:author="NTT DOCOMO, INC. 4" w:date="2018-05-23T10:09:00Z">
              <w:r>
                <w:rPr>
                  <w:rFonts w:ascii="Arial" w:eastAsia="MS PGothic" w:hAnsi="Arial" w:cs="Arial"/>
                  <w:kern w:val="0"/>
                  <w:sz w:val="18"/>
                  <w:szCs w:val="28"/>
                </w:rPr>
                <w:t xml:space="preserve">, </w:t>
              </w:r>
            </w:ins>
            <w:ins w:id="1079" w:author="NTT DOCOMO, INC. 4" w:date="2018-05-23T10:10:00Z">
              <w:r>
                <w:rPr>
                  <w:rFonts w:ascii="Arial" w:eastAsia="MS PGothic" w:hAnsi="Arial" w:cs="Arial"/>
                  <w:kern w:val="0"/>
                  <w:sz w:val="18"/>
                  <w:szCs w:val="28"/>
                </w:rPr>
                <w:t xml:space="preserve">or </w:t>
              </w:r>
            </w:ins>
            <w:ins w:id="1080" w:author="NTT DOCOMO, INC. 4" w:date="2018-05-23T10:09:00Z">
              <w:r>
                <w:rPr>
                  <w:rFonts w:ascii="Arial" w:eastAsia="MS PGothic" w:hAnsi="Arial" w:cs="Arial"/>
                  <w:kern w:val="0"/>
                  <w:sz w:val="18"/>
                  <w:szCs w:val="28"/>
                </w:rPr>
                <w:t>6-4</w:t>
              </w:r>
            </w:ins>
          </w:p>
        </w:tc>
        <w:tc>
          <w:tcPr>
            <w:tcW w:w="204" w:type="pct"/>
            <w:gridSpan w:val="2"/>
            <w:shd w:val="clear" w:color="auto" w:fill="auto"/>
            <w:vAlign w:val="center"/>
            <w:tcPrChange w:id="1081" w:author="NTT DOCOMO, INC. 4" w:date="2018-05-22T09:40:00Z">
              <w:tcPr>
                <w:tcW w:w="204" w:type="pct"/>
                <w:gridSpan w:val="5"/>
                <w:shd w:val="clear" w:color="auto" w:fill="auto"/>
                <w:vAlign w:val="center"/>
              </w:tcPr>
            </w:tcPrChange>
          </w:tcPr>
          <w:p w:rsidR="000918A7" w:rsidRPr="00EB58BB" w:rsidRDefault="000918A7" w:rsidP="000918A7">
            <w:pPr>
              <w:widowControl/>
              <w:snapToGrid w:val="0"/>
              <w:jc w:val="left"/>
              <w:rPr>
                <w:ins w:id="1082" w:author="NTT DOCOMO, INC. 4" w:date="2018-05-22T09:23:00Z"/>
                <w:rFonts w:ascii="Arial" w:eastAsia="MS PGothic" w:hAnsi="Arial" w:cs="Arial"/>
                <w:kern w:val="0"/>
                <w:sz w:val="18"/>
                <w:szCs w:val="18"/>
              </w:rPr>
            </w:pPr>
            <w:ins w:id="1083" w:author="NTT DOCOMO, INC. 4" w:date="2018-05-22T09:23:00Z">
              <w:r w:rsidRPr="00EB58BB">
                <w:rPr>
                  <w:rFonts w:ascii="Arial" w:eastAsia="MS PGothic" w:hAnsi="Arial" w:cs="Arial"/>
                  <w:kern w:val="0"/>
                  <w:sz w:val="18"/>
                  <w:szCs w:val="18"/>
                </w:rPr>
                <w:t>Yes</w:t>
              </w:r>
            </w:ins>
          </w:p>
        </w:tc>
        <w:tc>
          <w:tcPr>
            <w:tcW w:w="473" w:type="pct"/>
            <w:gridSpan w:val="4"/>
            <w:shd w:val="clear" w:color="auto" w:fill="auto"/>
            <w:vAlign w:val="center"/>
            <w:tcPrChange w:id="1084" w:author="NTT DOCOMO, INC. 4" w:date="2018-05-22T09:40:00Z">
              <w:tcPr>
                <w:tcW w:w="473" w:type="pct"/>
                <w:gridSpan w:val="3"/>
                <w:shd w:val="clear" w:color="auto" w:fill="auto"/>
                <w:vAlign w:val="center"/>
              </w:tcPr>
            </w:tcPrChange>
          </w:tcPr>
          <w:p w:rsidR="000918A7" w:rsidRPr="00A2545F" w:rsidRDefault="000918A7" w:rsidP="000918A7">
            <w:pPr>
              <w:widowControl/>
              <w:snapToGrid w:val="0"/>
              <w:jc w:val="left"/>
              <w:rPr>
                <w:ins w:id="1085" w:author="NTT DOCOMO, INC. 4" w:date="2018-05-22T09:23:00Z"/>
                <w:rFonts w:ascii="Arial" w:eastAsia="MS PGothic" w:hAnsi="Arial" w:cs="Arial"/>
                <w:kern w:val="0"/>
                <w:sz w:val="18"/>
                <w:szCs w:val="18"/>
              </w:rPr>
            </w:pPr>
          </w:p>
        </w:tc>
        <w:tc>
          <w:tcPr>
            <w:tcW w:w="262" w:type="pct"/>
            <w:gridSpan w:val="2"/>
            <w:shd w:val="clear" w:color="auto" w:fill="auto"/>
            <w:vAlign w:val="center"/>
            <w:tcPrChange w:id="1086" w:author="NTT DOCOMO, INC. 4" w:date="2018-05-22T09:40:00Z">
              <w:tcPr>
                <w:tcW w:w="262" w:type="pct"/>
                <w:gridSpan w:val="4"/>
                <w:shd w:val="clear" w:color="auto" w:fill="auto"/>
                <w:vAlign w:val="center"/>
              </w:tcPr>
            </w:tcPrChange>
          </w:tcPr>
          <w:p w:rsidR="000918A7" w:rsidRPr="00EB58BB" w:rsidRDefault="000918A7" w:rsidP="000918A7">
            <w:pPr>
              <w:widowControl/>
              <w:snapToGrid w:val="0"/>
              <w:jc w:val="left"/>
              <w:rPr>
                <w:ins w:id="1087" w:author="NTT DOCOMO, INC. 4" w:date="2018-05-22T09:23:00Z"/>
                <w:rFonts w:ascii="Arial" w:eastAsia="MS PGothic" w:hAnsi="Arial" w:cs="Arial"/>
                <w:kern w:val="0"/>
                <w:sz w:val="18"/>
                <w:szCs w:val="18"/>
              </w:rPr>
            </w:pPr>
            <w:ins w:id="1088" w:author="NTT DOCOMO, INC. 4" w:date="2018-05-22T09:23:00Z">
              <w:r>
                <w:rPr>
                  <w:rFonts w:ascii="Arial" w:eastAsia="MS PGothic" w:hAnsi="Arial" w:cs="Arial"/>
                  <w:kern w:val="0"/>
                  <w:sz w:val="18"/>
                  <w:szCs w:val="18"/>
                </w:rPr>
                <w:t>N.A.</w:t>
              </w:r>
            </w:ins>
          </w:p>
        </w:tc>
        <w:tc>
          <w:tcPr>
            <w:tcW w:w="291" w:type="pct"/>
            <w:gridSpan w:val="4"/>
            <w:shd w:val="clear" w:color="auto" w:fill="auto"/>
            <w:vAlign w:val="center"/>
            <w:tcPrChange w:id="1089" w:author="NTT DOCOMO, INC. 4" w:date="2018-05-22T09:40:00Z">
              <w:tcPr>
                <w:tcW w:w="291" w:type="pct"/>
                <w:gridSpan w:val="4"/>
                <w:shd w:val="clear" w:color="auto" w:fill="auto"/>
                <w:vAlign w:val="center"/>
              </w:tcPr>
            </w:tcPrChange>
          </w:tcPr>
          <w:p w:rsidR="000918A7" w:rsidRPr="00CA4C8A" w:rsidRDefault="000918A7" w:rsidP="000918A7">
            <w:pPr>
              <w:widowControl/>
              <w:snapToGrid w:val="0"/>
              <w:jc w:val="left"/>
              <w:rPr>
                <w:ins w:id="1090" w:author="NTT DOCOMO, INC. 4" w:date="2018-05-22T09:23:00Z"/>
                <w:rFonts w:ascii="Arial" w:eastAsia="MS PGothic" w:hAnsi="Arial" w:cs="Arial"/>
                <w:kern w:val="0"/>
                <w:sz w:val="18"/>
                <w:szCs w:val="18"/>
              </w:rPr>
            </w:pPr>
            <w:ins w:id="1091" w:author="NTT DOCOMO, INC. 4" w:date="2018-05-22T09:23:00Z">
              <w:r w:rsidRPr="00CA4C8A">
                <w:rPr>
                  <w:rFonts w:ascii="Arial" w:eastAsia="MS PGothic" w:hAnsi="Arial" w:cs="Arial"/>
                  <w:kern w:val="0"/>
                  <w:sz w:val="18"/>
                  <w:szCs w:val="18"/>
                </w:rPr>
                <w:t>N.A.</w:t>
              </w:r>
            </w:ins>
          </w:p>
        </w:tc>
        <w:tc>
          <w:tcPr>
            <w:tcW w:w="286" w:type="pct"/>
            <w:gridSpan w:val="4"/>
            <w:shd w:val="clear" w:color="auto" w:fill="auto"/>
            <w:vAlign w:val="center"/>
            <w:tcPrChange w:id="1092" w:author="NTT DOCOMO, INC. 4" w:date="2018-05-22T09:40:00Z">
              <w:tcPr>
                <w:tcW w:w="286" w:type="pct"/>
                <w:gridSpan w:val="5"/>
                <w:shd w:val="clear" w:color="auto" w:fill="auto"/>
                <w:vAlign w:val="center"/>
              </w:tcPr>
            </w:tcPrChange>
          </w:tcPr>
          <w:p w:rsidR="000918A7" w:rsidRPr="00CA4C8A" w:rsidRDefault="000918A7" w:rsidP="000918A7">
            <w:pPr>
              <w:widowControl/>
              <w:snapToGrid w:val="0"/>
              <w:rPr>
                <w:ins w:id="1093" w:author="NTT DOCOMO, INC. 4" w:date="2018-05-22T09:23:00Z"/>
                <w:rFonts w:ascii="Malgun Gothic" w:hAnsi="Malgun Gothic" w:cs="MS PGothic"/>
                <w:kern w:val="0"/>
                <w:sz w:val="18"/>
                <w:szCs w:val="18"/>
              </w:rPr>
            </w:pPr>
            <w:ins w:id="1094" w:author="NTT DOCOMO, INC. 4" w:date="2018-05-22T09:23:00Z">
              <w:r w:rsidRPr="00CA4C8A">
                <w:rPr>
                  <w:rFonts w:ascii="Malgun Gothic" w:hAnsi="Malgun Gothic" w:cs="MS PGothic"/>
                  <w:kern w:val="0"/>
                  <w:sz w:val="18"/>
                  <w:szCs w:val="18"/>
                </w:rPr>
                <w:t>N.A.</w:t>
              </w:r>
            </w:ins>
          </w:p>
        </w:tc>
        <w:tc>
          <w:tcPr>
            <w:tcW w:w="235" w:type="pct"/>
            <w:gridSpan w:val="4"/>
            <w:shd w:val="clear" w:color="auto" w:fill="auto"/>
            <w:vAlign w:val="center"/>
            <w:tcPrChange w:id="1095" w:author="NTT DOCOMO, INC. 4" w:date="2018-05-22T09:40:00Z">
              <w:tcPr>
                <w:tcW w:w="235" w:type="pct"/>
                <w:gridSpan w:val="5"/>
                <w:shd w:val="clear" w:color="auto" w:fill="auto"/>
                <w:vAlign w:val="center"/>
              </w:tcPr>
            </w:tcPrChange>
          </w:tcPr>
          <w:p w:rsidR="000918A7" w:rsidRPr="00EB58BB" w:rsidRDefault="000918A7" w:rsidP="000918A7">
            <w:pPr>
              <w:widowControl/>
              <w:snapToGrid w:val="0"/>
              <w:jc w:val="left"/>
              <w:rPr>
                <w:ins w:id="1096" w:author="NTT DOCOMO, INC. 4" w:date="2018-05-22T09:23:00Z"/>
                <w:rFonts w:ascii="Malgun Gothic" w:eastAsia="Malgun Gothic" w:hAnsi="Malgun Gothic" w:cs="MS PGothic"/>
                <w:kern w:val="0"/>
                <w:sz w:val="18"/>
                <w:szCs w:val="18"/>
                <w:highlight w:val="yellow"/>
              </w:rPr>
            </w:pPr>
          </w:p>
        </w:tc>
        <w:tc>
          <w:tcPr>
            <w:tcW w:w="324" w:type="pct"/>
            <w:gridSpan w:val="3"/>
            <w:shd w:val="clear" w:color="auto" w:fill="auto"/>
            <w:vAlign w:val="center"/>
            <w:tcPrChange w:id="1097" w:author="NTT DOCOMO, INC. 4" w:date="2018-05-22T09:40:00Z">
              <w:tcPr>
                <w:tcW w:w="324" w:type="pct"/>
                <w:gridSpan w:val="4"/>
                <w:shd w:val="clear" w:color="auto" w:fill="auto"/>
                <w:vAlign w:val="center"/>
              </w:tcPr>
            </w:tcPrChange>
          </w:tcPr>
          <w:p w:rsidR="000918A7" w:rsidRDefault="000918A7" w:rsidP="000918A7">
            <w:pPr>
              <w:widowControl/>
              <w:snapToGrid w:val="0"/>
              <w:jc w:val="left"/>
              <w:rPr>
                <w:ins w:id="1098" w:author="NTT DOCOMO, INC. 4" w:date="2018-05-22T10:03:00Z"/>
                <w:rFonts w:ascii="Malgun Gothic" w:hAnsi="Malgun Gothic" w:cs="MS PGothic"/>
                <w:kern w:val="0"/>
                <w:sz w:val="18"/>
                <w:szCs w:val="18"/>
              </w:rPr>
            </w:pPr>
            <w:ins w:id="1099" w:author="NTT DOCOMO, INC. 4" w:date="2018-05-22T10:03:00Z">
              <w:r>
                <w:rPr>
                  <w:rFonts w:ascii="Malgun Gothic" w:hAnsi="Malgun Gothic" w:cs="MS PGothic" w:hint="eastAsia"/>
                  <w:kern w:val="0"/>
                  <w:sz w:val="18"/>
                  <w:szCs w:val="18"/>
                </w:rPr>
                <w:t>6</w:t>
              </w:r>
              <w:r>
                <w:rPr>
                  <w:rFonts w:ascii="Malgun Gothic" w:hAnsi="Malgun Gothic" w:cs="MS PGothic"/>
                  <w:kern w:val="0"/>
                  <w:sz w:val="18"/>
                  <w:szCs w:val="18"/>
                </w:rPr>
                <w:t>-1a is applicable to 6-1, 6-2, 6-3</w:t>
              </w:r>
            </w:ins>
            <w:ins w:id="1100" w:author="NTT DOCOMO, INC. 4" w:date="2018-05-23T10:10:00Z">
              <w:r>
                <w:rPr>
                  <w:rFonts w:ascii="Malgun Gothic" w:hAnsi="Malgun Gothic" w:cs="MS PGothic"/>
                  <w:kern w:val="0"/>
                  <w:sz w:val="18"/>
                  <w:szCs w:val="18"/>
                </w:rPr>
                <w:t>, or 6-4</w:t>
              </w:r>
            </w:ins>
            <w:ins w:id="1101" w:author="NTT DOCOMO, INC. 4" w:date="2018-05-22T10:03:00Z">
              <w:r>
                <w:rPr>
                  <w:rFonts w:ascii="Malgun Gothic" w:hAnsi="Malgun Gothic" w:cs="MS PGothic"/>
                  <w:kern w:val="0"/>
                  <w:sz w:val="18"/>
                  <w:szCs w:val="18"/>
                </w:rPr>
                <w:t>.</w:t>
              </w:r>
            </w:ins>
          </w:p>
          <w:p w:rsidR="000918A7" w:rsidRPr="006A07C2" w:rsidRDefault="000918A7" w:rsidP="000918A7">
            <w:pPr>
              <w:widowControl/>
              <w:snapToGrid w:val="0"/>
              <w:jc w:val="left"/>
              <w:rPr>
                <w:ins w:id="1102" w:author="NTT DOCOMO, INC. 4" w:date="2018-05-22T10:03:00Z"/>
                <w:rFonts w:ascii="Malgun Gothic" w:hAnsi="Malgun Gothic" w:cs="MS PGothic"/>
                <w:kern w:val="0"/>
                <w:sz w:val="18"/>
                <w:szCs w:val="18"/>
              </w:rPr>
            </w:pPr>
          </w:p>
          <w:p w:rsidR="000918A7" w:rsidRPr="00A2545F" w:rsidRDefault="000918A7" w:rsidP="000918A7">
            <w:pPr>
              <w:widowControl/>
              <w:snapToGrid w:val="0"/>
              <w:jc w:val="left"/>
              <w:rPr>
                <w:ins w:id="1103" w:author="NTT DOCOMO, INC. 4" w:date="2018-05-22T09:23:00Z"/>
                <w:rFonts w:ascii="Malgun Gothic" w:hAnsi="Malgun Gothic" w:cs="MS PGothic"/>
                <w:kern w:val="0"/>
                <w:sz w:val="18"/>
                <w:szCs w:val="18"/>
              </w:rPr>
            </w:pPr>
            <w:ins w:id="1104" w:author="NTT DOCOMO, INC. 4" w:date="2018-05-22T10:01:00Z">
              <w:r>
                <w:rPr>
                  <w:rFonts w:ascii="Malgun Gothic" w:hAnsi="Malgun Gothic" w:cs="MS PGothic" w:hint="eastAsia"/>
                  <w:kern w:val="0"/>
                  <w:sz w:val="18"/>
                  <w:szCs w:val="18"/>
                </w:rPr>
                <w:t>I</w:t>
              </w:r>
              <w:r>
                <w:rPr>
                  <w:rFonts w:ascii="Malgun Gothic" w:hAnsi="Malgun Gothic" w:cs="MS PGothic"/>
                  <w:kern w:val="0"/>
                  <w:sz w:val="18"/>
                  <w:szCs w:val="18"/>
                </w:rPr>
                <w:t xml:space="preserve">t is up to RAN2 </w:t>
              </w:r>
            </w:ins>
            <w:ins w:id="1105" w:author="NTT DOCOMO, INC. 4" w:date="2018-05-22T10:03:00Z">
              <w:r>
                <w:rPr>
                  <w:rFonts w:ascii="Malgun Gothic" w:hAnsi="Malgun Gothic" w:cs="MS PGothic"/>
                  <w:kern w:val="0"/>
                  <w:sz w:val="18"/>
                  <w:szCs w:val="18"/>
                </w:rPr>
                <w:t>how</w:t>
              </w:r>
            </w:ins>
            <w:ins w:id="1106" w:author="NTT DOCOMO, INC. 4" w:date="2018-05-22T10:02:00Z">
              <w:r>
                <w:rPr>
                  <w:rFonts w:ascii="Malgun Gothic" w:hAnsi="Malgun Gothic" w:cs="MS PGothic"/>
                  <w:kern w:val="0"/>
                  <w:sz w:val="18"/>
                  <w:szCs w:val="18"/>
                </w:rPr>
                <w:t xml:space="preserve"> </w:t>
              </w:r>
            </w:ins>
            <w:ins w:id="1107" w:author="NTT DOCOMO, INC. 4" w:date="2018-05-22T10:01:00Z">
              <w:r>
                <w:rPr>
                  <w:rFonts w:ascii="Malgun Gothic" w:hAnsi="Malgun Gothic" w:cs="MS PGothic"/>
                  <w:kern w:val="0"/>
                  <w:sz w:val="18"/>
                  <w:szCs w:val="18"/>
                </w:rPr>
                <w:t xml:space="preserve">to create </w:t>
              </w:r>
            </w:ins>
            <w:ins w:id="1108" w:author="NTT DOCOMO, INC. 4" w:date="2018-05-22T10:04:00Z">
              <w:r>
                <w:rPr>
                  <w:rFonts w:ascii="Malgun Gothic" w:hAnsi="Malgun Gothic" w:cs="MS PGothic"/>
                  <w:kern w:val="0"/>
                  <w:sz w:val="18"/>
                  <w:szCs w:val="18"/>
                </w:rPr>
                <w:t xml:space="preserve">signaling </w:t>
              </w:r>
            </w:ins>
            <w:ins w:id="1109" w:author="NTT DOCOMO, INC. 4" w:date="2018-05-22T10:01:00Z">
              <w:r>
                <w:rPr>
                  <w:rFonts w:ascii="Malgun Gothic" w:hAnsi="Malgun Gothic" w:cs="MS PGothic"/>
                  <w:kern w:val="0"/>
                  <w:sz w:val="18"/>
                  <w:szCs w:val="18"/>
                </w:rPr>
                <w:t>for 6-1</w:t>
              </w:r>
            </w:ins>
            <w:ins w:id="1110" w:author="NTT DOCOMO, INC. 4" w:date="2018-05-22T10:04:00Z">
              <w:r>
                <w:rPr>
                  <w:rFonts w:ascii="Malgun Gothic" w:hAnsi="Malgun Gothic" w:cs="MS PGothic"/>
                  <w:kern w:val="0"/>
                  <w:sz w:val="18"/>
                  <w:szCs w:val="18"/>
                </w:rPr>
                <w:t>a associated with 6-1,</w:t>
              </w:r>
            </w:ins>
            <w:ins w:id="1111" w:author="NTT DOCOMO, INC. 4" w:date="2018-05-22T10:01:00Z">
              <w:r>
                <w:rPr>
                  <w:rFonts w:ascii="Malgun Gothic" w:hAnsi="Malgun Gothic" w:cs="MS PGothic"/>
                  <w:kern w:val="0"/>
                  <w:sz w:val="18"/>
                  <w:szCs w:val="18"/>
                </w:rPr>
                <w:t xml:space="preserve"> 6-2</w:t>
              </w:r>
            </w:ins>
            <w:ins w:id="1112" w:author="NTT DOCOMO, INC. 4" w:date="2018-05-23T10:10:00Z">
              <w:r>
                <w:rPr>
                  <w:rFonts w:ascii="Malgun Gothic" w:hAnsi="Malgun Gothic" w:cs="MS PGothic"/>
                  <w:kern w:val="0"/>
                  <w:sz w:val="18"/>
                  <w:szCs w:val="18"/>
                </w:rPr>
                <w:t xml:space="preserve">, 6-3, </w:t>
              </w:r>
            </w:ins>
            <w:ins w:id="1113" w:author="NTT DOCOMO, INC. 4" w:date="2018-05-22T10:01:00Z">
              <w:r>
                <w:rPr>
                  <w:rFonts w:ascii="Malgun Gothic" w:hAnsi="Malgun Gothic" w:cs="MS PGothic"/>
                  <w:kern w:val="0"/>
                  <w:sz w:val="18"/>
                  <w:szCs w:val="18"/>
                </w:rPr>
                <w:t>and 6-</w:t>
              </w:r>
            </w:ins>
            <w:ins w:id="1114" w:author="NTT DOCOMO, INC. 4" w:date="2018-05-23T10:10:00Z">
              <w:r>
                <w:rPr>
                  <w:rFonts w:ascii="Malgun Gothic" w:hAnsi="Malgun Gothic" w:cs="MS PGothic"/>
                  <w:kern w:val="0"/>
                  <w:sz w:val="18"/>
                  <w:szCs w:val="18"/>
                </w:rPr>
                <w:t>4</w:t>
              </w:r>
            </w:ins>
          </w:p>
        </w:tc>
        <w:tc>
          <w:tcPr>
            <w:tcW w:w="266" w:type="pct"/>
            <w:gridSpan w:val="3"/>
            <w:shd w:val="clear" w:color="auto" w:fill="auto"/>
            <w:vAlign w:val="center"/>
            <w:tcPrChange w:id="1115" w:author="NTT DOCOMO, INC. 4" w:date="2018-05-22T09:40:00Z">
              <w:tcPr>
                <w:tcW w:w="266" w:type="pct"/>
                <w:gridSpan w:val="4"/>
                <w:shd w:val="clear" w:color="auto" w:fill="auto"/>
                <w:vAlign w:val="center"/>
              </w:tcPr>
            </w:tcPrChange>
          </w:tcPr>
          <w:p w:rsidR="000918A7" w:rsidRPr="00A2545F" w:rsidRDefault="000918A7" w:rsidP="000918A7">
            <w:pPr>
              <w:widowControl/>
              <w:snapToGrid w:val="0"/>
              <w:jc w:val="left"/>
              <w:rPr>
                <w:ins w:id="1116" w:author="NTT DOCOMO, INC. 4" w:date="2018-05-22T09:23:00Z"/>
                <w:rFonts w:ascii="Arial" w:eastAsia="MS PGothic" w:hAnsi="Arial" w:cs="Arial"/>
                <w:kern w:val="0"/>
                <w:sz w:val="18"/>
                <w:szCs w:val="18"/>
              </w:rPr>
            </w:pPr>
          </w:p>
        </w:tc>
        <w:tc>
          <w:tcPr>
            <w:tcW w:w="350" w:type="pct"/>
            <w:gridSpan w:val="2"/>
            <w:shd w:val="clear" w:color="000000" w:fill="BFBFBF"/>
            <w:vAlign w:val="center"/>
            <w:tcPrChange w:id="1117" w:author="NTT DOCOMO, INC. 4" w:date="2018-05-22T09:40:00Z">
              <w:tcPr>
                <w:tcW w:w="350" w:type="pct"/>
                <w:gridSpan w:val="3"/>
                <w:shd w:val="clear" w:color="000000" w:fill="BFBFBF"/>
                <w:vAlign w:val="center"/>
              </w:tcPr>
            </w:tcPrChange>
          </w:tcPr>
          <w:p w:rsidR="000918A7" w:rsidRPr="00A2545F" w:rsidRDefault="000918A7" w:rsidP="000918A7">
            <w:pPr>
              <w:widowControl/>
              <w:snapToGrid w:val="0"/>
              <w:jc w:val="left"/>
              <w:rPr>
                <w:ins w:id="1118" w:author="NTT DOCOMO, INC. 4" w:date="2018-05-22T09:23:00Z"/>
                <w:rFonts w:ascii="Arial" w:eastAsia="MS PGothic" w:hAnsi="Arial" w:cs="Arial"/>
                <w:kern w:val="0"/>
                <w:sz w:val="18"/>
                <w:szCs w:val="18"/>
              </w:rPr>
            </w:pPr>
          </w:p>
        </w:tc>
        <w:tc>
          <w:tcPr>
            <w:tcW w:w="268" w:type="pct"/>
            <w:shd w:val="clear" w:color="auto" w:fill="auto"/>
            <w:tcPrChange w:id="1119" w:author="NTT DOCOMO, INC. 4" w:date="2018-05-22T09:40:00Z">
              <w:tcPr>
                <w:tcW w:w="268" w:type="pct"/>
                <w:gridSpan w:val="2"/>
                <w:shd w:val="clear" w:color="auto" w:fill="auto"/>
              </w:tcPr>
            </w:tcPrChange>
          </w:tcPr>
          <w:p w:rsidR="000918A7" w:rsidRPr="00EB58BB" w:rsidRDefault="009035CC" w:rsidP="000918A7">
            <w:pPr>
              <w:widowControl/>
              <w:snapToGrid w:val="0"/>
              <w:jc w:val="left"/>
              <w:rPr>
                <w:ins w:id="1120" w:author="NTT DOCOMO, INC. 4" w:date="2018-05-22T09:23:00Z"/>
                <w:rFonts w:ascii="Arial" w:eastAsia="MS PGothic" w:hAnsi="Arial" w:cs="Arial"/>
                <w:kern w:val="0"/>
                <w:sz w:val="18"/>
                <w:szCs w:val="18"/>
                <w:highlight w:val="yellow"/>
              </w:rPr>
            </w:pPr>
            <w:ins w:id="1121" w:author="Intel" w:date="2018-06-03T00:05:00Z">
              <w:r w:rsidRPr="00E7553D">
                <w:rPr>
                  <w:rFonts w:asciiTheme="majorHAnsi" w:eastAsia="MS PGothic" w:hAnsiTheme="majorHAnsi" w:cstheme="majorHAnsi"/>
                  <w:kern w:val="0"/>
                  <w:sz w:val="18"/>
                  <w:szCs w:val="18"/>
                  <w:highlight w:val="cyan"/>
                </w:rPr>
                <w:t>Optional with capability signaling</w:t>
              </w:r>
            </w:ins>
          </w:p>
        </w:tc>
      </w:tr>
      <w:bookmarkEnd w:id="1032"/>
      <w:tr w:rsidR="000918A7" w:rsidRPr="00A2545F" w:rsidTr="00BE1F16">
        <w:trPr>
          <w:trHeight w:val="1362"/>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6-2</w:t>
            </w:r>
          </w:p>
        </w:tc>
        <w:tc>
          <w:tcPr>
            <w:tcW w:w="476" w:type="pct"/>
            <w:gridSpan w:val="4"/>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A BWP adaptation with same numerology</w:t>
            </w:r>
            <w:ins w:id="1122" w:author="NTT DOCOMO, INC. 4" w:date="2018-05-22T09:33:00Z">
              <w:r>
                <w:rPr>
                  <w:rFonts w:ascii="Arial" w:eastAsia="MS PGothic" w:hAnsi="Arial" w:cs="Arial"/>
                  <w:kern w:val="0"/>
                  <w:sz w:val="18"/>
                  <w:szCs w:val="18"/>
                </w:rPr>
                <w:t xml:space="preserve"> </w:t>
              </w:r>
            </w:ins>
          </w:p>
        </w:tc>
        <w:tc>
          <w:tcPr>
            <w:tcW w:w="710" w:type="pct"/>
            <w:gridSpan w:val="3"/>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p>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2 UE-specific RRC configured DL BWPs per carrier</w:t>
            </w:r>
          </w:p>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2 UE-specific RRC configured UL BWPs per carrier</w:t>
            </w:r>
          </w:p>
          <w:p w:rsidR="000918A7" w:rsidRPr="00EB58BB" w:rsidRDefault="000918A7" w:rsidP="000918A7">
            <w:pPr>
              <w:widowControl/>
              <w:snapToGrid w:val="0"/>
              <w:jc w:val="left"/>
              <w:rPr>
                <w:rFonts w:ascii="Arial" w:eastAsia="MS PGothic" w:hAnsi="Arial" w:cs="Arial"/>
                <w:kern w:val="0"/>
                <w:sz w:val="18"/>
                <w:szCs w:val="18"/>
              </w:rPr>
            </w:pPr>
          </w:p>
          <w:p w:rsidR="000918A7" w:rsidRPr="00EB58BB" w:rsidRDefault="000918A7" w:rsidP="000918A7">
            <w:pPr>
              <w:widowControl/>
              <w:snapToGrid w:val="0"/>
              <w:jc w:val="left"/>
              <w:rPr>
                <w:rFonts w:ascii="Arial" w:eastAsia="MS PGothic" w:hAnsi="Arial" w:cs="Arial"/>
                <w:kern w:val="0"/>
                <w:sz w:val="18"/>
                <w:szCs w:val="18"/>
              </w:rPr>
            </w:pPr>
            <w:bookmarkStart w:id="1123" w:name="_Hlk514747025"/>
            <w:r w:rsidRPr="00EB58BB">
              <w:rPr>
                <w:rFonts w:ascii="Arial" w:eastAsia="MS PGothic" w:hAnsi="Arial" w:cs="Arial"/>
                <w:kern w:val="0"/>
                <w:sz w:val="18"/>
                <w:szCs w:val="18"/>
              </w:rPr>
              <w:t>3) Active BWP switching by DCI and timer</w:t>
            </w:r>
          </w:p>
          <w:bookmarkEnd w:id="1123"/>
          <w:p w:rsidR="000918A7"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Same numerology for all the UE-specific RRC configured BWPs per carrier</w:t>
            </w:r>
          </w:p>
          <w:p w:rsidR="000918A7" w:rsidRDefault="000918A7" w:rsidP="000918A7">
            <w:pPr>
              <w:widowControl/>
              <w:snapToGrid w:val="0"/>
              <w:jc w:val="left"/>
              <w:rPr>
                <w:ins w:id="1124" w:author="NTT DOCOMO, INC. 4" w:date="2018-05-23T10:22:00Z"/>
                <w:rFonts w:ascii="Arial" w:eastAsia="MS PGothic" w:hAnsi="Arial" w:cs="Arial"/>
                <w:kern w:val="0"/>
                <w:sz w:val="18"/>
                <w:szCs w:val="18"/>
              </w:rPr>
            </w:pPr>
            <w:ins w:id="1125" w:author="NTT DOCOMO, INC. 4" w:date="2018-05-22T10:10:00Z">
              <w:r w:rsidRPr="00627DF8">
                <w:rPr>
                  <w:rFonts w:ascii="Arial" w:eastAsia="MS PGothic" w:hAnsi="Arial" w:cs="Arial"/>
                  <w:kern w:val="0"/>
                  <w:sz w:val="18"/>
                  <w:szCs w:val="18"/>
                  <w:rPrChange w:id="1126" w:author="NTT DOCOMO, INC. 4" w:date="2018-05-23T10:08:00Z">
                    <w:rPr>
                      <w:rFonts w:ascii="Arial" w:eastAsia="MS PGothic" w:hAnsi="Arial" w:cs="Arial"/>
                      <w:kern w:val="0"/>
                      <w:sz w:val="18"/>
                      <w:szCs w:val="18"/>
                      <w:highlight w:val="yellow"/>
                    </w:rPr>
                  </w:rPrChange>
                </w:rPr>
                <w:t>5) BW of a UE-specific RRC configured BWP includes BW of the initial DL BWP and SSB for Pcell</w:t>
              </w:r>
              <w:r w:rsidRPr="00494F01">
                <w:rPr>
                  <w:rFonts w:ascii="Arial" w:eastAsia="MS PGothic" w:hAnsi="Arial" w:cs="Arial"/>
                  <w:kern w:val="0"/>
                  <w:sz w:val="18"/>
                  <w:szCs w:val="18"/>
                  <w:highlight w:val="yellow"/>
                </w:rPr>
                <w:t>[/PScell]</w:t>
              </w:r>
              <w:r w:rsidRPr="00627DF8">
                <w:rPr>
                  <w:rFonts w:ascii="Arial" w:eastAsia="MS PGothic" w:hAnsi="Arial" w:cs="Arial"/>
                  <w:kern w:val="0"/>
                  <w:sz w:val="18"/>
                  <w:szCs w:val="18"/>
                  <w:rPrChange w:id="1127" w:author="NTT DOCOMO, INC. 4" w:date="2018-05-23T10:08:00Z">
                    <w:rPr>
                      <w:rFonts w:ascii="Arial" w:eastAsia="MS PGothic" w:hAnsi="Arial" w:cs="Arial"/>
                      <w:kern w:val="0"/>
                      <w:sz w:val="18"/>
                      <w:szCs w:val="18"/>
                      <w:highlight w:val="yellow"/>
                    </w:rPr>
                  </w:rPrChange>
                </w:rPr>
                <w:t xml:space="preserve"> and BW of the UE-specific RRC configured BWP includes SSB for Scell</w:t>
              </w:r>
            </w:ins>
            <w:ins w:id="1128" w:author="NTT DOCOMO, INC. 4" w:date="2018-05-23T10:23:00Z">
              <w:r>
                <w:rPr>
                  <w:rFonts w:ascii="Arial" w:eastAsia="MS PGothic" w:hAnsi="Arial" w:cs="Arial"/>
                  <w:kern w:val="0"/>
                  <w:sz w:val="18"/>
                  <w:szCs w:val="18"/>
                </w:rPr>
                <w:t xml:space="preserve"> if there is SSB on Scell</w:t>
              </w:r>
            </w:ins>
          </w:p>
          <w:p w:rsidR="000918A7" w:rsidRPr="00EB58BB" w:rsidRDefault="000918A7" w:rsidP="000918A7">
            <w:pPr>
              <w:widowControl/>
              <w:snapToGrid w:val="0"/>
              <w:jc w:val="left"/>
              <w:rPr>
                <w:rFonts w:ascii="Arial" w:eastAsia="MS PGothic" w:hAnsi="Arial" w:cs="Arial"/>
                <w:kern w:val="0"/>
                <w:sz w:val="18"/>
                <w:szCs w:val="18"/>
              </w:rPr>
            </w:pPr>
            <w:del w:id="1129" w:author="NTT DOCOMO, INC. 4" w:date="2018-05-22T10:10:00Z">
              <w:r w:rsidRPr="00627DF8" w:rsidDel="00680B81">
                <w:rPr>
                  <w:rFonts w:ascii="Arial" w:eastAsia="MS PGothic" w:hAnsi="Arial" w:cs="Arial"/>
                  <w:kern w:val="0"/>
                  <w:sz w:val="18"/>
                  <w:szCs w:val="18"/>
                  <w:rPrChange w:id="1130" w:author="NTT DOCOMO, INC. 4" w:date="2018-05-23T10:08:00Z">
                    <w:rPr>
                      <w:rFonts w:ascii="Arial" w:eastAsia="MS PGothic" w:hAnsi="Arial" w:cs="Arial"/>
                      <w:kern w:val="0"/>
                      <w:sz w:val="18"/>
                      <w:szCs w:val="18"/>
                      <w:highlight w:val="yellow"/>
                    </w:rPr>
                  </w:rPrChange>
                </w:rPr>
                <w:delText>5) BW of each BWP includes BW of the same initial DL BWP if there is an initial DL BWP in a carrier</w:delText>
              </w:r>
            </w:del>
          </w:p>
        </w:tc>
        <w:tc>
          <w:tcPr>
            <w:tcW w:w="289" w:type="pct"/>
            <w:gridSpan w:val="4"/>
            <w:shd w:val="clear" w:color="auto" w:fill="auto"/>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204" w:type="pct"/>
            <w:gridSpan w:val="2"/>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MS PGothic" w:hAnsi="Arial" w:cs="Arial"/>
                <w:kern w:val="0"/>
                <w:sz w:val="18"/>
                <w:szCs w:val="18"/>
              </w:rPr>
              <w:t>ype A BWP adaptation with same numerology is not possible</w:t>
            </w:r>
          </w:p>
        </w:tc>
        <w:tc>
          <w:tcPr>
            <w:tcW w:w="262" w:type="pct"/>
            <w:gridSpan w:val="2"/>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91" w:type="pct"/>
            <w:gridSpan w:val="4"/>
            <w:shd w:val="clear" w:color="auto" w:fill="auto"/>
            <w:vAlign w:val="center"/>
          </w:tcPr>
          <w:p w:rsidR="000918A7" w:rsidRPr="00CA4C8A" w:rsidRDefault="000918A7" w:rsidP="000918A7">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rsidR="000918A7" w:rsidRPr="00CA4C8A" w:rsidRDefault="000918A7" w:rsidP="000918A7">
            <w:pPr>
              <w:widowControl/>
              <w:snapToGrid w:val="0"/>
              <w:rPr>
                <w:rFonts w:ascii="Malgun Gothic" w:hAnsi="Malgun Gothic" w:cs="MS PGothic"/>
                <w:kern w:val="0"/>
                <w:sz w:val="18"/>
                <w:szCs w:val="18"/>
              </w:rPr>
            </w:pPr>
            <w:r>
              <w:rPr>
                <w:rFonts w:ascii="Malgun Gothic" w:hAnsi="Malgun Gothic" w:cs="MS PGothic"/>
                <w:kern w:val="0"/>
                <w:sz w:val="18"/>
                <w:szCs w:val="18"/>
              </w:rPr>
              <w:t>N.A.</w:t>
            </w: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highlight w:val="yellow"/>
              </w:rPr>
            </w:pPr>
          </w:p>
        </w:tc>
        <w:tc>
          <w:tcPr>
            <w:tcW w:w="324" w:type="pct"/>
            <w:gridSpan w:val="3"/>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highlight w:val="yellow"/>
              </w:rPr>
            </w:pP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highlight w:val="yellow"/>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highlight w:val="yellow"/>
              </w:rPr>
            </w:pPr>
          </w:p>
        </w:tc>
        <w:tc>
          <w:tcPr>
            <w:tcW w:w="268" w:type="pct"/>
            <w:shd w:val="clear" w:color="auto" w:fill="auto"/>
          </w:tcPr>
          <w:p w:rsidR="000918A7" w:rsidRPr="00A2545F" w:rsidRDefault="009035CC" w:rsidP="000918A7">
            <w:pPr>
              <w:widowControl/>
              <w:snapToGrid w:val="0"/>
              <w:jc w:val="left"/>
              <w:rPr>
                <w:rFonts w:ascii="Arial" w:eastAsia="MS PGothic" w:hAnsi="Arial" w:cs="Arial"/>
                <w:kern w:val="0"/>
                <w:sz w:val="18"/>
                <w:szCs w:val="18"/>
                <w:highlight w:val="yellow"/>
              </w:rPr>
            </w:pPr>
            <w:ins w:id="1131" w:author="Intel" w:date="2018-06-03T00:05: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1362"/>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tcPr>
          <w:p w:rsidR="000918A7" w:rsidRPr="00A2545F" w:rsidRDefault="000918A7" w:rsidP="000918A7">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6-3</w:t>
            </w:r>
          </w:p>
        </w:tc>
        <w:tc>
          <w:tcPr>
            <w:tcW w:w="476" w:type="pct"/>
            <w:gridSpan w:val="4"/>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w:t>
            </w:r>
          </w:p>
        </w:tc>
        <w:tc>
          <w:tcPr>
            <w:tcW w:w="710" w:type="pct"/>
            <w:gridSpan w:val="3"/>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4 UE-specific RRC configured DL BWPs per carrier</w:t>
            </w:r>
          </w:p>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4 UE-specific RRC configured UL BWPs per carrier</w:t>
            </w:r>
          </w:p>
          <w:p w:rsidR="000918A7" w:rsidRPr="00EB58BB" w:rsidRDefault="000918A7" w:rsidP="000918A7">
            <w:pPr>
              <w:widowControl/>
              <w:snapToGrid w:val="0"/>
              <w:jc w:val="left"/>
              <w:rPr>
                <w:rFonts w:ascii="Arial" w:eastAsia="MS PGothic" w:hAnsi="Arial" w:cs="Arial"/>
                <w:kern w:val="0"/>
                <w:sz w:val="18"/>
                <w:szCs w:val="18"/>
              </w:rPr>
            </w:pPr>
          </w:p>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 </w:t>
            </w:r>
            <w:r w:rsidRPr="00EB58BB">
              <w:rPr>
                <w:rFonts w:ascii="Arial" w:eastAsia="MS PGothic" w:hAnsi="Arial" w:cs="Arial"/>
                <w:kern w:val="0"/>
                <w:sz w:val="18"/>
                <w:szCs w:val="18"/>
              </w:rPr>
              <w:br/>
              <w:t>3) Active BWP switching by DCI and timer</w:t>
            </w:r>
          </w:p>
          <w:p w:rsidR="000918A7" w:rsidRDefault="000918A7" w:rsidP="000918A7">
            <w:pPr>
              <w:widowControl/>
              <w:snapToGrid w:val="0"/>
              <w:jc w:val="left"/>
              <w:rPr>
                <w:ins w:id="1132" w:author="NTT DOCOMO, INC. 4" w:date="2018-05-22T09:08:00Z"/>
                <w:rFonts w:ascii="Arial" w:eastAsia="MS PGothic" w:hAnsi="Arial" w:cs="Arial"/>
                <w:kern w:val="0"/>
                <w:sz w:val="18"/>
                <w:szCs w:val="18"/>
              </w:rPr>
            </w:pPr>
            <w:r w:rsidRPr="00EB58BB">
              <w:rPr>
                <w:rFonts w:ascii="Arial" w:eastAsia="MS PGothic" w:hAnsi="Arial" w:cs="Arial"/>
                <w:kern w:val="0"/>
                <w:sz w:val="18"/>
                <w:szCs w:val="18"/>
              </w:rPr>
              <w:t>4) Same numerology for all the UE-specific RRC configured BWPs per carrier</w:t>
            </w:r>
          </w:p>
          <w:p w:rsidR="000918A7" w:rsidRPr="00EB58BB" w:rsidRDefault="000918A7" w:rsidP="000918A7">
            <w:pPr>
              <w:widowControl/>
              <w:snapToGrid w:val="0"/>
              <w:jc w:val="left"/>
              <w:rPr>
                <w:rFonts w:ascii="Arial" w:eastAsia="MS PGothic" w:hAnsi="Arial" w:cs="Arial"/>
                <w:kern w:val="0"/>
                <w:sz w:val="18"/>
                <w:szCs w:val="18"/>
              </w:rPr>
            </w:pPr>
            <w:ins w:id="1133" w:author="NTT DOCOMO, INC. 4" w:date="2018-05-22T10:11:00Z">
              <w:r w:rsidRPr="00627DF8">
                <w:rPr>
                  <w:rFonts w:ascii="Arial" w:eastAsia="MS PGothic" w:hAnsi="Arial" w:cs="Arial"/>
                  <w:kern w:val="0"/>
                  <w:sz w:val="18"/>
                  <w:szCs w:val="18"/>
                  <w:rPrChange w:id="1134" w:author="NTT DOCOMO, INC. 4" w:date="2018-05-23T10:08:00Z">
                    <w:rPr>
                      <w:rFonts w:ascii="Arial" w:eastAsia="MS PGothic" w:hAnsi="Arial" w:cs="Arial"/>
                      <w:kern w:val="0"/>
                      <w:sz w:val="18"/>
                      <w:szCs w:val="18"/>
                      <w:highlight w:val="yellow"/>
                    </w:rPr>
                  </w:rPrChange>
                </w:rPr>
                <w:t>5) BW of a UE-specific RRC configured BWP includes BW of the initial DL BWP and SSB for Pcell[</w:t>
              </w:r>
              <w:r w:rsidRPr="00627DF8">
                <w:rPr>
                  <w:rFonts w:ascii="Arial" w:eastAsia="MS PGothic" w:hAnsi="Arial" w:cs="Arial"/>
                  <w:kern w:val="0"/>
                  <w:sz w:val="18"/>
                  <w:szCs w:val="18"/>
                  <w:highlight w:val="yellow"/>
                </w:rPr>
                <w:t>/PScell]</w:t>
              </w:r>
              <w:r w:rsidRPr="00627DF8">
                <w:rPr>
                  <w:rFonts w:ascii="Arial" w:eastAsia="MS PGothic" w:hAnsi="Arial" w:cs="Arial"/>
                  <w:kern w:val="0"/>
                  <w:sz w:val="18"/>
                  <w:szCs w:val="18"/>
                  <w:rPrChange w:id="1135" w:author="NTT DOCOMO, INC. 4" w:date="2018-05-23T10:08:00Z">
                    <w:rPr>
                      <w:rFonts w:ascii="Arial" w:eastAsia="MS PGothic" w:hAnsi="Arial" w:cs="Arial"/>
                      <w:kern w:val="0"/>
                      <w:sz w:val="18"/>
                      <w:szCs w:val="18"/>
                      <w:highlight w:val="yellow"/>
                    </w:rPr>
                  </w:rPrChange>
                </w:rPr>
                <w:t xml:space="preserve"> and BW of the UE-specific RRC configured BWP includes SSB for Scell</w:t>
              </w:r>
            </w:ins>
            <w:ins w:id="1136" w:author="NTT DOCOMO, INC. 4" w:date="2018-05-23T10:23:00Z">
              <w:r>
                <w:rPr>
                  <w:rFonts w:ascii="Arial" w:eastAsia="MS PGothic" w:hAnsi="Arial" w:cs="Arial"/>
                  <w:kern w:val="0"/>
                  <w:sz w:val="18"/>
                  <w:szCs w:val="18"/>
                </w:rPr>
                <w:t xml:space="preserve"> if there is SSB on Scell</w:t>
              </w:r>
            </w:ins>
          </w:p>
        </w:tc>
        <w:tc>
          <w:tcPr>
            <w:tcW w:w="289" w:type="pct"/>
            <w:gridSpan w:val="4"/>
            <w:shd w:val="clear" w:color="auto" w:fill="auto"/>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204" w:type="pct"/>
            <w:gridSpan w:val="2"/>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 is not possible</w:t>
            </w:r>
          </w:p>
        </w:tc>
        <w:tc>
          <w:tcPr>
            <w:tcW w:w="262" w:type="pct"/>
            <w:gridSpan w:val="2"/>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91" w:type="pct"/>
            <w:gridSpan w:val="4"/>
            <w:shd w:val="clear" w:color="auto" w:fill="auto"/>
            <w:vAlign w:val="center"/>
          </w:tcPr>
          <w:p w:rsidR="000918A7" w:rsidRPr="00CA4C8A" w:rsidRDefault="000918A7" w:rsidP="000918A7">
            <w:pPr>
              <w:widowControl/>
              <w:snapToGrid w:val="0"/>
              <w:jc w:val="left"/>
              <w:rPr>
                <w:rFonts w:ascii="Arial" w:eastAsia="MS PGothic" w:hAnsi="Arial" w:cs="Arial"/>
                <w:kern w:val="0"/>
                <w:sz w:val="18"/>
                <w:szCs w:val="18"/>
              </w:rPr>
            </w:pPr>
            <w:r>
              <w:rPr>
                <w:rFonts w:ascii="Malgun Gothic" w:hAnsi="Malgun Gothic" w:cs="MS PGothic"/>
                <w:kern w:val="0"/>
                <w:sz w:val="18"/>
                <w:szCs w:val="18"/>
              </w:rPr>
              <w:t>N.A.</w:t>
            </w:r>
          </w:p>
        </w:tc>
        <w:tc>
          <w:tcPr>
            <w:tcW w:w="286" w:type="pct"/>
            <w:gridSpan w:val="4"/>
            <w:shd w:val="clear" w:color="auto" w:fill="auto"/>
            <w:vAlign w:val="center"/>
          </w:tcPr>
          <w:p w:rsidR="000918A7" w:rsidRPr="00CA4C8A" w:rsidRDefault="000918A7" w:rsidP="000918A7">
            <w:pPr>
              <w:widowControl/>
              <w:snapToGrid w:val="0"/>
              <w:rPr>
                <w:rFonts w:ascii="Malgun Gothic" w:hAnsi="Malgun Gothic" w:cs="MS PGothic"/>
                <w:kern w:val="0"/>
                <w:sz w:val="18"/>
                <w:szCs w:val="18"/>
              </w:rPr>
            </w:pPr>
            <w:r>
              <w:rPr>
                <w:rFonts w:ascii="Malgun Gothic" w:hAnsi="Malgun Gothic" w:cs="MS PGothic"/>
                <w:kern w:val="0"/>
                <w:sz w:val="18"/>
                <w:szCs w:val="18"/>
              </w:rPr>
              <w:t>N.A.</w:t>
            </w: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highlight w:val="yellow"/>
              </w:rPr>
            </w:pPr>
          </w:p>
        </w:tc>
        <w:tc>
          <w:tcPr>
            <w:tcW w:w="324" w:type="pct"/>
            <w:gridSpan w:val="3"/>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highlight w:val="yellow"/>
              </w:rPr>
            </w:pP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highlight w:val="yellow"/>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highlight w:val="yellow"/>
              </w:rPr>
            </w:pPr>
          </w:p>
        </w:tc>
        <w:tc>
          <w:tcPr>
            <w:tcW w:w="268" w:type="pct"/>
            <w:shd w:val="clear" w:color="auto" w:fill="auto"/>
          </w:tcPr>
          <w:p w:rsidR="000918A7" w:rsidRPr="00A2545F" w:rsidRDefault="009035CC" w:rsidP="000918A7">
            <w:pPr>
              <w:widowControl/>
              <w:snapToGrid w:val="0"/>
              <w:jc w:val="left"/>
              <w:rPr>
                <w:rFonts w:ascii="Arial" w:eastAsia="MS PGothic" w:hAnsi="Arial" w:cs="Arial"/>
                <w:kern w:val="0"/>
                <w:sz w:val="18"/>
                <w:szCs w:val="18"/>
                <w:highlight w:val="yellow"/>
              </w:rPr>
            </w:pPr>
            <w:ins w:id="1137" w:author="Intel" w:date="2018-06-03T00:05: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1362"/>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tcPr>
          <w:p w:rsidR="000918A7" w:rsidRPr="00A2545F" w:rsidRDefault="000918A7" w:rsidP="000918A7">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6-4</w:t>
            </w:r>
          </w:p>
        </w:tc>
        <w:tc>
          <w:tcPr>
            <w:tcW w:w="476" w:type="pct"/>
            <w:gridSpan w:val="4"/>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bookmarkStart w:id="1138" w:name="_Hlk504787513"/>
            <w:r w:rsidRPr="00EB58BB">
              <w:rPr>
                <w:rFonts w:ascii="Arial" w:eastAsia="MS PGothic" w:hAnsi="Arial" w:cs="Arial"/>
                <w:kern w:val="0"/>
                <w:sz w:val="18"/>
                <w:szCs w:val="18"/>
              </w:rPr>
              <w:t>BWP adaptation with different numerologies</w:t>
            </w:r>
            <w:bookmarkEnd w:id="1138"/>
          </w:p>
        </w:tc>
        <w:tc>
          <w:tcPr>
            <w:tcW w:w="710" w:type="pct"/>
            <w:gridSpan w:val="3"/>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br/>
              <w:t>1) Up to 4 UE-specific RRC configured DL BWPs per carrier</w:t>
            </w:r>
          </w:p>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4 UE-specific RRC configured UL BWPs per carrier</w:t>
            </w:r>
          </w:p>
          <w:p w:rsidR="000918A7" w:rsidRPr="00EB58BB" w:rsidRDefault="000918A7" w:rsidP="000918A7">
            <w:pPr>
              <w:widowControl/>
              <w:snapToGrid w:val="0"/>
              <w:jc w:val="left"/>
              <w:rPr>
                <w:rFonts w:ascii="Arial" w:eastAsia="MS PGothic" w:hAnsi="Arial" w:cs="Arial"/>
                <w:kern w:val="0"/>
                <w:sz w:val="18"/>
                <w:szCs w:val="18"/>
              </w:rPr>
            </w:pPr>
          </w:p>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3) Active BWP switching by DCI and timer</w:t>
            </w:r>
          </w:p>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More than one numerologies for the UE-specific RRC configured BWPs per carrier</w:t>
            </w:r>
          </w:p>
          <w:p w:rsidR="000918A7" w:rsidRDefault="000918A7" w:rsidP="000918A7">
            <w:pPr>
              <w:widowControl/>
              <w:snapToGrid w:val="0"/>
              <w:jc w:val="left"/>
              <w:rPr>
                <w:ins w:id="1139" w:author="NTT DOCOMO, INC. 4" w:date="2018-05-23T10:08:00Z"/>
                <w:rFonts w:ascii="Arial" w:eastAsia="MS PGothic" w:hAnsi="Arial" w:cs="Arial"/>
                <w:kern w:val="0"/>
                <w:sz w:val="18"/>
                <w:szCs w:val="18"/>
              </w:rPr>
            </w:pPr>
            <w:r w:rsidRPr="00EB58BB">
              <w:rPr>
                <w:rFonts w:ascii="Arial" w:eastAsia="MS PGothic" w:hAnsi="Arial" w:cs="Arial"/>
                <w:kern w:val="0"/>
                <w:sz w:val="18"/>
                <w:szCs w:val="18"/>
              </w:rPr>
              <w:t>5) Same numerology between DL and UL per cell except for SUL at a given time</w:t>
            </w:r>
          </w:p>
          <w:p w:rsidR="000918A7" w:rsidRPr="00EB58BB" w:rsidRDefault="000918A7" w:rsidP="000918A7">
            <w:pPr>
              <w:widowControl/>
              <w:snapToGrid w:val="0"/>
              <w:jc w:val="left"/>
              <w:rPr>
                <w:rFonts w:ascii="Arial" w:eastAsia="MS PGothic" w:hAnsi="Arial" w:cs="Arial"/>
                <w:kern w:val="0"/>
                <w:sz w:val="18"/>
                <w:szCs w:val="18"/>
              </w:rPr>
            </w:pPr>
            <w:ins w:id="1140" w:author="NTT DOCOMO, INC. 4" w:date="2018-05-23T10:09:00Z">
              <w:r>
                <w:rPr>
                  <w:rFonts w:ascii="Arial" w:eastAsia="MS PGothic" w:hAnsi="Arial" w:cs="Arial"/>
                  <w:kern w:val="0"/>
                  <w:sz w:val="18"/>
                  <w:szCs w:val="18"/>
                </w:rPr>
                <w:t>6</w:t>
              </w:r>
              <w:r w:rsidRPr="007C1779">
                <w:rPr>
                  <w:rFonts w:ascii="Arial" w:eastAsia="MS PGothic" w:hAnsi="Arial" w:cs="Arial"/>
                  <w:kern w:val="0"/>
                  <w:sz w:val="18"/>
                  <w:szCs w:val="18"/>
                </w:rPr>
                <w:t>) BW of a UE-specific RRC configured BWP includes BW of the initial DL BWP and SSB for Pcell[/</w:t>
              </w:r>
              <w:r w:rsidRPr="00627DF8">
                <w:rPr>
                  <w:rFonts w:ascii="Arial" w:eastAsia="MS PGothic" w:hAnsi="Arial" w:cs="Arial"/>
                  <w:kern w:val="0"/>
                  <w:sz w:val="18"/>
                  <w:szCs w:val="18"/>
                  <w:highlight w:val="yellow"/>
                  <w:rPrChange w:id="1141" w:author="NTT DOCOMO, INC. 4" w:date="2018-05-23T10:15:00Z">
                    <w:rPr>
                      <w:rFonts w:ascii="Arial" w:eastAsia="MS PGothic" w:hAnsi="Arial" w:cs="Arial"/>
                      <w:kern w:val="0"/>
                      <w:sz w:val="18"/>
                      <w:szCs w:val="18"/>
                    </w:rPr>
                  </w:rPrChange>
                </w:rPr>
                <w:t>PScell]</w:t>
              </w:r>
              <w:r w:rsidRPr="007C1779">
                <w:rPr>
                  <w:rFonts w:ascii="Arial" w:eastAsia="MS PGothic" w:hAnsi="Arial" w:cs="Arial"/>
                  <w:kern w:val="0"/>
                  <w:sz w:val="18"/>
                  <w:szCs w:val="18"/>
                </w:rPr>
                <w:t xml:space="preserve"> and BW of the UE-specific RRC configured BWP includes SSB for Scell</w:t>
              </w:r>
            </w:ins>
            <w:ins w:id="1142" w:author="NTT DOCOMO, INC. 4" w:date="2018-05-23T10:23:00Z">
              <w:r>
                <w:rPr>
                  <w:rFonts w:ascii="Arial" w:eastAsia="MS PGothic" w:hAnsi="Arial" w:cs="Arial"/>
                  <w:kern w:val="0"/>
                  <w:sz w:val="18"/>
                  <w:szCs w:val="18"/>
                </w:rPr>
                <w:t xml:space="preserve"> if there is SSB on Scell</w:t>
              </w:r>
            </w:ins>
          </w:p>
        </w:tc>
        <w:tc>
          <w:tcPr>
            <w:tcW w:w="289" w:type="pct"/>
            <w:gridSpan w:val="4"/>
            <w:shd w:val="clear" w:color="auto" w:fill="auto"/>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204" w:type="pct"/>
            <w:gridSpan w:val="2"/>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BWP adaptation with different numerologies is not possible</w:t>
            </w:r>
          </w:p>
        </w:tc>
        <w:tc>
          <w:tcPr>
            <w:tcW w:w="262" w:type="pct"/>
            <w:gridSpan w:val="2"/>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91" w:type="pct"/>
            <w:gridSpan w:val="4"/>
            <w:shd w:val="clear" w:color="auto" w:fill="auto"/>
            <w:vAlign w:val="center"/>
          </w:tcPr>
          <w:p w:rsidR="000918A7" w:rsidRPr="00CA4C8A" w:rsidRDefault="000918A7" w:rsidP="000918A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86" w:type="pct"/>
            <w:gridSpan w:val="4"/>
            <w:shd w:val="clear" w:color="auto" w:fill="auto"/>
            <w:vAlign w:val="center"/>
          </w:tcPr>
          <w:p w:rsidR="000918A7" w:rsidRPr="00CA4C8A" w:rsidRDefault="000918A7" w:rsidP="000918A7">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highlight w:val="yellow"/>
              </w:rPr>
            </w:pPr>
          </w:p>
        </w:tc>
        <w:tc>
          <w:tcPr>
            <w:tcW w:w="324" w:type="pct"/>
            <w:gridSpan w:val="3"/>
            <w:shd w:val="clear" w:color="auto" w:fill="auto"/>
            <w:vAlign w:val="center"/>
          </w:tcPr>
          <w:p w:rsidR="000918A7" w:rsidRPr="00A2545F" w:rsidRDefault="000918A7" w:rsidP="000918A7">
            <w:pPr>
              <w:widowControl/>
              <w:snapToGrid w:val="0"/>
              <w:jc w:val="left"/>
              <w:rPr>
                <w:rFonts w:ascii="Malgun Gothic" w:eastAsia="Malgun Gothic" w:hAnsi="Malgun Gothic" w:cs="MS PGothic"/>
                <w:kern w:val="0"/>
                <w:sz w:val="18"/>
                <w:szCs w:val="18"/>
                <w:highlight w:val="yellow"/>
              </w:rPr>
            </w:pP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highlight w:val="yellow"/>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Optional with capability signaling</w:t>
            </w:r>
          </w:p>
        </w:tc>
        <w:tc>
          <w:tcPr>
            <w:tcW w:w="268" w:type="pct"/>
            <w:shd w:val="clear" w:color="auto" w:fill="auto"/>
          </w:tcPr>
          <w:p w:rsidR="000918A7" w:rsidRPr="00A2545F" w:rsidRDefault="000918A7" w:rsidP="000918A7">
            <w:pPr>
              <w:widowControl/>
              <w:snapToGrid w:val="0"/>
              <w:jc w:val="left"/>
              <w:rPr>
                <w:rFonts w:ascii="Arial" w:eastAsia="MS PGothic" w:hAnsi="Arial" w:cs="Arial"/>
                <w:kern w:val="0"/>
                <w:sz w:val="18"/>
                <w:szCs w:val="18"/>
                <w:highlight w:val="yellow"/>
              </w:rPr>
            </w:pPr>
            <w:r w:rsidRPr="00F02981">
              <w:rPr>
                <w:rFonts w:ascii="Arial" w:eastAsia="MS PGothic" w:hAnsi="Arial" w:cs="Arial"/>
                <w:kern w:val="0"/>
                <w:sz w:val="18"/>
                <w:szCs w:val="18"/>
              </w:rPr>
              <w:t>Optional with capability signaling</w:t>
            </w:r>
          </w:p>
        </w:tc>
      </w:tr>
      <w:tr w:rsidR="000918A7" w:rsidRPr="00A2545F" w:rsidTr="00BE1F16">
        <w:trPr>
          <w:trHeight w:val="825"/>
        </w:trPr>
        <w:tc>
          <w:tcPr>
            <w:tcW w:w="371" w:type="pct"/>
            <w:shd w:val="clear" w:color="auto" w:fill="auto"/>
            <w:hideMark/>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hideMark/>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w:t>
            </w:r>
            <w:r w:rsidRPr="003C74A1">
              <w:rPr>
                <w:rFonts w:ascii="Calibri" w:eastAsia="MS PGothic" w:hAnsi="Calibri" w:cs="Arial"/>
                <w:kern w:val="0"/>
                <w:sz w:val="18"/>
                <w:szCs w:val="18"/>
              </w:rPr>
              <w:t>-5</w:t>
            </w:r>
          </w:p>
        </w:tc>
        <w:tc>
          <w:tcPr>
            <w:tcW w:w="476" w:type="pct"/>
            <w:gridSpan w:val="4"/>
            <w:shd w:val="clear" w:color="auto" w:fill="auto"/>
            <w:vAlign w:val="center"/>
            <w:hideMark/>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DL NR-NR CA operation</w:t>
            </w:r>
          </w:p>
        </w:tc>
        <w:tc>
          <w:tcPr>
            <w:tcW w:w="710" w:type="pct"/>
            <w:gridSpan w:val="3"/>
            <w:shd w:val="clear" w:color="auto" w:fill="auto"/>
            <w:vAlign w:val="center"/>
            <w:hideMark/>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Up to16 DL carriers </w:t>
            </w:r>
          </w:p>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2) Same numerology across carrier for data/control channel </w:t>
            </w:r>
            <w:del w:id="1143" w:author="NTT DOCOMO, INC. 4" w:date="2018-05-24T10:51:00Z">
              <w:r w:rsidRPr="003C74A1" w:rsidDel="004E5CBD">
                <w:rPr>
                  <w:rFonts w:ascii="Arial" w:eastAsia="MS PGothic" w:hAnsi="Arial" w:cs="Arial"/>
                  <w:kern w:val="0"/>
                  <w:sz w:val="18"/>
                  <w:szCs w:val="18"/>
                </w:rPr>
                <w:delText>[</w:delText>
              </w:r>
            </w:del>
            <w:r w:rsidRPr="003C74A1">
              <w:rPr>
                <w:rFonts w:ascii="Arial" w:eastAsia="MS PGothic" w:hAnsi="Arial" w:cs="Arial"/>
                <w:kern w:val="0"/>
                <w:sz w:val="18"/>
                <w:szCs w:val="18"/>
              </w:rPr>
              <w:t>at a given time</w:t>
            </w:r>
            <w:del w:id="1144" w:author="NTT DOCOMO, INC. 4" w:date="2018-05-24T10:51:00Z">
              <w:r w:rsidRPr="003C74A1" w:rsidDel="004E5CBD">
                <w:rPr>
                  <w:rFonts w:ascii="Arial" w:eastAsia="MS PGothic" w:hAnsi="Arial" w:cs="Arial"/>
                  <w:kern w:val="0"/>
                  <w:sz w:val="18"/>
                  <w:szCs w:val="18"/>
                </w:rPr>
                <w:delText>]</w:delText>
              </w:r>
            </w:del>
          </w:p>
          <w:p w:rsidR="000918A7" w:rsidRPr="003C74A1" w:rsidRDefault="000918A7" w:rsidP="000918A7">
            <w:pPr>
              <w:widowControl/>
              <w:snapToGrid w:val="0"/>
              <w:jc w:val="left"/>
              <w:rPr>
                <w:rFonts w:ascii="Arial" w:eastAsia="MS PGothic" w:hAnsi="Arial" w:cs="Arial"/>
                <w:kern w:val="0"/>
                <w:sz w:val="18"/>
                <w:szCs w:val="18"/>
              </w:rPr>
            </w:pPr>
          </w:p>
        </w:tc>
        <w:tc>
          <w:tcPr>
            <w:tcW w:w="289" w:type="pct"/>
            <w:gridSpan w:val="4"/>
            <w:shd w:val="clear" w:color="auto" w:fill="auto"/>
            <w:hideMark/>
          </w:tcPr>
          <w:p w:rsidR="000918A7" w:rsidRPr="003C74A1"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rsidR="000918A7" w:rsidRPr="003C74A1"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91" w:type="pct"/>
            <w:gridSpan w:val="4"/>
            <w:shd w:val="clear" w:color="auto" w:fill="auto"/>
            <w:vAlign w:val="center"/>
            <w:hideMark/>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 A.</w:t>
            </w:r>
          </w:p>
        </w:tc>
        <w:tc>
          <w:tcPr>
            <w:tcW w:w="286" w:type="pct"/>
            <w:gridSpan w:val="4"/>
            <w:shd w:val="clear" w:color="auto" w:fill="auto"/>
            <w:vAlign w:val="center"/>
          </w:tcPr>
          <w:p w:rsidR="000918A7" w:rsidRPr="003C74A1" w:rsidRDefault="000918A7" w:rsidP="000918A7">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35" w:type="pct"/>
            <w:gridSpan w:val="4"/>
            <w:shd w:val="clear" w:color="auto" w:fill="auto"/>
            <w:vAlign w:val="center"/>
            <w:hideMark/>
          </w:tcPr>
          <w:p w:rsidR="000918A7" w:rsidRPr="003C74A1"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0918A7" w:rsidRPr="003C74A1" w:rsidRDefault="000918A7" w:rsidP="000918A7">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DL CA band combination(s). The band combination definition is up to RAN4.</w:t>
            </w:r>
          </w:p>
        </w:tc>
        <w:tc>
          <w:tcPr>
            <w:tcW w:w="266" w:type="pct"/>
            <w:gridSpan w:val="3"/>
            <w:shd w:val="clear" w:color="auto" w:fill="auto"/>
            <w:vAlign w:val="center"/>
            <w:hideMark/>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hideMark/>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hideMark/>
          </w:tcPr>
          <w:p w:rsidR="000918A7" w:rsidRPr="00A2545F" w:rsidRDefault="009035CC" w:rsidP="000918A7">
            <w:pPr>
              <w:widowControl/>
              <w:snapToGrid w:val="0"/>
              <w:jc w:val="left"/>
              <w:rPr>
                <w:rFonts w:ascii="Arial" w:eastAsia="MS PGothic" w:hAnsi="Arial" w:cs="Arial"/>
                <w:kern w:val="0"/>
                <w:sz w:val="18"/>
                <w:szCs w:val="18"/>
              </w:rPr>
            </w:pPr>
            <w:ins w:id="1145" w:author="Intel" w:date="2018-06-03T00:05: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825"/>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6</w:t>
            </w:r>
            <w:r w:rsidRPr="003C74A1">
              <w:rPr>
                <w:rFonts w:ascii="Arial" w:eastAsia="MS PGothic" w:hAnsi="Arial" w:cs="Arial"/>
                <w:kern w:val="0"/>
                <w:sz w:val="18"/>
                <w:szCs w:val="18"/>
              </w:rPr>
              <w:t>-5a</w:t>
            </w:r>
          </w:p>
        </w:tc>
        <w:tc>
          <w:tcPr>
            <w:tcW w:w="476" w:type="pct"/>
            <w:gridSpan w:val="4"/>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PDCCH blind detection capability for CA</w:t>
            </w:r>
          </w:p>
        </w:tc>
        <w:tc>
          <w:tcPr>
            <w:tcW w:w="710" w:type="pct"/>
            <w:gridSpan w:val="3"/>
            <w:shd w:val="clear" w:color="auto" w:fill="auto"/>
            <w:vAlign w:val="center"/>
          </w:tcPr>
          <w:p w:rsidR="000918A7" w:rsidRPr="003C74A1" w:rsidRDefault="000918A7" w:rsidP="000918A7">
            <w:pPr>
              <w:pStyle w:val="ListParagraph"/>
              <w:widowControl/>
              <w:numPr>
                <w:ilvl w:val="0"/>
                <w:numId w:val="17"/>
              </w:numPr>
              <w:snapToGrid w:val="0"/>
              <w:ind w:leftChars="0"/>
              <w:jc w:val="left"/>
              <w:rPr>
                <w:rFonts w:ascii="Arial" w:eastAsia="MS PGothic" w:hAnsi="Arial" w:cs="Arial"/>
                <w:kern w:val="0"/>
                <w:sz w:val="18"/>
                <w:szCs w:val="18"/>
              </w:rPr>
            </w:pPr>
            <w:r w:rsidRPr="003C74A1">
              <w:rPr>
                <w:rFonts w:ascii="Arial" w:eastAsia="MS PGothic" w:hAnsi="Arial" w:cs="Arial" w:hint="eastAsia"/>
                <w:kern w:val="0"/>
                <w:sz w:val="18"/>
                <w:szCs w:val="18"/>
              </w:rPr>
              <w:t>M</w:t>
            </w:r>
            <w:r w:rsidRPr="003C74A1">
              <w:rPr>
                <w:rFonts w:ascii="Arial" w:eastAsia="MS PGothic" w:hAnsi="Arial" w:cs="Arial"/>
                <w:kern w:val="0"/>
                <w:sz w:val="18"/>
                <w:szCs w:val="18"/>
              </w:rPr>
              <w:t>ore than 4 DL CCs</w:t>
            </w:r>
          </w:p>
          <w:p w:rsidR="000918A7" w:rsidRPr="003C74A1" w:rsidRDefault="000918A7" w:rsidP="000918A7">
            <w:pPr>
              <w:pStyle w:val="ListParagraph"/>
              <w:widowControl/>
              <w:numPr>
                <w:ilvl w:val="0"/>
                <w:numId w:val="17"/>
              </w:numPr>
              <w:snapToGrid w:val="0"/>
              <w:ind w:leftChars="0"/>
              <w:jc w:val="left"/>
              <w:rPr>
                <w:rFonts w:ascii="Arial" w:eastAsia="MS PGothic" w:hAnsi="Arial" w:cs="Arial"/>
                <w:kern w:val="0"/>
                <w:sz w:val="18"/>
                <w:szCs w:val="18"/>
              </w:rPr>
            </w:pPr>
            <w:r w:rsidRPr="003C74A1">
              <w:rPr>
                <w:rFonts w:ascii="Arial" w:eastAsia="MS PGothic" w:hAnsi="Arial" w:cs="Arial"/>
                <w:kern w:val="0"/>
                <w:sz w:val="18"/>
                <w:szCs w:val="18"/>
              </w:rPr>
              <w:t>Reporting value is one of integer from 4 to 16</w:t>
            </w:r>
          </w:p>
        </w:tc>
        <w:tc>
          <w:tcPr>
            <w:tcW w:w="289" w:type="pct"/>
            <w:gridSpan w:val="4"/>
            <w:shd w:val="clear" w:color="auto" w:fill="auto"/>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6</w:t>
            </w:r>
            <w:r w:rsidRPr="003C74A1">
              <w:rPr>
                <w:rFonts w:ascii="Arial" w:eastAsia="MS PGothic" w:hAnsi="Arial" w:cs="Arial"/>
                <w:kern w:val="0"/>
                <w:sz w:val="18"/>
                <w:szCs w:val="18"/>
              </w:rPr>
              <w:t>-5</w:t>
            </w:r>
          </w:p>
        </w:tc>
        <w:tc>
          <w:tcPr>
            <w:tcW w:w="204" w:type="pct"/>
            <w:gridSpan w:val="2"/>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73" w:type="pct"/>
            <w:gridSpan w:val="4"/>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4</w:t>
            </w:r>
          </w:p>
        </w:tc>
        <w:tc>
          <w:tcPr>
            <w:tcW w:w="291" w:type="pct"/>
            <w:gridSpan w:val="4"/>
            <w:shd w:val="clear" w:color="auto" w:fill="auto"/>
            <w:vAlign w:val="center"/>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86" w:type="pct"/>
            <w:gridSpan w:val="4"/>
            <w:shd w:val="clear" w:color="auto" w:fill="auto"/>
            <w:vAlign w:val="center"/>
          </w:tcPr>
          <w:p w:rsidR="000918A7" w:rsidRPr="003C74A1" w:rsidRDefault="000918A7" w:rsidP="000918A7">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Y</w:t>
            </w:r>
            <w:r w:rsidRPr="003C74A1">
              <w:rPr>
                <w:rFonts w:ascii="Malgun Gothic" w:hAnsi="Malgun Gothic" w:cs="MS PGothic"/>
                <w:kern w:val="0"/>
                <w:sz w:val="18"/>
                <w:szCs w:val="18"/>
              </w:rPr>
              <w:t>es</w:t>
            </w:r>
          </w:p>
        </w:tc>
        <w:tc>
          <w:tcPr>
            <w:tcW w:w="235" w:type="pct"/>
            <w:gridSpan w:val="4"/>
            <w:shd w:val="clear" w:color="auto" w:fill="auto"/>
            <w:vAlign w:val="center"/>
          </w:tcPr>
          <w:p w:rsidR="000918A7" w:rsidRPr="003C74A1"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3C74A1" w:rsidRDefault="000918A7" w:rsidP="000918A7">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tcPr>
          <w:p w:rsidR="000918A7" w:rsidRPr="00A2545F" w:rsidRDefault="009035CC" w:rsidP="000918A7">
            <w:pPr>
              <w:widowControl/>
              <w:snapToGrid w:val="0"/>
              <w:jc w:val="left"/>
              <w:rPr>
                <w:rFonts w:ascii="Arial" w:eastAsia="MS PGothic" w:hAnsi="Arial" w:cs="Arial"/>
                <w:kern w:val="0"/>
                <w:sz w:val="18"/>
                <w:szCs w:val="18"/>
              </w:rPr>
            </w:pPr>
            <w:ins w:id="1146" w:author="Intel" w:date="2018-06-03T00:06: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825"/>
        </w:trPr>
        <w:tc>
          <w:tcPr>
            <w:tcW w:w="371" w:type="pct"/>
            <w:shd w:val="clear" w:color="auto" w:fill="auto"/>
            <w:hideMark/>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hideMark/>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6-6</w:t>
            </w:r>
          </w:p>
        </w:tc>
        <w:tc>
          <w:tcPr>
            <w:tcW w:w="476" w:type="pct"/>
            <w:gridSpan w:val="4"/>
            <w:shd w:val="clear" w:color="auto" w:fill="auto"/>
            <w:vAlign w:val="center"/>
            <w:hideMark/>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UL NR-NR CA operation</w:t>
            </w:r>
          </w:p>
        </w:tc>
        <w:tc>
          <w:tcPr>
            <w:tcW w:w="710" w:type="pct"/>
            <w:gridSpan w:val="3"/>
            <w:shd w:val="clear" w:color="auto" w:fill="auto"/>
            <w:vAlign w:val="center"/>
            <w:hideMark/>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Up to16 UL carriers </w:t>
            </w:r>
          </w:p>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2) Same numerology across carrier for data/control channel </w:t>
            </w:r>
            <w:del w:id="1147" w:author="NTT DOCOMO, INC. 4" w:date="2018-05-24T10:51:00Z">
              <w:r w:rsidRPr="003C74A1" w:rsidDel="004E5CBD">
                <w:rPr>
                  <w:rFonts w:ascii="Arial" w:eastAsia="MS PGothic" w:hAnsi="Arial" w:cs="Arial"/>
                  <w:kern w:val="0"/>
                  <w:sz w:val="18"/>
                  <w:szCs w:val="18"/>
                </w:rPr>
                <w:delText>[</w:delText>
              </w:r>
            </w:del>
            <w:r w:rsidRPr="003C74A1">
              <w:rPr>
                <w:rFonts w:ascii="Arial" w:eastAsia="MS PGothic" w:hAnsi="Arial" w:cs="Arial"/>
                <w:kern w:val="0"/>
                <w:sz w:val="18"/>
                <w:szCs w:val="18"/>
              </w:rPr>
              <w:t>at a given time</w:t>
            </w:r>
            <w:del w:id="1148" w:author="NTT DOCOMO, INC. 4" w:date="2018-05-24T10:51:00Z">
              <w:r w:rsidRPr="003C74A1" w:rsidDel="004E5CBD">
                <w:rPr>
                  <w:rFonts w:ascii="Arial" w:eastAsia="MS PGothic" w:hAnsi="Arial" w:cs="Arial"/>
                  <w:kern w:val="0"/>
                  <w:sz w:val="18"/>
                  <w:szCs w:val="18"/>
                </w:rPr>
                <w:delText>]</w:delText>
              </w:r>
            </w:del>
          </w:p>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 One PUCCH group</w:t>
            </w:r>
          </w:p>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 Single TAG</w:t>
            </w:r>
          </w:p>
        </w:tc>
        <w:tc>
          <w:tcPr>
            <w:tcW w:w="289" w:type="pct"/>
            <w:gridSpan w:val="4"/>
            <w:shd w:val="clear" w:color="auto" w:fill="auto"/>
            <w:hideMark/>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[6-5]</w:t>
            </w:r>
          </w:p>
        </w:tc>
        <w:tc>
          <w:tcPr>
            <w:tcW w:w="204" w:type="pct"/>
            <w:gridSpan w:val="2"/>
            <w:shd w:val="clear" w:color="auto" w:fill="auto"/>
            <w:vAlign w:val="center"/>
            <w:hideMark/>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rsidR="000918A7" w:rsidRPr="003C74A1"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91" w:type="pct"/>
            <w:gridSpan w:val="4"/>
            <w:shd w:val="clear" w:color="auto" w:fill="auto"/>
            <w:vAlign w:val="center"/>
            <w:hideMark/>
          </w:tcPr>
          <w:p w:rsidR="000918A7" w:rsidRPr="003C74A1" w:rsidRDefault="000918A7" w:rsidP="000918A7">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tc>
        <w:tc>
          <w:tcPr>
            <w:tcW w:w="286" w:type="pct"/>
            <w:gridSpan w:val="4"/>
            <w:shd w:val="clear" w:color="auto" w:fill="auto"/>
            <w:vAlign w:val="center"/>
          </w:tcPr>
          <w:p w:rsidR="000918A7" w:rsidRPr="003C74A1" w:rsidRDefault="000918A7" w:rsidP="000918A7">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35" w:type="pct"/>
            <w:gridSpan w:val="4"/>
            <w:shd w:val="clear" w:color="auto" w:fill="auto"/>
            <w:vAlign w:val="center"/>
            <w:hideMark/>
          </w:tcPr>
          <w:p w:rsidR="000918A7" w:rsidRPr="003C74A1"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0918A7" w:rsidRPr="003C74A1" w:rsidRDefault="000918A7" w:rsidP="000918A7">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UL CA band combination(s). The band combination definition is up to RAN4.</w:t>
            </w:r>
          </w:p>
        </w:tc>
        <w:tc>
          <w:tcPr>
            <w:tcW w:w="266" w:type="pct"/>
            <w:gridSpan w:val="3"/>
            <w:shd w:val="clear" w:color="auto" w:fill="auto"/>
            <w:vAlign w:val="center"/>
            <w:hideMark/>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hideMark/>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hideMark/>
          </w:tcPr>
          <w:p w:rsidR="000918A7" w:rsidRPr="00A2545F" w:rsidRDefault="009035CC" w:rsidP="000918A7">
            <w:pPr>
              <w:widowControl/>
              <w:snapToGrid w:val="0"/>
              <w:jc w:val="left"/>
              <w:rPr>
                <w:rFonts w:ascii="Arial" w:eastAsia="MS PGothic" w:hAnsi="Arial" w:cs="Arial"/>
                <w:kern w:val="0"/>
                <w:sz w:val="18"/>
                <w:szCs w:val="18"/>
              </w:rPr>
            </w:pPr>
            <w:ins w:id="1149" w:author="Intel" w:date="2018-06-03T00:06: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525"/>
        </w:trPr>
        <w:tc>
          <w:tcPr>
            <w:tcW w:w="371" w:type="pct"/>
            <w:shd w:val="clear" w:color="auto" w:fill="auto"/>
            <w:hideMark/>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hideMark/>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w:t>
            </w:r>
            <w:r w:rsidRPr="00EB58BB">
              <w:rPr>
                <w:rFonts w:ascii="Calibri" w:eastAsia="MS PGothic" w:hAnsi="Calibri" w:cs="Arial"/>
                <w:kern w:val="0"/>
                <w:sz w:val="18"/>
                <w:szCs w:val="18"/>
              </w:rPr>
              <w:t>-</w:t>
            </w:r>
            <w:r w:rsidRPr="00A2545F">
              <w:rPr>
                <w:rFonts w:ascii="Calibri" w:eastAsia="MS PGothic" w:hAnsi="Calibri" w:cs="Arial"/>
                <w:kern w:val="0"/>
                <w:sz w:val="18"/>
                <w:szCs w:val="18"/>
              </w:rPr>
              <w:t>7</w:t>
            </w:r>
          </w:p>
        </w:tc>
        <w:tc>
          <w:tcPr>
            <w:tcW w:w="476" w:type="pct"/>
            <w:gridSpan w:val="4"/>
            <w:shd w:val="clear" w:color="auto" w:fill="auto"/>
            <w:vAlign w:val="center"/>
            <w:hideMark/>
          </w:tcPr>
          <w:p w:rsidR="000918A7" w:rsidRPr="00F713CE" w:rsidRDefault="000918A7" w:rsidP="000918A7">
            <w:pPr>
              <w:widowControl/>
              <w:snapToGrid w:val="0"/>
              <w:jc w:val="left"/>
              <w:rPr>
                <w:rFonts w:ascii="Arial" w:eastAsia="MS PGothic" w:hAnsi="Arial" w:cs="Arial"/>
                <w:kern w:val="0"/>
                <w:sz w:val="18"/>
                <w:szCs w:val="18"/>
                <w:highlight w:val="cyan"/>
                <w:rPrChange w:id="1150" w:author="Intel" w:date="2018-06-02T23:26:00Z">
                  <w:rPr>
                    <w:rFonts w:ascii="Arial" w:eastAsia="MS PGothic" w:hAnsi="Arial" w:cs="Arial"/>
                    <w:kern w:val="0"/>
                    <w:sz w:val="18"/>
                    <w:szCs w:val="18"/>
                  </w:rPr>
                </w:rPrChange>
              </w:rPr>
            </w:pPr>
            <w:r w:rsidRPr="00F713CE">
              <w:rPr>
                <w:rFonts w:ascii="Arial" w:eastAsia="MS PGothic" w:hAnsi="Arial" w:cs="Arial"/>
                <w:kern w:val="0"/>
                <w:sz w:val="18"/>
                <w:szCs w:val="18"/>
                <w:highlight w:val="cyan"/>
                <w:rPrChange w:id="1151" w:author="Intel" w:date="2018-06-02T23:26:00Z">
                  <w:rPr>
                    <w:rFonts w:ascii="Arial" w:eastAsia="MS PGothic" w:hAnsi="Arial" w:cs="Arial"/>
                    <w:kern w:val="0"/>
                    <w:sz w:val="18"/>
                    <w:szCs w:val="18"/>
                  </w:rPr>
                </w:rPrChange>
              </w:rPr>
              <w:t>Two</w:t>
            </w:r>
            <w:ins w:id="1152" w:author="Intel" w:date="2018-06-02T23:25:00Z">
              <w:r w:rsidRPr="00F713CE">
                <w:rPr>
                  <w:rFonts w:ascii="Arial" w:eastAsia="MS PGothic" w:hAnsi="Arial" w:cs="Arial"/>
                  <w:kern w:val="0"/>
                  <w:sz w:val="18"/>
                  <w:szCs w:val="18"/>
                  <w:highlight w:val="cyan"/>
                  <w:rPrChange w:id="1153" w:author="Intel" w:date="2018-06-02T23:26:00Z">
                    <w:rPr>
                      <w:rFonts w:ascii="Arial" w:eastAsia="MS PGothic" w:hAnsi="Arial" w:cs="Arial"/>
                      <w:kern w:val="0"/>
                      <w:sz w:val="18"/>
                      <w:szCs w:val="18"/>
                    </w:rPr>
                  </w:rPrChange>
                </w:rPr>
                <w:t xml:space="preserve"> NR</w:t>
              </w:r>
            </w:ins>
            <w:r w:rsidRPr="00F713CE">
              <w:rPr>
                <w:rFonts w:ascii="Arial" w:eastAsia="MS PGothic" w:hAnsi="Arial" w:cs="Arial"/>
                <w:kern w:val="0"/>
                <w:sz w:val="18"/>
                <w:szCs w:val="18"/>
                <w:highlight w:val="cyan"/>
                <w:rPrChange w:id="1154" w:author="Intel" w:date="2018-06-02T23:26:00Z">
                  <w:rPr>
                    <w:rFonts w:ascii="Arial" w:eastAsia="MS PGothic" w:hAnsi="Arial" w:cs="Arial"/>
                    <w:kern w:val="0"/>
                    <w:sz w:val="18"/>
                    <w:szCs w:val="18"/>
                  </w:rPr>
                </w:rPrChange>
              </w:rPr>
              <w:t xml:space="preserve"> PUCCH group</w:t>
            </w:r>
            <w:ins w:id="1155" w:author="Intel" w:date="2018-06-02T23:25:00Z">
              <w:r w:rsidRPr="00F713CE">
                <w:rPr>
                  <w:rFonts w:ascii="Arial" w:eastAsia="MS PGothic" w:hAnsi="Arial" w:cs="Arial"/>
                  <w:kern w:val="0"/>
                  <w:sz w:val="18"/>
                  <w:szCs w:val="18"/>
                  <w:highlight w:val="cyan"/>
                  <w:rPrChange w:id="1156" w:author="Intel" w:date="2018-06-02T23:26:00Z">
                    <w:rPr>
                      <w:rFonts w:ascii="Arial" w:eastAsia="MS PGothic" w:hAnsi="Arial" w:cs="Arial"/>
                      <w:kern w:val="0"/>
                      <w:sz w:val="18"/>
                      <w:szCs w:val="18"/>
                    </w:rPr>
                  </w:rPrChange>
                </w:rPr>
                <w:t xml:space="preserve"> with same numerology</w:t>
              </w:r>
            </w:ins>
          </w:p>
        </w:tc>
        <w:tc>
          <w:tcPr>
            <w:tcW w:w="710" w:type="pct"/>
            <w:gridSpan w:val="3"/>
            <w:shd w:val="clear" w:color="auto" w:fill="auto"/>
            <w:vAlign w:val="center"/>
            <w:hideMark/>
          </w:tcPr>
          <w:p w:rsidR="000918A7" w:rsidRPr="00B95DF7" w:rsidRDefault="000918A7" w:rsidP="000918A7">
            <w:pPr>
              <w:widowControl/>
              <w:snapToGrid w:val="0"/>
              <w:jc w:val="left"/>
              <w:rPr>
                <w:ins w:id="1157" w:author="Intel" w:date="2018-06-02T23:26:00Z"/>
                <w:rFonts w:ascii="Arial" w:eastAsia="MS PGothic" w:hAnsi="Arial" w:cs="Arial"/>
                <w:kern w:val="0"/>
                <w:sz w:val="18"/>
                <w:szCs w:val="18"/>
                <w:highlight w:val="cyan"/>
                <w:rPrChange w:id="1158" w:author="Intel" w:date="2018-06-02T23:31:00Z">
                  <w:rPr>
                    <w:ins w:id="1159" w:author="Intel" w:date="2018-06-02T23:26:00Z"/>
                    <w:rFonts w:ascii="Arial" w:eastAsia="MS PGothic" w:hAnsi="Arial" w:cs="Arial"/>
                    <w:kern w:val="0"/>
                    <w:sz w:val="18"/>
                    <w:szCs w:val="18"/>
                  </w:rPr>
                </w:rPrChange>
              </w:rPr>
            </w:pPr>
            <w:r w:rsidRPr="00B95DF7">
              <w:rPr>
                <w:rFonts w:ascii="Arial" w:eastAsia="MS PGothic" w:hAnsi="Arial" w:cs="Arial"/>
                <w:kern w:val="0"/>
                <w:sz w:val="18"/>
                <w:szCs w:val="18"/>
                <w:highlight w:val="cyan"/>
                <w:rPrChange w:id="1160" w:author="Intel" w:date="2018-06-02T23:31:00Z">
                  <w:rPr>
                    <w:rFonts w:ascii="Arial" w:eastAsia="MS PGothic" w:hAnsi="Arial" w:cs="Arial"/>
                    <w:kern w:val="0"/>
                    <w:sz w:val="18"/>
                    <w:szCs w:val="18"/>
                  </w:rPr>
                </w:rPrChange>
              </w:rPr>
              <w:t xml:space="preserve">1) </w:t>
            </w:r>
            <w:ins w:id="1161" w:author="Intel" w:date="2018-06-02T23:26:00Z">
              <w:r w:rsidRPr="00B95DF7">
                <w:rPr>
                  <w:rFonts w:ascii="Arial" w:eastAsia="MS PGothic" w:hAnsi="Arial" w:cs="Arial"/>
                  <w:kern w:val="0"/>
                  <w:sz w:val="18"/>
                  <w:szCs w:val="18"/>
                  <w:highlight w:val="cyan"/>
                  <w:rPrChange w:id="1162" w:author="Intel" w:date="2018-06-02T23:31:00Z">
                    <w:rPr>
                      <w:rFonts w:ascii="Arial" w:eastAsia="MS PGothic" w:hAnsi="Arial" w:cs="Arial"/>
                      <w:kern w:val="0"/>
                      <w:sz w:val="18"/>
                      <w:szCs w:val="18"/>
                    </w:rPr>
                  </w:rPrChange>
                </w:rPr>
                <w:t xml:space="preserve">For NR CA UE, </w:t>
              </w:r>
            </w:ins>
            <w:del w:id="1163" w:author="Intel" w:date="2018-06-02T23:26:00Z">
              <w:r w:rsidRPr="00B95DF7" w:rsidDel="00F713CE">
                <w:rPr>
                  <w:rFonts w:ascii="Arial" w:eastAsia="MS PGothic" w:hAnsi="Arial" w:cs="Arial"/>
                  <w:kern w:val="0"/>
                  <w:sz w:val="18"/>
                  <w:szCs w:val="18"/>
                  <w:highlight w:val="cyan"/>
                  <w:rPrChange w:id="1164" w:author="Intel" w:date="2018-06-02T23:31:00Z">
                    <w:rPr>
                      <w:rFonts w:ascii="Arial" w:eastAsia="MS PGothic" w:hAnsi="Arial" w:cs="Arial"/>
                      <w:kern w:val="0"/>
                      <w:sz w:val="18"/>
                      <w:szCs w:val="18"/>
                    </w:rPr>
                  </w:rPrChange>
                </w:rPr>
                <w:delText>S</w:delText>
              </w:r>
            </w:del>
            <w:ins w:id="1165" w:author="Intel" w:date="2018-06-02T23:26:00Z">
              <w:r w:rsidRPr="00B95DF7">
                <w:rPr>
                  <w:rFonts w:ascii="Arial" w:eastAsia="MS PGothic" w:hAnsi="Arial" w:cs="Arial"/>
                  <w:kern w:val="0"/>
                  <w:sz w:val="18"/>
                  <w:szCs w:val="18"/>
                  <w:highlight w:val="cyan"/>
                  <w:rPrChange w:id="1166" w:author="Intel" w:date="2018-06-02T23:31:00Z">
                    <w:rPr>
                      <w:rFonts w:ascii="Arial" w:eastAsia="MS PGothic" w:hAnsi="Arial" w:cs="Arial"/>
                      <w:kern w:val="0"/>
                      <w:sz w:val="18"/>
                      <w:szCs w:val="18"/>
                    </w:rPr>
                  </w:rPrChange>
                </w:rPr>
                <w:t>s</w:t>
              </w:r>
            </w:ins>
            <w:r w:rsidRPr="00B95DF7">
              <w:rPr>
                <w:rFonts w:ascii="Arial" w:eastAsia="MS PGothic" w:hAnsi="Arial" w:cs="Arial"/>
                <w:kern w:val="0"/>
                <w:sz w:val="18"/>
                <w:szCs w:val="18"/>
                <w:highlight w:val="cyan"/>
                <w:rPrChange w:id="1167" w:author="Intel" w:date="2018-06-02T23:31:00Z">
                  <w:rPr>
                    <w:rFonts w:ascii="Arial" w:eastAsia="MS PGothic" w:hAnsi="Arial" w:cs="Arial"/>
                    <w:kern w:val="0"/>
                    <w:sz w:val="18"/>
                    <w:szCs w:val="18"/>
                  </w:rPr>
                </w:rPrChange>
              </w:rPr>
              <w:t xml:space="preserve">ame numerology across </w:t>
            </w:r>
            <w:ins w:id="1168" w:author="Intel" w:date="2018-06-02T23:26:00Z">
              <w:r w:rsidRPr="00B95DF7">
                <w:rPr>
                  <w:rFonts w:ascii="Arial" w:eastAsia="MS PGothic" w:hAnsi="Arial" w:cs="Arial"/>
                  <w:kern w:val="0"/>
                  <w:sz w:val="18"/>
                  <w:szCs w:val="18"/>
                  <w:highlight w:val="cyan"/>
                  <w:rPrChange w:id="1169" w:author="Intel" w:date="2018-06-02T23:31:00Z">
                    <w:rPr>
                      <w:rFonts w:ascii="Arial" w:eastAsia="MS PGothic" w:hAnsi="Arial" w:cs="Arial"/>
                      <w:kern w:val="0"/>
                      <w:sz w:val="18"/>
                      <w:szCs w:val="18"/>
                    </w:rPr>
                  </w:rPrChange>
                </w:rPr>
                <w:t xml:space="preserve">NR </w:t>
              </w:r>
            </w:ins>
            <w:r w:rsidRPr="00B95DF7">
              <w:rPr>
                <w:rFonts w:ascii="Arial" w:eastAsia="MS PGothic" w:hAnsi="Arial" w:cs="Arial"/>
                <w:kern w:val="0"/>
                <w:sz w:val="18"/>
                <w:szCs w:val="18"/>
                <w:highlight w:val="cyan"/>
                <w:rPrChange w:id="1170" w:author="Intel" w:date="2018-06-02T23:31:00Z">
                  <w:rPr>
                    <w:rFonts w:ascii="Arial" w:eastAsia="MS PGothic" w:hAnsi="Arial" w:cs="Arial"/>
                    <w:kern w:val="0"/>
                    <w:sz w:val="18"/>
                    <w:szCs w:val="18"/>
                  </w:rPr>
                </w:rPrChange>
              </w:rPr>
              <w:t xml:space="preserve">carriers for data/control channel </w:t>
            </w:r>
            <w:del w:id="1171" w:author="NTT DOCOMO, INC. 4" w:date="2018-05-24T10:47:00Z">
              <w:r w:rsidRPr="00B95DF7" w:rsidDel="00BF4ADA">
                <w:rPr>
                  <w:rFonts w:ascii="Arial" w:eastAsia="MS PGothic" w:hAnsi="Arial" w:cs="Arial"/>
                  <w:kern w:val="0"/>
                  <w:sz w:val="18"/>
                  <w:szCs w:val="18"/>
                  <w:highlight w:val="cyan"/>
                  <w:rPrChange w:id="1172" w:author="Intel" w:date="2018-06-02T23:31:00Z">
                    <w:rPr>
                      <w:rFonts w:ascii="Arial" w:eastAsia="MS PGothic" w:hAnsi="Arial" w:cs="Arial"/>
                      <w:kern w:val="0"/>
                      <w:sz w:val="18"/>
                      <w:szCs w:val="18"/>
                    </w:rPr>
                  </w:rPrChange>
                </w:rPr>
                <w:delText>[</w:delText>
              </w:r>
            </w:del>
            <w:r w:rsidRPr="00B95DF7">
              <w:rPr>
                <w:rFonts w:ascii="Arial" w:eastAsia="MS PGothic" w:hAnsi="Arial" w:cs="Arial"/>
                <w:kern w:val="0"/>
                <w:sz w:val="18"/>
                <w:szCs w:val="18"/>
                <w:highlight w:val="cyan"/>
                <w:rPrChange w:id="1173" w:author="Intel" w:date="2018-06-02T23:31:00Z">
                  <w:rPr>
                    <w:rFonts w:ascii="Arial" w:eastAsia="MS PGothic" w:hAnsi="Arial" w:cs="Arial"/>
                    <w:kern w:val="0"/>
                    <w:sz w:val="18"/>
                    <w:szCs w:val="18"/>
                  </w:rPr>
                </w:rPrChange>
              </w:rPr>
              <w:t>at a given time</w:t>
            </w:r>
            <w:del w:id="1174" w:author="NTT DOCOMO, INC. 4" w:date="2018-05-24T10:47:00Z">
              <w:r w:rsidRPr="00B95DF7" w:rsidDel="00BF4ADA">
                <w:rPr>
                  <w:rFonts w:ascii="Arial" w:eastAsia="MS PGothic" w:hAnsi="Arial" w:cs="Arial"/>
                  <w:kern w:val="0"/>
                  <w:sz w:val="18"/>
                  <w:szCs w:val="18"/>
                  <w:highlight w:val="cyan"/>
                  <w:rPrChange w:id="1175" w:author="Intel" w:date="2018-06-02T23:31:00Z">
                    <w:rPr>
                      <w:rFonts w:ascii="Arial" w:eastAsia="MS PGothic" w:hAnsi="Arial" w:cs="Arial"/>
                      <w:kern w:val="0"/>
                      <w:sz w:val="18"/>
                      <w:szCs w:val="18"/>
                    </w:rPr>
                  </w:rPrChange>
                </w:rPr>
                <w:delText>]</w:delText>
              </w:r>
            </w:del>
          </w:p>
          <w:p w:rsidR="000918A7" w:rsidRPr="00B95DF7" w:rsidRDefault="000918A7" w:rsidP="000918A7">
            <w:pPr>
              <w:widowControl/>
              <w:snapToGrid w:val="0"/>
              <w:jc w:val="left"/>
              <w:rPr>
                <w:rFonts w:ascii="Arial" w:eastAsia="MS PGothic" w:hAnsi="Arial" w:cs="Arial"/>
                <w:kern w:val="0"/>
                <w:sz w:val="18"/>
                <w:szCs w:val="18"/>
                <w:highlight w:val="cyan"/>
                <w:rPrChange w:id="1176" w:author="Intel" w:date="2018-06-02T23:31:00Z">
                  <w:rPr>
                    <w:rFonts w:ascii="Arial" w:eastAsia="MS PGothic" w:hAnsi="Arial" w:cs="Arial"/>
                    <w:kern w:val="0"/>
                    <w:sz w:val="18"/>
                    <w:szCs w:val="18"/>
                  </w:rPr>
                </w:rPrChange>
              </w:rPr>
            </w:pPr>
            <w:ins w:id="1177" w:author="Intel" w:date="2018-06-02T23:26:00Z">
              <w:r w:rsidRPr="00B95DF7">
                <w:rPr>
                  <w:rFonts w:ascii="Arial" w:eastAsia="MS PGothic" w:hAnsi="Arial" w:cs="Arial"/>
                  <w:kern w:val="0"/>
                  <w:sz w:val="18"/>
                  <w:szCs w:val="18"/>
                  <w:highlight w:val="cyan"/>
                  <w:rPrChange w:id="1178" w:author="Intel" w:date="2018-06-02T23:31:00Z">
                    <w:rPr>
                      <w:rFonts w:ascii="Arial" w:eastAsia="MS PGothic" w:hAnsi="Arial" w:cs="Arial"/>
                      <w:kern w:val="0"/>
                      <w:sz w:val="18"/>
                      <w:szCs w:val="18"/>
                    </w:rPr>
                  </w:rPrChange>
                </w:rPr>
                <w:t xml:space="preserve">2) </w:t>
              </w:r>
            </w:ins>
            <w:ins w:id="1179" w:author="Intel" w:date="2018-06-02T23:27:00Z">
              <w:r w:rsidRPr="00B95DF7">
                <w:rPr>
                  <w:rFonts w:ascii="Arial" w:eastAsia="MS PGothic" w:hAnsi="Arial" w:cs="Arial"/>
                  <w:kern w:val="0"/>
                  <w:sz w:val="18"/>
                  <w:szCs w:val="18"/>
                  <w:highlight w:val="cyan"/>
                  <w:rPrChange w:id="1180" w:author="Intel" w:date="2018-06-02T23:31:00Z">
                    <w:rPr>
                      <w:rFonts w:ascii="Arial" w:eastAsia="MS PGothic" w:hAnsi="Arial" w:cs="Arial"/>
                      <w:kern w:val="0"/>
                      <w:sz w:val="18"/>
                      <w:szCs w:val="18"/>
                    </w:rPr>
                  </w:rPrChange>
                </w:rPr>
                <w:t>For EN-DC UE, same numerology across NR carriers for data/control channel at a given time, wherein an NR PUCCH group is configured in FR1 and another NR PUCCH group is configured in FR2</w:t>
              </w:r>
            </w:ins>
          </w:p>
        </w:tc>
        <w:tc>
          <w:tcPr>
            <w:tcW w:w="289" w:type="pct"/>
            <w:gridSpan w:val="4"/>
            <w:shd w:val="clear" w:color="auto" w:fill="auto"/>
            <w:hideMark/>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6-5, 6-6</w:t>
            </w:r>
          </w:p>
        </w:tc>
        <w:tc>
          <w:tcPr>
            <w:tcW w:w="204" w:type="pct"/>
            <w:gridSpan w:val="2"/>
            <w:shd w:val="clear" w:color="auto" w:fill="auto"/>
            <w:vAlign w:val="center"/>
            <w:hideMark/>
          </w:tcPr>
          <w:p w:rsidR="000918A7" w:rsidRPr="00EB58BB" w:rsidRDefault="000918A7" w:rsidP="000918A7">
            <w:pPr>
              <w:widowControl/>
              <w:snapToGrid w:val="0"/>
              <w:jc w:val="left"/>
              <w:rPr>
                <w:rFonts w:ascii="Arial" w:eastAsia="MS PGothic" w:hAnsi="Arial" w:cs="Arial"/>
                <w:kern w:val="0"/>
                <w:sz w:val="18"/>
                <w:szCs w:val="18"/>
              </w:rPr>
            </w:pPr>
          </w:p>
        </w:tc>
        <w:tc>
          <w:tcPr>
            <w:tcW w:w="473" w:type="pct"/>
            <w:gridSpan w:val="4"/>
            <w:shd w:val="clear" w:color="auto" w:fill="auto"/>
            <w:vAlign w:val="center"/>
            <w:hideMark/>
          </w:tcPr>
          <w:p w:rsidR="000918A7" w:rsidRPr="00EB58BB"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w:t>
            </w:r>
            <w:r w:rsidRPr="00EB58BB">
              <w:rPr>
                <w:rFonts w:ascii="Calibri" w:eastAsia="MS PGothic" w:hAnsi="Calibri" w:cs="Arial"/>
                <w:kern w:val="0"/>
                <w:sz w:val="18"/>
                <w:szCs w:val="18"/>
              </w:rPr>
              <w:t xml:space="preserve">ype </w:t>
            </w:r>
            <w:r>
              <w:rPr>
                <w:rFonts w:ascii="Calibri" w:eastAsia="MS PGothic" w:hAnsi="Calibri" w:cs="Arial"/>
                <w:kern w:val="0"/>
                <w:sz w:val="18"/>
                <w:szCs w:val="18"/>
              </w:rPr>
              <w:t>3</w:t>
            </w:r>
          </w:p>
        </w:tc>
        <w:tc>
          <w:tcPr>
            <w:tcW w:w="291" w:type="pct"/>
            <w:gridSpan w:val="4"/>
            <w:shd w:val="clear" w:color="auto" w:fill="auto"/>
            <w:vAlign w:val="center"/>
            <w:hideMark/>
          </w:tcPr>
          <w:p w:rsidR="000918A7" w:rsidRPr="00A2545F" w:rsidRDefault="000918A7" w:rsidP="000918A7">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rsidR="000918A7" w:rsidRPr="00CA4C8A" w:rsidRDefault="000918A7" w:rsidP="000918A7">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35" w:type="pct"/>
            <w:gridSpan w:val="4"/>
            <w:shd w:val="clear" w:color="auto" w:fill="auto"/>
            <w:vAlign w:val="center"/>
            <w:hideMark/>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hideMark/>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hideMark/>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hideMark/>
          </w:tcPr>
          <w:p w:rsidR="000918A7" w:rsidRPr="00B95DF7" w:rsidRDefault="000918A7" w:rsidP="000918A7">
            <w:pPr>
              <w:widowControl/>
              <w:snapToGrid w:val="0"/>
              <w:jc w:val="left"/>
              <w:rPr>
                <w:rFonts w:ascii="Arial" w:eastAsia="MS PGothic" w:hAnsi="Arial" w:cs="Arial"/>
                <w:kern w:val="0"/>
                <w:sz w:val="18"/>
                <w:szCs w:val="18"/>
                <w:highlight w:val="cyan"/>
                <w:rPrChange w:id="1181" w:author="Intel" w:date="2018-06-02T23:31:00Z">
                  <w:rPr>
                    <w:rFonts w:ascii="Arial" w:eastAsia="MS PGothic" w:hAnsi="Arial" w:cs="Arial"/>
                    <w:kern w:val="0"/>
                    <w:sz w:val="18"/>
                    <w:szCs w:val="18"/>
                  </w:rPr>
                </w:rPrChange>
              </w:rPr>
            </w:pPr>
            <w:ins w:id="1182" w:author="Intel" w:date="2018-06-02T23:27:00Z">
              <w:r w:rsidRPr="00B95DF7">
                <w:rPr>
                  <w:rFonts w:ascii="Arial" w:eastAsia="MS PGothic" w:hAnsi="Arial" w:cs="Arial"/>
                  <w:kern w:val="0"/>
                  <w:sz w:val="18"/>
                  <w:szCs w:val="18"/>
                  <w:highlight w:val="cyan"/>
                  <w:rPrChange w:id="1183" w:author="Intel" w:date="2018-06-02T23:31:00Z">
                    <w:rPr>
                      <w:rFonts w:ascii="Arial" w:eastAsia="MS PGothic" w:hAnsi="Arial" w:cs="Arial"/>
                      <w:kern w:val="0"/>
                      <w:sz w:val="18"/>
                      <w:szCs w:val="18"/>
                    </w:rPr>
                  </w:rPrChange>
                </w:rPr>
                <w:t>Optional with capability signaling</w:t>
              </w:r>
            </w:ins>
          </w:p>
        </w:tc>
      </w:tr>
      <w:tr w:rsidR="000918A7" w:rsidRPr="00A2545F" w:rsidTr="00BE1F16">
        <w:trPr>
          <w:trHeight w:val="525"/>
        </w:trPr>
        <w:tc>
          <w:tcPr>
            <w:tcW w:w="371" w:type="pct"/>
            <w:shd w:val="clear" w:color="auto" w:fill="auto"/>
            <w:hideMark/>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hideMark/>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w:t>
            </w:r>
            <w:r w:rsidRPr="00EB58BB">
              <w:rPr>
                <w:rFonts w:ascii="Calibri" w:eastAsia="MS PGothic" w:hAnsi="Calibri" w:cs="Arial"/>
                <w:kern w:val="0"/>
                <w:sz w:val="18"/>
                <w:szCs w:val="18"/>
              </w:rPr>
              <w:t>-</w:t>
            </w:r>
            <w:r w:rsidRPr="00A2545F">
              <w:rPr>
                <w:rFonts w:ascii="Calibri" w:eastAsia="MS PGothic" w:hAnsi="Calibri" w:cs="Arial"/>
                <w:kern w:val="0"/>
                <w:sz w:val="18"/>
                <w:szCs w:val="18"/>
              </w:rPr>
              <w:t>8</w:t>
            </w:r>
          </w:p>
        </w:tc>
        <w:tc>
          <w:tcPr>
            <w:tcW w:w="476" w:type="pct"/>
            <w:gridSpan w:val="4"/>
            <w:shd w:val="clear" w:color="auto" w:fill="auto"/>
            <w:vAlign w:val="center"/>
            <w:hideMark/>
          </w:tcPr>
          <w:p w:rsidR="000918A7" w:rsidRPr="00F713CE" w:rsidRDefault="000918A7" w:rsidP="000918A7">
            <w:pPr>
              <w:widowControl/>
              <w:snapToGrid w:val="0"/>
              <w:jc w:val="left"/>
              <w:rPr>
                <w:rFonts w:ascii="Arial" w:eastAsia="MS PGothic" w:hAnsi="Arial" w:cs="Arial"/>
                <w:kern w:val="0"/>
                <w:sz w:val="18"/>
                <w:szCs w:val="18"/>
                <w:highlight w:val="cyan"/>
                <w:rPrChange w:id="1184" w:author="Intel" w:date="2018-06-02T23:26:00Z">
                  <w:rPr>
                    <w:rFonts w:ascii="Arial" w:eastAsia="MS PGothic" w:hAnsi="Arial" w:cs="Arial"/>
                    <w:kern w:val="0"/>
                    <w:sz w:val="18"/>
                    <w:szCs w:val="18"/>
                  </w:rPr>
                </w:rPrChange>
              </w:rPr>
            </w:pPr>
            <w:r w:rsidRPr="00F713CE">
              <w:rPr>
                <w:rFonts w:ascii="Arial" w:eastAsia="MS PGothic" w:hAnsi="Arial" w:cs="Arial"/>
                <w:kern w:val="0"/>
                <w:sz w:val="18"/>
                <w:szCs w:val="18"/>
                <w:highlight w:val="cyan"/>
                <w:rPrChange w:id="1185" w:author="Intel" w:date="2018-06-02T23:26:00Z">
                  <w:rPr>
                    <w:rFonts w:ascii="Arial" w:eastAsia="MS PGothic" w:hAnsi="Arial" w:cs="Arial"/>
                    <w:kern w:val="0"/>
                    <w:sz w:val="18"/>
                    <w:szCs w:val="18"/>
                  </w:rPr>
                </w:rPrChange>
              </w:rPr>
              <w:t xml:space="preserve">Different numerology across </w:t>
            </w:r>
            <w:ins w:id="1186" w:author="Intel" w:date="2018-06-02T23:25:00Z">
              <w:r w:rsidRPr="00F713CE">
                <w:rPr>
                  <w:rFonts w:ascii="Arial" w:eastAsia="MS PGothic" w:hAnsi="Arial" w:cs="Arial"/>
                  <w:kern w:val="0"/>
                  <w:sz w:val="18"/>
                  <w:szCs w:val="18"/>
                  <w:highlight w:val="cyan"/>
                  <w:rPrChange w:id="1187" w:author="Intel" w:date="2018-06-02T23:26:00Z">
                    <w:rPr>
                      <w:rFonts w:ascii="Arial" w:eastAsia="MS PGothic" w:hAnsi="Arial" w:cs="Arial"/>
                      <w:kern w:val="0"/>
                      <w:sz w:val="18"/>
                      <w:szCs w:val="18"/>
                    </w:rPr>
                  </w:rPrChange>
                </w:rPr>
                <w:t xml:space="preserve">NR </w:t>
              </w:r>
            </w:ins>
            <w:r w:rsidRPr="00F713CE">
              <w:rPr>
                <w:rFonts w:ascii="Arial" w:eastAsia="MS PGothic" w:hAnsi="Arial" w:cs="Arial"/>
                <w:kern w:val="0"/>
                <w:sz w:val="18"/>
                <w:szCs w:val="18"/>
                <w:highlight w:val="cyan"/>
                <w:rPrChange w:id="1188" w:author="Intel" w:date="2018-06-02T23:26:00Z">
                  <w:rPr>
                    <w:rFonts w:ascii="Arial" w:eastAsia="MS PGothic" w:hAnsi="Arial" w:cs="Arial"/>
                    <w:kern w:val="0"/>
                    <w:sz w:val="18"/>
                    <w:szCs w:val="18"/>
                  </w:rPr>
                </w:rPrChange>
              </w:rPr>
              <w:t>PUCCH groups</w:t>
            </w:r>
          </w:p>
        </w:tc>
        <w:tc>
          <w:tcPr>
            <w:tcW w:w="710" w:type="pct"/>
            <w:gridSpan w:val="3"/>
            <w:shd w:val="clear" w:color="auto" w:fill="auto"/>
            <w:vAlign w:val="center"/>
            <w:hideMark/>
          </w:tcPr>
          <w:p w:rsidR="000918A7" w:rsidRPr="00B95DF7" w:rsidRDefault="000918A7" w:rsidP="000918A7">
            <w:pPr>
              <w:widowControl/>
              <w:snapToGrid w:val="0"/>
              <w:jc w:val="left"/>
              <w:rPr>
                <w:rFonts w:ascii="Arial" w:eastAsia="MS PGothic" w:hAnsi="Arial" w:cs="Arial"/>
                <w:kern w:val="0"/>
                <w:sz w:val="18"/>
                <w:szCs w:val="18"/>
                <w:highlight w:val="cyan"/>
                <w:rPrChange w:id="1189" w:author="Intel" w:date="2018-06-02T23:31:00Z">
                  <w:rPr>
                    <w:rFonts w:ascii="Arial" w:eastAsia="MS PGothic" w:hAnsi="Arial" w:cs="Arial"/>
                    <w:kern w:val="0"/>
                    <w:sz w:val="18"/>
                    <w:szCs w:val="18"/>
                  </w:rPr>
                </w:rPrChange>
              </w:rPr>
            </w:pPr>
            <w:ins w:id="1190" w:author="Intel" w:date="2018-06-02T23:30:00Z">
              <w:r w:rsidRPr="00B95DF7">
                <w:rPr>
                  <w:rFonts w:ascii="Arial" w:eastAsia="MS PGothic" w:hAnsi="Arial" w:cs="Arial"/>
                  <w:kern w:val="0"/>
                  <w:sz w:val="18"/>
                  <w:szCs w:val="18"/>
                  <w:highlight w:val="cyan"/>
                  <w:rPrChange w:id="1191" w:author="Intel" w:date="2018-06-02T23:31:00Z">
                    <w:rPr>
                      <w:rFonts w:ascii="Arial" w:eastAsia="MS PGothic" w:hAnsi="Arial" w:cs="Arial"/>
                      <w:kern w:val="0"/>
                      <w:sz w:val="18"/>
                      <w:szCs w:val="18"/>
                    </w:rPr>
                  </w:rPrChange>
                </w:rPr>
                <w:t>1) For both NR CA UE and EN-DC UE, different numerology between two NR PUCCH groups for data/control channel at a given time</w:t>
              </w:r>
            </w:ins>
          </w:p>
        </w:tc>
        <w:tc>
          <w:tcPr>
            <w:tcW w:w="289" w:type="pct"/>
            <w:gridSpan w:val="4"/>
            <w:shd w:val="clear" w:color="auto" w:fill="auto"/>
            <w:hideMark/>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w:t>
            </w:r>
            <w:r w:rsidRPr="00A2545F">
              <w:rPr>
                <w:rFonts w:ascii="Arial" w:eastAsia="MS PGothic" w:hAnsi="Arial" w:cs="Arial"/>
                <w:kern w:val="0"/>
                <w:sz w:val="18"/>
                <w:szCs w:val="18"/>
              </w:rPr>
              <w:t>5</w:t>
            </w:r>
            <w:r w:rsidRPr="00EB58BB">
              <w:rPr>
                <w:rFonts w:ascii="Arial" w:eastAsia="MS PGothic" w:hAnsi="Arial" w:cs="Arial"/>
                <w:kern w:val="0"/>
                <w:sz w:val="18"/>
                <w:szCs w:val="18"/>
              </w:rPr>
              <w:t>, 6-</w:t>
            </w:r>
            <w:r w:rsidRPr="00A2545F">
              <w:rPr>
                <w:rFonts w:ascii="Arial" w:eastAsia="MS PGothic" w:hAnsi="Arial" w:cs="Arial"/>
                <w:kern w:val="0"/>
                <w:sz w:val="18"/>
                <w:szCs w:val="18"/>
              </w:rPr>
              <w:t>7</w:t>
            </w:r>
          </w:p>
        </w:tc>
        <w:tc>
          <w:tcPr>
            <w:tcW w:w="204" w:type="pct"/>
            <w:gridSpan w:val="2"/>
            <w:shd w:val="clear" w:color="auto" w:fill="auto"/>
            <w:vAlign w:val="center"/>
            <w:hideMark/>
          </w:tcPr>
          <w:p w:rsidR="000918A7" w:rsidRPr="00EB58BB" w:rsidRDefault="000918A7" w:rsidP="000918A7">
            <w:pPr>
              <w:widowControl/>
              <w:snapToGrid w:val="0"/>
              <w:jc w:val="left"/>
              <w:rPr>
                <w:rFonts w:ascii="Arial" w:eastAsia="MS PGothic" w:hAnsi="Arial" w:cs="Arial"/>
                <w:kern w:val="0"/>
                <w:sz w:val="18"/>
                <w:szCs w:val="18"/>
              </w:rPr>
            </w:pPr>
          </w:p>
        </w:tc>
        <w:tc>
          <w:tcPr>
            <w:tcW w:w="473" w:type="pct"/>
            <w:gridSpan w:val="4"/>
            <w:shd w:val="clear" w:color="auto" w:fill="auto"/>
            <w:vAlign w:val="center"/>
            <w:hideMark/>
          </w:tcPr>
          <w:p w:rsidR="000918A7" w:rsidRPr="00EB58BB"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hideMark/>
          </w:tcPr>
          <w:p w:rsidR="000918A7" w:rsidRPr="00EB58BB" w:rsidRDefault="000918A7" w:rsidP="000918A7">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rsidR="000918A7" w:rsidRPr="00CA4C8A" w:rsidRDefault="000918A7" w:rsidP="000918A7">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35" w:type="pct"/>
            <w:gridSpan w:val="4"/>
            <w:shd w:val="clear" w:color="auto" w:fill="auto"/>
            <w:vAlign w:val="center"/>
            <w:hideMark/>
          </w:tcPr>
          <w:p w:rsidR="000918A7" w:rsidRPr="00EB58BB"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0918A7" w:rsidRPr="00EB58BB" w:rsidRDefault="000918A7" w:rsidP="000918A7">
            <w:pPr>
              <w:widowControl/>
              <w:snapToGrid w:val="0"/>
              <w:jc w:val="left"/>
              <w:rPr>
                <w:rFonts w:ascii="Arial" w:eastAsia="MS PGothic" w:hAnsi="Arial" w:cs="Arial"/>
                <w:kern w:val="0"/>
                <w:sz w:val="18"/>
                <w:szCs w:val="18"/>
              </w:rPr>
            </w:pPr>
          </w:p>
        </w:tc>
        <w:tc>
          <w:tcPr>
            <w:tcW w:w="266" w:type="pct"/>
            <w:gridSpan w:val="3"/>
            <w:shd w:val="clear" w:color="auto" w:fill="auto"/>
            <w:vAlign w:val="center"/>
            <w:hideMark/>
          </w:tcPr>
          <w:p w:rsidR="000918A7" w:rsidRPr="00EB58BB"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hideMark/>
          </w:tcPr>
          <w:p w:rsidR="000918A7" w:rsidRPr="00EB58BB" w:rsidRDefault="000918A7" w:rsidP="000918A7">
            <w:pPr>
              <w:widowControl/>
              <w:snapToGrid w:val="0"/>
              <w:jc w:val="left"/>
              <w:rPr>
                <w:rFonts w:ascii="Arial" w:eastAsia="MS PGothic" w:hAnsi="Arial" w:cs="Arial"/>
                <w:kern w:val="0"/>
                <w:sz w:val="18"/>
                <w:szCs w:val="18"/>
              </w:rPr>
            </w:pPr>
          </w:p>
        </w:tc>
        <w:tc>
          <w:tcPr>
            <w:tcW w:w="268" w:type="pct"/>
            <w:shd w:val="clear" w:color="auto" w:fill="auto"/>
            <w:vAlign w:val="center"/>
            <w:hideMark/>
          </w:tcPr>
          <w:p w:rsidR="000918A7" w:rsidRPr="00B95DF7" w:rsidRDefault="000918A7" w:rsidP="000918A7">
            <w:pPr>
              <w:widowControl/>
              <w:snapToGrid w:val="0"/>
              <w:jc w:val="left"/>
              <w:rPr>
                <w:rFonts w:ascii="MS PGothic" w:eastAsia="MS PGothic" w:hAnsi="MS PGothic" w:cs="MS PGothic"/>
                <w:kern w:val="0"/>
                <w:sz w:val="18"/>
                <w:szCs w:val="18"/>
                <w:highlight w:val="cyan"/>
                <w:rPrChange w:id="1192" w:author="Intel" w:date="2018-06-02T23:31:00Z">
                  <w:rPr>
                    <w:rFonts w:ascii="MS PGothic" w:eastAsia="MS PGothic" w:hAnsi="MS PGothic" w:cs="MS PGothic"/>
                    <w:kern w:val="0"/>
                    <w:sz w:val="18"/>
                    <w:szCs w:val="18"/>
                  </w:rPr>
                </w:rPrChange>
              </w:rPr>
            </w:pPr>
            <w:ins w:id="1193" w:author="Intel" w:date="2018-06-02T23:27:00Z">
              <w:r w:rsidRPr="00B95DF7">
                <w:rPr>
                  <w:rFonts w:ascii="Arial" w:eastAsia="MS PGothic" w:hAnsi="Arial" w:cs="Arial"/>
                  <w:kern w:val="0"/>
                  <w:sz w:val="18"/>
                  <w:szCs w:val="18"/>
                  <w:highlight w:val="cyan"/>
                  <w:rPrChange w:id="1194" w:author="Intel" w:date="2018-06-02T23:31:00Z">
                    <w:rPr>
                      <w:rFonts w:ascii="Arial" w:eastAsia="MS PGothic" w:hAnsi="Arial" w:cs="Arial"/>
                      <w:kern w:val="0"/>
                      <w:sz w:val="18"/>
                      <w:szCs w:val="18"/>
                    </w:rPr>
                  </w:rPrChange>
                </w:rPr>
                <w:t>Optional with capability signaling</w:t>
              </w:r>
            </w:ins>
          </w:p>
        </w:tc>
      </w:tr>
      <w:tr w:rsidR="000918A7" w:rsidRPr="00A2545F" w:rsidTr="00BE1F16">
        <w:trPr>
          <w:trHeight w:val="525"/>
        </w:trPr>
        <w:tc>
          <w:tcPr>
            <w:tcW w:w="371" w:type="pct"/>
            <w:shd w:val="clear" w:color="auto" w:fill="auto"/>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tcPr>
          <w:p w:rsidR="000918A7" w:rsidRPr="00CA4C8A" w:rsidRDefault="000918A7" w:rsidP="000918A7">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6-9</w:t>
            </w:r>
          </w:p>
        </w:tc>
        <w:tc>
          <w:tcPr>
            <w:tcW w:w="476" w:type="pct"/>
            <w:gridSpan w:val="4"/>
            <w:shd w:val="clear" w:color="auto" w:fill="auto"/>
            <w:vAlign w:val="center"/>
          </w:tcPr>
          <w:p w:rsidR="000918A7" w:rsidRPr="00F713CE" w:rsidRDefault="000918A7" w:rsidP="000918A7">
            <w:pPr>
              <w:widowControl/>
              <w:snapToGrid w:val="0"/>
              <w:jc w:val="left"/>
              <w:rPr>
                <w:rFonts w:ascii="Arial" w:eastAsia="MS PGothic" w:hAnsi="Arial" w:cs="Arial"/>
                <w:kern w:val="0"/>
                <w:sz w:val="18"/>
                <w:szCs w:val="18"/>
                <w:highlight w:val="cyan"/>
                <w:rPrChange w:id="1195" w:author="Intel" w:date="2018-06-02T23:26:00Z">
                  <w:rPr>
                    <w:rFonts w:ascii="Arial" w:eastAsia="MS PGothic" w:hAnsi="Arial" w:cs="Arial"/>
                    <w:kern w:val="0"/>
                    <w:sz w:val="18"/>
                    <w:szCs w:val="18"/>
                  </w:rPr>
                </w:rPrChange>
              </w:rPr>
            </w:pPr>
            <w:r w:rsidRPr="00F713CE">
              <w:rPr>
                <w:rFonts w:ascii="Arial" w:eastAsia="MS PGothic" w:hAnsi="Arial" w:cs="Arial"/>
                <w:kern w:val="0"/>
                <w:sz w:val="18"/>
                <w:szCs w:val="18"/>
                <w:highlight w:val="cyan"/>
                <w:rPrChange w:id="1196" w:author="Intel" w:date="2018-06-02T23:26:00Z">
                  <w:rPr>
                    <w:rFonts w:ascii="Arial" w:eastAsia="MS PGothic" w:hAnsi="Arial" w:cs="Arial"/>
                    <w:kern w:val="0"/>
                    <w:sz w:val="18"/>
                    <w:szCs w:val="18"/>
                  </w:rPr>
                </w:rPrChange>
              </w:rPr>
              <w:t xml:space="preserve">Different numerologies across </w:t>
            </w:r>
            <w:ins w:id="1197" w:author="Intel" w:date="2018-06-02T23:25:00Z">
              <w:r w:rsidRPr="00F713CE">
                <w:rPr>
                  <w:rFonts w:ascii="Arial" w:eastAsia="MS PGothic" w:hAnsi="Arial" w:cs="Arial"/>
                  <w:kern w:val="0"/>
                  <w:sz w:val="18"/>
                  <w:szCs w:val="18"/>
                  <w:highlight w:val="cyan"/>
                  <w:rPrChange w:id="1198" w:author="Intel" w:date="2018-06-02T23:26:00Z">
                    <w:rPr>
                      <w:rFonts w:ascii="Arial" w:eastAsia="MS PGothic" w:hAnsi="Arial" w:cs="Arial"/>
                      <w:kern w:val="0"/>
                      <w:sz w:val="18"/>
                      <w:szCs w:val="18"/>
                    </w:rPr>
                  </w:rPrChange>
                </w:rPr>
                <w:t xml:space="preserve">NR </w:t>
              </w:r>
            </w:ins>
            <w:r w:rsidRPr="00F713CE">
              <w:rPr>
                <w:rFonts w:ascii="Arial" w:eastAsia="MS PGothic" w:hAnsi="Arial" w:cs="Arial"/>
                <w:kern w:val="0"/>
                <w:sz w:val="18"/>
                <w:szCs w:val="18"/>
                <w:highlight w:val="cyan"/>
                <w:rPrChange w:id="1199" w:author="Intel" w:date="2018-06-02T23:26:00Z">
                  <w:rPr>
                    <w:rFonts w:ascii="Arial" w:eastAsia="MS PGothic" w:hAnsi="Arial" w:cs="Arial"/>
                    <w:kern w:val="0"/>
                    <w:sz w:val="18"/>
                    <w:szCs w:val="18"/>
                  </w:rPr>
                </w:rPrChange>
              </w:rPr>
              <w:t xml:space="preserve">carriers within the same </w:t>
            </w:r>
            <w:ins w:id="1200" w:author="Intel" w:date="2018-06-02T23:25:00Z">
              <w:r w:rsidRPr="00F713CE">
                <w:rPr>
                  <w:rFonts w:ascii="Arial" w:eastAsia="MS PGothic" w:hAnsi="Arial" w:cs="Arial"/>
                  <w:kern w:val="0"/>
                  <w:sz w:val="18"/>
                  <w:szCs w:val="18"/>
                  <w:highlight w:val="cyan"/>
                  <w:rPrChange w:id="1201" w:author="Intel" w:date="2018-06-02T23:26:00Z">
                    <w:rPr>
                      <w:rFonts w:ascii="Arial" w:eastAsia="MS PGothic" w:hAnsi="Arial" w:cs="Arial"/>
                      <w:kern w:val="0"/>
                      <w:sz w:val="18"/>
                      <w:szCs w:val="18"/>
                    </w:rPr>
                  </w:rPrChange>
                </w:rPr>
                <w:t xml:space="preserve">NR </w:t>
              </w:r>
            </w:ins>
            <w:r w:rsidRPr="00F713CE">
              <w:rPr>
                <w:rFonts w:ascii="Arial" w:eastAsia="MS PGothic" w:hAnsi="Arial" w:cs="Arial"/>
                <w:kern w:val="0"/>
                <w:sz w:val="18"/>
                <w:szCs w:val="18"/>
                <w:highlight w:val="cyan"/>
                <w:rPrChange w:id="1202" w:author="Intel" w:date="2018-06-02T23:26:00Z">
                  <w:rPr>
                    <w:rFonts w:ascii="Arial" w:eastAsia="MS PGothic" w:hAnsi="Arial" w:cs="Arial"/>
                    <w:kern w:val="0"/>
                    <w:sz w:val="18"/>
                    <w:szCs w:val="18"/>
                  </w:rPr>
                </w:rPrChange>
              </w:rPr>
              <w:t>PUCCH group</w:t>
            </w:r>
          </w:p>
        </w:tc>
        <w:tc>
          <w:tcPr>
            <w:tcW w:w="710" w:type="pct"/>
            <w:gridSpan w:val="3"/>
            <w:shd w:val="clear" w:color="auto" w:fill="auto"/>
            <w:vAlign w:val="center"/>
          </w:tcPr>
          <w:p w:rsidR="000918A7" w:rsidRPr="00B95DF7" w:rsidRDefault="000918A7" w:rsidP="000918A7">
            <w:pPr>
              <w:widowControl/>
              <w:snapToGrid w:val="0"/>
              <w:jc w:val="left"/>
              <w:rPr>
                <w:ins w:id="1203" w:author="Intel" w:date="2018-06-02T23:30:00Z"/>
                <w:rFonts w:ascii="Arial" w:eastAsia="MS PGothic" w:hAnsi="Arial" w:cs="Arial"/>
                <w:kern w:val="0"/>
                <w:sz w:val="18"/>
                <w:szCs w:val="18"/>
                <w:highlight w:val="cyan"/>
                <w:rPrChange w:id="1204" w:author="Intel" w:date="2018-06-02T23:31:00Z">
                  <w:rPr>
                    <w:ins w:id="1205" w:author="Intel" w:date="2018-06-02T23:30:00Z"/>
                    <w:rFonts w:ascii="Arial" w:eastAsia="MS PGothic" w:hAnsi="Arial" w:cs="Arial"/>
                    <w:kern w:val="0"/>
                    <w:sz w:val="18"/>
                    <w:szCs w:val="18"/>
                  </w:rPr>
                </w:rPrChange>
              </w:rPr>
            </w:pPr>
            <w:r w:rsidRPr="00B95DF7">
              <w:rPr>
                <w:rFonts w:ascii="Arial" w:eastAsia="MS PGothic" w:hAnsi="Arial" w:cs="Arial"/>
                <w:kern w:val="0"/>
                <w:sz w:val="18"/>
                <w:szCs w:val="18"/>
                <w:highlight w:val="cyan"/>
                <w:rPrChange w:id="1206" w:author="Intel" w:date="2018-06-02T23:31:00Z">
                  <w:rPr>
                    <w:rFonts w:ascii="Arial" w:eastAsia="MS PGothic" w:hAnsi="Arial" w:cs="Arial"/>
                    <w:kern w:val="0"/>
                    <w:sz w:val="18"/>
                    <w:szCs w:val="18"/>
                  </w:rPr>
                </w:rPrChange>
              </w:rPr>
              <w:t xml:space="preserve">1) </w:t>
            </w:r>
            <w:ins w:id="1207" w:author="Intel" w:date="2018-06-02T23:30:00Z">
              <w:r w:rsidRPr="00B95DF7">
                <w:rPr>
                  <w:rFonts w:ascii="Arial" w:eastAsia="MS PGothic" w:hAnsi="Arial" w:cs="Arial"/>
                  <w:kern w:val="0"/>
                  <w:sz w:val="18"/>
                  <w:szCs w:val="18"/>
                  <w:highlight w:val="cyan"/>
                  <w:rPrChange w:id="1208" w:author="Intel" w:date="2018-06-02T23:31:00Z">
                    <w:rPr>
                      <w:rFonts w:ascii="Arial" w:eastAsia="MS PGothic" w:hAnsi="Arial" w:cs="Arial"/>
                      <w:kern w:val="0"/>
                      <w:sz w:val="18"/>
                      <w:szCs w:val="18"/>
                    </w:rPr>
                  </w:rPrChange>
                </w:rPr>
                <w:t xml:space="preserve">For both NR CA UE and EN-DC UE, </w:t>
              </w:r>
            </w:ins>
            <w:del w:id="1209" w:author="Intel" w:date="2018-06-02T23:30:00Z">
              <w:r w:rsidRPr="00B95DF7" w:rsidDel="00B95DF7">
                <w:rPr>
                  <w:rFonts w:ascii="Arial" w:eastAsia="MS PGothic" w:hAnsi="Arial" w:cs="Arial"/>
                  <w:kern w:val="0"/>
                  <w:sz w:val="18"/>
                  <w:szCs w:val="18"/>
                  <w:highlight w:val="cyan"/>
                  <w:rPrChange w:id="1210" w:author="Intel" w:date="2018-06-02T23:31:00Z">
                    <w:rPr>
                      <w:rFonts w:ascii="Arial" w:eastAsia="MS PGothic" w:hAnsi="Arial" w:cs="Arial"/>
                      <w:kern w:val="0"/>
                      <w:sz w:val="18"/>
                      <w:szCs w:val="18"/>
                    </w:rPr>
                  </w:rPrChange>
                </w:rPr>
                <w:delText>S</w:delText>
              </w:r>
            </w:del>
            <w:ins w:id="1211" w:author="Intel" w:date="2018-06-02T23:30:00Z">
              <w:r w:rsidRPr="00B95DF7">
                <w:rPr>
                  <w:rFonts w:ascii="Arial" w:eastAsia="MS PGothic" w:hAnsi="Arial" w:cs="Arial"/>
                  <w:kern w:val="0"/>
                  <w:sz w:val="18"/>
                  <w:szCs w:val="18"/>
                  <w:highlight w:val="cyan"/>
                  <w:rPrChange w:id="1212" w:author="Intel" w:date="2018-06-02T23:31:00Z">
                    <w:rPr>
                      <w:rFonts w:ascii="Arial" w:eastAsia="MS PGothic" w:hAnsi="Arial" w:cs="Arial"/>
                      <w:kern w:val="0"/>
                      <w:sz w:val="18"/>
                      <w:szCs w:val="18"/>
                    </w:rPr>
                  </w:rPrChange>
                </w:rPr>
                <w:t>s</w:t>
              </w:r>
            </w:ins>
            <w:r w:rsidRPr="00B95DF7">
              <w:rPr>
                <w:rFonts w:ascii="Arial" w:eastAsia="MS PGothic" w:hAnsi="Arial" w:cs="Arial"/>
                <w:kern w:val="0"/>
                <w:sz w:val="18"/>
                <w:szCs w:val="18"/>
                <w:highlight w:val="cyan"/>
                <w:rPrChange w:id="1213" w:author="Intel" w:date="2018-06-02T23:31:00Z">
                  <w:rPr>
                    <w:rFonts w:ascii="Arial" w:eastAsia="MS PGothic" w:hAnsi="Arial" w:cs="Arial"/>
                    <w:kern w:val="0"/>
                    <w:sz w:val="18"/>
                    <w:szCs w:val="18"/>
                  </w:rPr>
                </w:rPrChange>
              </w:rPr>
              <w:t>ame numerology between DL and UL per carrier for data/control channel at a given time</w:t>
            </w:r>
          </w:p>
          <w:p w:rsidR="000918A7" w:rsidRPr="00B95DF7" w:rsidRDefault="000918A7" w:rsidP="000918A7">
            <w:pPr>
              <w:widowControl/>
              <w:snapToGrid w:val="0"/>
              <w:jc w:val="left"/>
              <w:rPr>
                <w:ins w:id="1214" w:author="Intel" w:date="2018-06-02T23:30:00Z"/>
                <w:rFonts w:ascii="Arial" w:eastAsia="MS PGothic" w:hAnsi="Arial" w:cs="Arial"/>
                <w:kern w:val="0"/>
                <w:sz w:val="18"/>
                <w:szCs w:val="18"/>
                <w:highlight w:val="cyan"/>
                <w:rPrChange w:id="1215" w:author="Intel" w:date="2018-06-02T23:31:00Z">
                  <w:rPr>
                    <w:ins w:id="1216" w:author="Intel" w:date="2018-06-02T23:30:00Z"/>
                    <w:rFonts w:ascii="Arial" w:eastAsia="MS PGothic" w:hAnsi="Arial" w:cs="Arial"/>
                    <w:kern w:val="0"/>
                    <w:sz w:val="18"/>
                    <w:szCs w:val="18"/>
                  </w:rPr>
                </w:rPrChange>
              </w:rPr>
            </w:pPr>
            <w:ins w:id="1217" w:author="Intel" w:date="2018-06-02T23:30:00Z">
              <w:r w:rsidRPr="00B95DF7">
                <w:rPr>
                  <w:rFonts w:ascii="Arial" w:eastAsia="MS PGothic" w:hAnsi="Arial" w:cs="Arial"/>
                  <w:kern w:val="0"/>
                  <w:sz w:val="18"/>
                  <w:szCs w:val="18"/>
                  <w:highlight w:val="cyan"/>
                  <w:rPrChange w:id="1218" w:author="Intel" w:date="2018-06-02T23:31:00Z">
                    <w:rPr>
                      <w:rFonts w:ascii="Arial" w:eastAsia="MS PGothic" w:hAnsi="Arial" w:cs="Arial"/>
                      <w:kern w:val="0"/>
                      <w:sz w:val="18"/>
                      <w:szCs w:val="18"/>
                    </w:rPr>
                  </w:rPrChange>
                </w:rPr>
                <w:t xml:space="preserve">2) For both NR CA UE and EN-DC UE with one NR PUCCH group, different numerologies across NR carriers within the same NR PUCCH </w:t>
              </w:r>
              <w:r w:rsidRPr="00B95DF7">
                <w:rPr>
                  <w:rFonts w:ascii="Arial" w:eastAsia="MS PGothic" w:hAnsi="Arial" w:cs="Arial"/>
                  <w:kern w:val="0"/>
                  <w:sz w:val="18"/>
                  <w:szCs w:val="18"/>
                  <w:highlight w:val="cyan"/>
                  <w:rPrChange w:id="1219" w:author="Intel" w:date="2018-06-02T23:31:00Z">
                    <w:rPr>
                      <w:rFonts w:ascii="Arial" w:eastAsia="MS PGothic" w:hAnsi="Arial" w:cs="Arial"/>
                      <w:kern w:val="0"/>
                      <w:sz w:val="18"/>
                      <w:szCs w:val="18"/>
                    </w:rPr>
                  </w:rPrChange>
                </w:rPr>
                <w:lastRenderedPageBreak/>
                <w:t>groups up to two different numerologies within the same NR PUCCH group for data/control channel at a given time</w:t>
              </w:r>
            </w:ins>
          </w:p>
          <w:p w:rsidR="000918A7" w:rsidRPr="00B95DF7" w:rsidRDefault="000918A7" w:rsidP="000918A7">
            <w:pPr>
              <w:widowControl/>
              <w:snapToGrid w:val="0"/>
              <w:jc w:val="left"/>
              <w:rPr>
                <w:ins w:id="1220" w:author="Intel" w:date="2018-06-02T23:30:00Z"/>
                <w:rFonts w:ascii="Arial" w:eastAsia="MS PGothic" w:hAnsi="Arial" w:cs="Arial"/>
                <w:kern w:val="0"/>
                <w:sz w:val="18"/>
                <w:szCs w:val="18"/>
                <w:highlight w:val="cyan"/>
                <w:rPrChange w:id="1221" w:author="Intel" w:date="2018-06-02T23:31:00Z">
                  <w:rPr>
                    <w:ins w:id="1222" w:author="Intel" w:date="2018-06-02T23:30:00Z"/>
                    <w:rFonts w:ascii="Arial" w:eastAsia="MS PGothic" w:hAnsi="Arial" w:cs="Arial"/>
                    <w:kern w:val="0"/>
                    <w:sz w:val="18"/>
                    <w:szCs w:val="18"/>
                  </w:rPr>
                </w:rPrChange>
              </w:rPr>
            </w:pPr>
            <w:ins w:id="1223" w:author="Intel" w:date="2018-06-02T23:30:00Z">
              <w:r w:rsidRPr="00B95DF7">
                <w:rPr>
                  <w:rFonts w:ascii="Arial" w:eastAsia="MS PGothic" w:hAnsi="Arial" w:cs="Arial"/>
                  <w:kern w:val="0"/>
                  <w:sz w:val="18"/>
                  <w:szCs w:val="18"/>
                  <w:highlight w:val="cyan"/>
                  <w:rPrChange w:id="1224" w:author="Intel" w:date="2018-06-02T23:31:00Z">
                    <w:rPr>
                      <w:rFonts w:ascii="Arial" w:eastAsia="MS PGothic" w:hAnsi="Arial" w:cs="Arial"/>
                      <w:kern w:val="0"/>
                      <w:sz w:val="18"/>
                      <w:szCs w:val="18"/>
                    </w:rPr>
                  </w:rPrChange>
                </w:rPr>
                <w:t>3-1) For NR CA UE with two NR PUCCH groups, different numerologies across NR carriers up to two different numerologies within the same NR PUCCH group wherein NR PUCCH is sent on the carrier with smaller SCS for data/control channel at a given time</w:t>
              </w:r>
            </w:ins>
          </w:p>
          <w:p w:rsidR="000918A7" w:rsidRPr="00B95DF7" w:rsidRDefault="000918A7" w:rsidP="00CE65F6">
            <w:pPr>
              <w:widowControl/>
              <w:snapToGrid w:val="0"/>
              <w:jc w:val="left"/>
              <w:rPr>
                <w:rFonts w:ascii="Arial" w:eastAsia="MS PGothic" w:hAnsi="Arial" w:cs="Arial"/>
                <w:kern w:val="0"/>
                <w:sz w:val="18"/>
                <w:szCs w:val="18"/>
                <w:highlight w:val="cyan"/>
                <w:rPrChange w:id="1225" w:author="Intel" w:date="2018-06-02T23:31:00Z">
                  <w:rPr>
                    <w:rFonts w:ascii="Arial" w:eastAsia="MS PGothic" w:hAnsi="Arial" w:cs="Arial"/>
                    <w:kern w:val="0"/>
                    <w:sz w:val="18"/>
                    <w:szCs w:val="18"/>
                  </w:rPr>
                </w:rPrChange>
              </w:rPr>
            </w:pPr>
            <w:ins w:id="1226" w:author="Intel" w:date="2018-06-02T23:30:00Z">
              <w:r w:rsidRPr="00B95DF7">
                <w:rPr>
                  <w:rFonts w:ascii="Arial" w:eastAsia="MS PGothic" w:hAnsi="Arial" w:cs="Arial"/>
                  <w:kern w:val="0"/>
                  <w:sz w:val="18"/>
                  <w:szCs w:val="18"/>
                  <w:highlight w:val="cyan"/>
                  <w:rPrChange w:id="1227" w:author="Intel" w:date="2018-06-02T23:31:00Z">
                    <w:rPr>
                      <w:rFonts w:ascii="Arial" w:eastAsia="MS PGothic" w:hAnsi="Arial" w:cs="Arial"/>
                      <w:kern w:val="0"/>
                      <w:sz w:val="18"/>
                      <w:szCs w:val="18"/>
                    </w:rPr>
                  </w:rPrChange>
                </w:rPr>
                <w:t xml:space="preserve">3-2) For </w:t>
              </w:r>
            </w:ins>
            <w:ins w:id="1228" w:author="Intel" w:date="2018-06-03T00:24:00Z">
              <w:r w:rsidR="00CE65F6">
                <w:rPr>
                  <w:rFonts w:ascii="Arial" w:eastAsia="MS PGothic" w:hAnsi="Arial" w:cs="Arial"/>
                  <w:kern w:val="0"/>
                  <w:sz w:val="18"/>
                  <w:szCs w:val="18"/>
                  <w:highlight w:val="cyan"/>
                </w:rPr>
                <w:t>EN-DC</w:t>
              </w:r>
            </w:ins>
            <w:ins w:id="1229" w:author="Intel" w:date="2018-06-02T23:30:00Z">
              <w:r w:rsidRPr="00B95DF7">
                <w:rPr>
                  <w:rFonts w:ascii="Arial" w:eastAsia="MS PGothic" w:hAnsi="Arial" w:cs="Arial"/>
                  <w:kern w:val="0"/>
                  <w:sz w:val="18"/>
                  <w:szCs w:val="18"/>
                  <w:highlight w:val="cyan"/>
                  <w:rPrChange w:id="1230" w:author="Intel" w:date="2018-06-02T23:31:00Z">
                    <w:rPr>
                      <w:rFonts w:ascii="Arial" w:eastAsia="MS PGothic" w:hAnsi="Arial" w:cs="Arial"/>
                      <w:kern w:val="0"/>
                      <w:sz w:val="18"/>
                      <w:szCs w:val="18"/>
                    </w:rPr>
                  </w:rPrChange>
                </w:rPr>
                <w:t xml:space="preserve">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ins>
          </w:p>
        </w:tc>
        <w:tc>
          <w:tcPr>
            <w:tcW w:w="289" w:type="pct"/>
            <w:gridSpan w:val="4"/>
            <w:shd w:val="clear" w:color="auto" w:fill="auto"/>
          </w:tcPr>
          <w:p w:rsidR="000918A7" w:rsidRPr="00CA4C8A" w:rsidRDefault="000918A7" w:rsidP="000918A7">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lastRenderedPageBreak/>
              <w:t>6-5</w:t>
            </w:r>
          </w:p>
        </w:tc>
        <w:tc>
          <w:tcPr>
            <w:tcW w:w="204" w:type="pct"/>
            <w:gridSpan w:val="2"/>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p>
        </w:tc>
        <w:tc>
          <w:tcPr>
            <w:tcW w:w="473" w:type="pct"/>
            <w:gridSpan w:val="4"/>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rsidR="000918A7" w:rsidRPr="00CA4C8A" w:rsidRDefault="000918A7" w:rsidP="000918A7">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rsidR="000918A7" w:rsidRPr="00EB58BB"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rsidR="000918A7" w:rsidRPr="00EB58BB"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0918A7" w:rsidRPr="00EB58BB" w:rsidRDefault="000918A7" w:rsidP="000918A7">
            <w:pPr>
              <w:widowControl/>
              <w:snapToGrid w:val="0"/>
              <w:jc w:val="left"/>
              <w:rPr>
                <w:rFonts w:ascii="Arial" w:eastAsia="MS PGothic" w:hAnsi="Arial" w:cs="Arial"/>
                <w:kern w:val="0"/>
                <w:sz w:val="18"/>
                <w:szCs w:val="18"/>
              </w:rPr>
            </w:pPr>
          </w:p>
        </w:tc>
        <w:tc>
          <w:tcPr>
            <w:tcW w:w="268" w:type="pct"/>
            <w:shd w:val="clear" w:color="auto" w:fill="auto"/>
            <w:vAlign w:val="center"/>
          </w:tcPr>
          <w:p w:rsidR="000918A7" w:rsidRPr="00B95DF7" w:rsidRDefault="000918A7" w:rsidP="000918A7">
            <w:pPr>
              <w:widowControl/>
              <w:snapToGrid w:val="0"/>
              <w:jc w:val="left"/>
              <w:rPr>
                <w:rFonts w:ascii="MS PGothic" w:eastAsia="MS PGothic" w:hAnsi="MS PGothic" w:cs="MS PGothic"/>
                <w:kern w:val="0"/>
                <w:sz w:val="18"/>
                <w:szCs w:val="18"/>
                <w:highlight w:val="cyan"/>
                <w:rPrChange w:id="1231" w:author="Intel" w:date="2018-06-02T23:31:00Z">
                  <w:rPr>
                    <w:rFonts w:ascii="MS PGothic" w:eastAsia="MS PGothic" w:hAnsi="MS PGothic" w:cs="MS PGothic"/>
                    <w:kern w:val="0"/>
                    <w:sz w:val="18"/>
                    <w:szCs w:val="18"/>
                  </w:rPr>
                </w:rPrChange>
              </w:rPr>
            </w:pPr>
            <w:ins w:id="1232" w:author="Intel" w:date="2018-06-02T23:27:00Z">
              <w:r w:rsidRPr="00B95DF7">
                <w:rPr>
                  <w:rFonts w:ascii="Arial" w:eastAsia="MS PGothic" w:hAnsi="Arial" w:cs="Arial"/>
                  <w:kern w:val="0"/>
                  <w:sz w:val="18"/>
                  <w:szCs w:val="18"/>
                  <w:highlight w:val="cyan"/>
                  <w:rPrChange w:id="1233" w:author="Intel" w:date="2018-06-02T23:31:00Z">
                    <w:rPr>
                      <w:rFonts w:ascii="Arial" w:eastAsia="MS PGothic" w:hAnsi="Arial" w:cs="Arial"/>
                      <w:kern w:val="0"/>
                      <w:sz w:val="18"/>
                      <w:szCs w:val="18"/>
                    </w:rPr>
                  </w:rPrChange>
                </w:rPr>
                <w:t>Optional with capability signaling</w:t>
              </w:r>
            </w:ins>
          </w:p>
        </w:tc>
      </w:tr>
      <w:tr w:rsidR="000918A7" w:rsidRPr="00A2545F" w:rsidTr="00BE1F16">
        <w:trPr>
          <w:trHeight w:val="510"/>
        </w:trPr>
        <w:tc>
          <w:tcPr>
            <w:tcW w:w="371" w:type="pct"/>
            <w:shd w:val="clear" w:color="auto" w:fill="auto"/>
            <w:hideMark/>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hideMark/>
          </w:tcPr>
          <w:p w:rsidR="000918A7" w:rsidRPr="00CB5EA7" w:rsidRDefault="000918A7" w:rsidP="000918A7">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6-10</w:t>
            </w:r>
          </w:p>
        </w:tc>
        <w:tc>
          <w:tcPr>
            <w:tcW w:w="476" w:type="pct"/>
            <w:gridSpan w:val="4"/>
            <w:shd w:val="clear" w:color="auto" w:fill="auto"/>
            <w:vAlign w:val="center"/>
            <w:hideMark/>
          </w:tcPr>
          <w:p w:rsidR="000918A7" w:rsidRPr="00CB5EA7" w:rsidRDefault="000918A7" w:rsidP="000918A7">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w:t>
            </w:r>
            <w:ins w:id="1234" w:author="NTT DOCOMO, INC. 4" w:date="2018-05-23T10:35:00Z">
              <w:r w:rsidRPr="00CB5EA7">
                <w:rPr>
                  <w:rFonts w:ascii="Arial" w:eastAsia="MS PGothic" w:hAnsi="Arial" w:cs="Arial"/>
                  <w:kern w:val="0"/>
                  <w:sz w:val="18"/>
                  <w:szCs w:val="18"/>
                </w:rPr>
                <w:t xml:space="preserve"> for the same numerolo</w:t>
              </w:r>
            </w:ins>
            <w:ins w:id="1235" w:author="NTT DOCOMO, INC. 4" w:date="2018-05-23T10:36:00Z">
              <w:r w:rsidRPr="00CB5EA7">
                <w:rPr>
                  <w:rFonts w:ascii="Arial" w:eastAsia="MS PGothic" w:hAnsi="Arial" w:cs="Arial"/>
                  <w:kern w:val="0"/>
                  <w:sz w:val="18"/>
                  <w:szCs w:val="18"/>
                </w:rPr>
                <w:t>gy</w:t>
              </w:r>
            </w:ins>
          </w:p>
        </w:tc>
        <w:tc>
          <w:tcPr>
            <w:tcW w:w="710" w:type="pct"/>
            <w:gridSpan w:val="3"/>
            <w:shd w:val="clear" w:color="auto" w:fill="auto"/>
            <w:vAlign w:val="center"/>
            <w:hideMark/>
          </w:tcPr>
          <w:p w:rsidR="000918A7" w:rsidRPr="00CB5EA7" w:rsidRDefault="000918A7" w:rsidP="000918A7">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1) Cross carrier scheduling</w:t>
            </w:r>
            <w:ins w:id="1236" w:author="NTT DOCOMO, INC. 4" w:date="2018-05-23T10:36:00Z">
              <w:r w:rsidRPr="00CB5EA7">
                <w:rPr>
                  <w:rFonts w:ascii="Arial" w:eastAsia="MS PGothic" w:hAnsi="Arial" w:cs="Arial"/>
                  <w:kern w:val="0"/>
                  <w:sz w:val="18"/>
                  <w:szCs w:val="18"/>
                </w:rPr>
                <w:t xml:space="preserve"> for the same numerology</w:t>
              </w:r>
            </w:ins>
            <w:r w:rsidRPr="00CB5EA7">
              <w:rPr>
                <w:rFonts w:ascii="Arial" w:eastAsia="MS PGothic" w:hAnsi="Arial" w:cs="Arial"/>
                <w:kern w:val="0"/>
                <w:sz w:val="18"/>
                <w:szCs w:val="18"/>
              </w:rPr>
              <w:t xml:space="preserve"> with CIF</w:t>
            </w:r>
          </w:p>
        </w:tc>
        <w:tc>
          <w:tcPr>
            <w:tcW w:w="289" w:type="pct"/>
            <w:gridSpan w:val="4"/>
            <w:shd w:val="clear" w:color="auto" w:fill="auto"/>
            <w:hideMark/>
          </w:tcPr>
          <w:p w:rsidR="000918A7" w:rsidRPr="00CB5EA7" w:rsidRDefault="000918A7" w:rsidP="000918A7">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6-5, 6-6</w:t>
            </w:r>
          </w:p>
        </w:tc>
        <w:tc>
          <w:tcPr>
            <w:tcW w:w="204" w:type="pct"/>
            <w:gridSpan w:val="2"/>
            <w:shd w:val="clear" w:color="auto" w:fill="auto"/>
            <w:vAlign w:val="center"/>
            <w:hideMark/>
          </w:tcPr>
          <w:p w:rsidR="000918A7" w:rsidRPr="00CB5EA7" w:rsidRDefault="000918A7" w:rsidP="000918A7">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Yes</w:t>
            </w:r>
          </w:p>
        </w:tc>
        <w:tc>
          <w:tcPr>
            <w:tcW w:w="473" w:type="pct"/>
            <w:gridSpan w:val="4"/>
            <w:shd w:val="clear" w:color="auto" w:fill="auto"/>
            <w:vAlign w:val="center"/>
            <w:hideMark/>
          </w:tcPr>
          <w:p w:rsidR="000918A7" w:rsidRPr="00CB5EA7" w:rsidRDefault="000918A7" w:rsidP="000918A7">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is not possible</w:t>
            </w:r>
          </w:p>
        </w:tc>
        <w:tc>
          <w:tcPr>
            <w:tcW w:w="262" w:type="pct"/>
            <w:gridSpan w:val="2"/>
            <w:shd w:val="clear" w:color="auto" w:fill="auto"/>
            <w:vAlign w:val="center"/>
            <w:hideMark/>
          </w:tcPr>
          <w:p w:rsidR="000918A7" w:rsidRPr="00CB5EA7" w:rsidRDefault="000918A7" w:rsidP="000918A7">
            <w:pPr>
              <w:widowControl/>
              <w:snapToGrid w:val="0"/>
              <w:jc w:val="left"/>
              <w:rPr>
                <w:rFonts w:ascii="Arial" w:eastAsia="MS PGothic" w:hAnsi="Arial" w:cs="Arial"/>
                <w:kern w:val="0"/>
                <w:sz w:val="18"/>
                <w:szCs w:val="18"/>
                <w:highlight w:val="yellow"/>
                <w:rPrChange w:id="1237" w:author="NTT DOCOMO, INC. 4" w:date="2018-05-24T09:55:00Z">
                  <w:rPr>
                    <w:rFonts w:ascii="Arial" w:eastAsia="MS PGothic" w:hAnsi="Arial" w:cs="Arial"/>
                    <w:kern w:val="0"/>
                    <w:sz w:val="18"/>
                    <w:szCs w:val="18"/>
                  </w:rPr>
                </w:rPrChange>
              </w:rPr>
            </w:pPr>
            <w:r w:rsidRPr="00CB5EA7">
              <w:rPr>
                <w:rFonts w:ascii="Arial" w:eastAsia="MS PGothic" w:hAnsi="Arial" w:cs="Arial"/>
                <w:kern w:val="0"/>
                <w:sz w:val="18"/>
                <w:szCs w:val="18"/>
              </w:rPr>
              <w:t>Type 3</w:t>
            </w:r>
          </w:p>
        </w:tc>
        <w:tc>
          <w:tcPr>
            <w:tcW w:w="291" w:type="pct"/>
            <w:gridSpan w:val="4"/>
            <w:shd w:val="clear" w:color="auto" w:fill="auto"/>
            <w:vAlign w:val="center"/>
            <w:hideMark/>
          </w:tcPr>
          <w:p w:rsidR="000918A7" w:rsidRPr="00CB5EA7" w:rsidRDefault="000918A7" w:rsidP="000918A7">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N.A.</w:t>
            </w:r>
          </w:p>
        </w:tc>
        <w:tc>
          <w:tcPr>
            <w:tcW w:w="286" w:type="pct"/>
            <w:gridSpan w:val="4"/>
            <w:shd w:val="clear" w:color="auto" w:fill="auto"/>
            <w:vAlign w:val="center"/>
          </w:tcPr>
          <w:p w:rsidR="000918A7" w:rsidRPr="00CB5EA7" w:rsidRDefault="000918A7" w:rsidP="000918A7">
            <w:pPr>
              <w:widowControl/>
              <w:snapToGrid w:val="0"/>
              <w:rPr>
                <w:rFonts w:ascii="Malgun Gothic" w:eastAsia="Malgun Gothic" w:hAnsi="Malgun Gothic" w:cs="MS PGothic"/>
                <w:kern w:val="0"/>
                <w:sz w:val="18"/>
                <w:szCs w:val="18"/>
              </w:rPr>
            </w:pPr>
            <w:r w:rsidRPr="00CB5EA7">
              <w:rPr>
                <w:rFonts w:ascii="Arial" w:eastAsia="MS PGothic" w:hAnsi="Arial" w:cs="Arial"/>
                <w:kern w:val="0"/>
                <w:sz w:val="18"/>
                <w:szCs w:val="18"/>
              </w:rPr>
              <w:t>N.A.</w:t>
            </w:r>
          </w:p>
        </w:tc>
        <w:tc>
          <w:tcPr>
            <w:tcW w:w="235" w:type="pct"/>
            <w:gridSpan w:val="4"/>
            <w:shd w:val="clear" w:color="auto" w:fill="auto"/>
            <w:vAlign w:val="center"/>
            <w:hideMark/>
          </w:tcPr>
          <w:p w:rsidR="000918A7" w:rsidRPr="00CB5EA7"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hideMark/>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hideMark/>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hideMark/>
          </w:tcPr>
          <w:p w:rsidR="000918A7" w:rsidRPr="00A2545F" w:rsidRDefault="009035CC" w:rsidP="000918A7">
            <w:pPr>
              <w:widowControl/>
              <w:snapToGrid w:val="0"/>
              <w:jc w:val="left"/>
              <w:rPr>
                <w:rFonts w:ascii="Arial" w:eastAsia="MS PGothic" w:hAnsi="Arial" w:cs="Arial"/>
                <w:kern w:val="0"/>
                <w:sz w:val="18"/>
                <w:szCs w:val="18"/>
              </w:rPr>
            </w:pPr>
            <w:ins w:id="1238" w:author="Intel" w:date="2018-06-03T00:07: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510"/>
          <w:ins w:id="1239" w:author="NTT DOCOMO, INC. 4" w:date="2018-05-23T10:35:00Z"/>
        </w:trPr>
        <w:tc>
          <w:tcPr>
            <w:tcW w:w="371" w:type="pct"/>
            <w:shd w:val="clear" w:color="auto" w:fill="auto"/>
          </w:tcPr>
          <w:p w:rsidR="000918A7" w:rsidRPr="00A2545F" w:rsidRDefault="000918A7" w:rsidP="000918A7">
            <w:pPr>
              <w:widowControl/>
              <w:snapToGrid w:val="0"/>
              <w:jc w:val="left"/>
              <w:rPr>
                <w:ins w:id="1240" w:author="NTT DOCOMO, INC. 4" w:date="2018-05-23T10:35:00Z"/>
                <w:rFonts w:ascii="Arial" w:eastAsia="MS PGothic" w:hAnsi="Arial" w:cs="Arial"/>
                <w:kern w:val="0"/>
                <w:sz w:val="18"/>
                <w:szCs w:val="18"/>
              </w:rPr>
            </w:pPr>
          </w:p>
        </w:tc>
        <w:tc>
          <w:tcPr>
            <w:tcW w:w="195" w:type="pct"/>
            <w:shd w:val="clear" w:color="auto" w:fill="auto"/>
          </w:tcPr>
          <w:p w:rsidR="000918A7" w:rsidRPr="00CB5EA7" w:rsidRDefault="000918A7" w:rsidP="000918A7">
            <w:pPr>
              <w:widowControl/>
              <w:snapToGrid w:val="0"/>
              <w:jc w:val="left"/>
              <w:rPr>
                <w:ins w:id="1241" w:author="NTT DOCOMO, INC. 4" w:date="2018-05-23T10:35:00Z"/>
                <w:rFonts w:ascii="Arial" w:eastAsia="MS PGothic" w:hAnsi="Arial" w:cs="Arial"/>
                <w:kern w:val="0"/>
                <w:sz w:val="18"/>
                <w:szCs w:val="18"/>
              </w:rPr>
            </w:pPr>
            <w:ins w:id="1242" w:author="NTT DOCOMO, INC. 4" w:date="2018-05-23T10:35:00Z">
              <w:r w:rsidRPr="00CB5EA7">
                <w:rPr>
                  <w:rFonts w:ascii="Arial" w:eastAsia="MS PGothic" w:hAnsi="Arial" w:cs="Arial"/>
                  <w:kern w:val="0"/>
                  <w:sz w:val="18"/>
                  <w:szCs w:val="18"/>
                </w:rPr>
                <w:t>6-10a</w:t>
              </w:r>
            </w:ins>
          </w:p>
        </w:tc>
        <w:tc>
          <w:tcPr>
            <w:tcW w:w="476" w:type="pct"/>
            <w:gridSpan w:val="4"/>
            <w:shd w:val="clear" w:color="auto" w:fill="auto"/>
            <w:vAlign w:val="center"/>
          </w:tcPr>
          <w:p w:rsidR="000918A7" w:rsidRPr="00CB5EA7" w:rsidRDefault="000918A7" w:rsidP="000918A7">
            <w:pPr>
              <w:widowControl/>
              <w:snapToGrid w:val="0"/>
              <w:jc w:val="left"/>
              <w:rPr>
                <w:ins w:id="1243" w:author="NTT DOCOMO, INC. 4" w:date="2018-05-23T10:35:00Z"/>
                <w:rFonts w:ascii="Arial" w:eastAsia="MS PGothic" w:hAnsi="Arial" w:cs="Arial"/>
                <w:kern w:val="0"/>
                <w:sz w:val="18"/>
                <w:szCs w:val="18"/>
              </w:rPr>
            </w:pPr>
            <w:ins w:id="1244" w:author="NTT DOCOMO, INC. 4" w:date="2018-05-23T10:35:00Z">
              <w:r w:rsidRPr="00CB5EA7">
                <w:rPr>
                  <w:rFonts w:ascii="Arial" w:eastAsia="MS PGothic" w:hAnsi="Arial" w:cs="Arial"/>
                  <w:kern w:val="0"/>
                  <w:sz w:val="18"/>
                  <w:szCs w:val="18"/>
                </w:rPr>
                <w:t>Cross carrier scheduling</w:t>
              </w:r>
            </w:ins>
            <w:ins w:id="1245" w:author="NTT DOCOMO, INC. 4" w:date="2018-05-23T10:36:00Z">
              <w:r w:rsidRPr="00CB5EA7">
                <w:rPr>
                  <w:rFonts w:ascii="Arial" w:eastAsia="MS PGothic" w:hAnsi="Arial" w:cs="Arial"/>
                  <w:kern w:val="0"/>
                  <w:sz w:val="18"/>
                  <w:szCs w:val="18"/>
                </w:rPr>
                <w:t xml:space="preserve"> for different numerologies</w:t>
              </w:r>
            </w:ins>
          </w:p>
        </w:tc>
        <w:tc>
          <w:tcPr>
            <w:tcW w:w="710" w:type="pct"/>
            <w:gridSpan w:val="3"/>
            <w:shd w:val="clear" w:color="auto" w:fill="auto"/>
            <w:vAlign w:val="center"/>
          </w:tcPr>
          <w:p w:rsidR="000918A7" w:rsidRPr="00CB5EA7" w:rsidRDefault="000918A7" w:rsidP="000918A7">
            <w:pPr>
              <w:widowControl/>
              <w:snapToGrid w:val="0"/>
              <w:jc w:val="left"/>
              <w:rPr>
                <w:ins w:id="1246" w:author="NTT DOCOMO, INC. 4" w:date="2018-05-23T10:35:00Z"/>
                <w:rFonts w:ascii="Arial" w:eastAsia="MS PGothic" w:hAnsi="Arial" w:cs="Arial"/>
                <w:kern w:val="0"/>
                <w:sz w:val="18"/>
                <w:szCs w:val="18"/>
              </w:rPr>
            </w:pPr>
            <w:ins w:id="1247" w:author="NTT DOCOMO, INC. 4" w:date="2018-05-23T10:36:00Z">
              <w:r w:rsidRPr="00CB5EA7">
                <w:rPr>
                  <w:rFonts w:ascii="Arial" w:eastAsia="MS PGothic" w:hAnsi="Arial" w:cs="Arial"/>
                  <w:kern w:val="0"/>
                  <w:sz w:val="18"/>
                  <w:szCs w:val="18"/>
                </w:rPr>
                <w:t>1) Cross carrier scheduling for the different numerologies with CIF</w:t>
              </w:r>
            </w:ins>
          </w:p>
        </w:tc>
        <w:tc>
          <w:tcPr>
            <w:tcW w:w="289" w:type="pct"/>
            <w:gridSpan w:val="4"/>
            <w:shd w:val="clear" w:color="auto" w:fill="auto"/>
          </w:tcPr>
          <w:p w:rsidR="000918A7" w:rsidRPr="00CB5EA7" w:rsidRDefault="000918A7" w:rsidP="000918A7">
            <w:pPr>
              <w:widowControl/>
              <w:snapToGrid w:val="0"/>
              <w:jc w:val="left"/>
              <w:rPr>
                <w:ins w:id="1248" w:author="NTT DOCOMO, INC. 4" w:date="2018-05-23T10:35:00Z"/>
                <w:rFonts w:ascii="Arial" w:eastAsia="MS PGothic" w:hAnsi="Arial" w:cs="Arial"/>
                <w:kern w:val="0"/>
                <w:sz w:val="18"/>
                <w:szCs w:val="18"/>
              </w:rPr>
            </w:pPr>
            <w:ins w:id="1249" w:author="NTT DOCOMO, INC. 4" w:date="2018-05-23T10:37:00Z">
              <w:r w:rsidRPr="00CB5EA7">
                <w:rPr>
                  <w:rFonts w:ascii="Arial" w:eastAsia="MS PGothic" w:hAnsi="Arial" w:cs="Arial"/>
                  <w:kern w:val="0"/>
                  <w:sz w:val="18"/>
                  <w:szCs w:val="18"/>
                </w:rPr>
                <w:t>6-10</w:t>
              </w:r>
            </w:ins>
          </w:p>
        </w:tc>
        <w:tc>
          <w:tcPr>
            <w:tcW w:w="204" w:type="pct"/>
            <w:gridSpan w:val="2"/>
            <w:shd w:val="clear" w:color="auto" w:fill="auto"/>
            <w:vAlign w:val="center"/>
          </w:tcPr>
          <w:p w:rsidR="000918A7" w:rsidRPr="00CB5EA7" w:rsidRDefault="000918A7" w:rsidP="000918A7">
            <w:pPr>
              <w:widowControl/>
              <w:snapToGrid w:val="0"/>
              <w:jc w:val="left"/>
              <w:rPr>
                <w:ins w:id="1250" w:author="NTT DOCOMO, INC. 4" w:date="2018-05-23T10:35:00Z"/>
                <w:rFonts w:ascii="Arial" w:eastAsia="MS PGothic" w:hAnsi="Arial" w:cs="Arial"/>
                <w:kern w:val="0"/>
                <w:sz w:val="18"/>
                <w:szCs w:val="18"/>
              </w:rPr>
            </w:pPr>
            <w:ins w:id="1251" w:author="NTT DOCOMO, INC. 4" w:date="2018-05-23T10:37:00Z">
              <w:r w:rsidRPr="00CB5EA7">
                <w:rPr>
                  <w:rFonts w:ascii="Arial" w:eastAsia="MS PGothic" w:hAnsi="Arial" w:cs="Arial"/>
                  <w:kern w:val="0"/>
                  <w:sz w:val="18"/>
                  <w:szCs w:val="18"/>
                </w:rPr>
                <w:t>Yes</w:t>
              </w:r>
            </w:ins>
          </w:p>
        </w:tc>
        <w:tc>
          <w:tcPr>
            <w:tcW w:w="473" w:type="pct"/>
            <w:gridSpan w:val="4"/>
            <w:shd w:val="clear" w:color="auto" w:fill="auto"/>
            <w:vAlign w:val="center"/>
          </w:tcPr>
          <w:p w:rsidR="000918A7" w:rsidRPr="00CB5EA7" w:rsidRDefault="000918A7" w:rsidP="000918A7">
            <w:pPr>
              <w:widowControl/>
              <w:snapToGrid w:val="0"/>
              <w:jc w:val="left"/>
              <w:rPr>
                <w:ins w:id="1252" w:author="NTT DOCOMO, INC. 4" w:date="2018-05-23T10:35:00Z"/>
                <w:rFonts w:ascii="Arial" w:eastAsia="MS PGothic" w:hAnsi="Arial" w:cs="Arial"/>
                <w:kern w:val="0"/>
                <w:sz w:val="18"/>
                <w:szCs w:val="18"/>
              </w:rPr>
            </w:pPr>
          </w:p>
        </w:tc>
        <w:tc>
          <w:tcPr>
            <w:tcW w:w="262" w:type="pct"/>
            <w:gridSpan w:val="2"/>
            <w:shd w:val="clear" w:color="auto" w:fill="auto"/>
            <w:vAlign w:val="center"/>
          </w:tcPr>
          <w:p w:rsidR="000918A7" w:rsidRDefault="000918A7" w:rsidP="000918A7">
            <w:pPr>
              <w:widowControl/>
              <w:snapToGrid w:val="0"/>
              <w:jc w:val="left"/>
              <w:rPr>
                <w:ins w:id="1253" w:author="NTT DOCOMO, INC. 4" w:date="2018-05-24T09:59:00Z"/>
                <w:rFonts w:ascii="Arial" w:eastAsia="MS PGothic" w:hAnsi="Arial" w:cs="Arial"/>
                <w:kern w:val="0"/>
                <w:sz w:val="18"/>
                <w:szCs w:val="18"/>
                <w:highlight w:val="yellow"/>
              </w:rPr>
            </w:pPr>
            <w:ins w:id="1254" w:author="NTT DOCOMO, INC. 4" w:date="2018-05-23T10:39:00Z">
              <w:r w:rsidRPr="00CB5EA7">
                <w:rPr>
                  <w:rFonts w:ascii="Arial" w:eastAsia="MS PGothic" w:hAnsi="Arial" w:cs="Arial"/>
                  <w:kern w:val="0"/>
                  <w:sz w:val="18"/>
                  <w:szCs w:val="18"/>
                  <w:highlight w:val="yellow"/>
                  <w:rPrChange w:id="1255" w:author="NTT DOCOMO, INC. 4" w:date="2018-05-24T09:55:00Z">
                    <w:rPr>
                      <w:rFonts w:ascii="Arial" w:eastAsia="MS PGothic" w:hAnsi="Arial" w:cs="Arial"/>
                      <w:kern w:val="0"/>
                      <w:sz w:val="18"/>
                      <w:szCs w:val="18"/>
                    </w:rPr>
                  </w:rPrChange>
                </w:rPr>
                <w:t>Type 3</w:t>
              </w:r>
            </w:ins>
            <w:ins w:id="1256" w:author="NTT DOCOMO, INC. 4" w:date="2018-05-24T09:59:00Z">
              <w:r>
                <w:rPr>
                  <w:rFonts w:ascii="Arial" w:eastAsia="MS PGothic" w:hAnsi="Arial" w:cs="Arial"/>
                  <w:kern w:val="0"/>
                  <w:sz w:val="18"/>
                  <w:szCs w:val="18"/>
                  <w:highlight w:val="yellow"/>
                </w:rPr>
                <w:t>,</w:t>
              </w:r>
            </w:ins>
          </w:p>
          <w:p w:rsidR="000918A7" w:rsidRPr="00CB5EA7" w:rsidRDefault="000918A7" w:rsidP="000918A7">
            <w:pPr>
              <w:widowControl/>
              <w:snapToGrid w:val="0"/>
              <w:jc w:val="left"/>
              <w:rPr>
                <w:ins w:id="1257" w:author="NTT DOCOMO, INC. 4" w:date="2018-05-23T10:35:00Z"/>
                <w:rFonts w:ascii="Arial" w:eastAsia="MS PGothic" w:hAnsi="Arial" w:cs="Arial"/>
                <w:kern w:val="0"/>
                <w:sz w:val="18"/>
                <w:szCs w:val="18"/>
                <w:highlight w:val="yellow"/>
                <w:rPrChange w:id="1258" w:author="NTT DOCOMO, INC. 4" w:date="2018-05-24T09:55:00Z">
                  <w:rPr>
                    <w:ins w:id="1259" w:author="NTT DOCOMO, INC. 4" w:date="2018-05-23T10:35:00Z"/>
                    <w:rFonts w:ascii="Arial" w:eastAsia="MS PGothic" w:hAnsi="Arial" w:cs="Arial"/>
                    <w:kern w:val="0"/>
                    <w:sz w:val="18"/>
                    <w:szCs w:val="18"/>
                  </w:rPr>
                </w:rPrChange>
              </w:rPr>
            </w:pPr>
            <w:ins w:id="1260" w:author="NTT DOCOMO, INC. 4" w:date="2018-05-24T09:59:00Z">
              <w:r>
                <w:rPr>
                  <w:rFonts w:ascii="Malgun Gothic" w:hAnsi="Malgun Gothic" w:cs="MS PGothic"/>
                  <w:kern w:val="0"/>
                  <w:sz w:val="18"/>
                  <w:szCs w:val="18"/>
                  <w:highlight w:val="yellow"/>
                </w:rPr>
                <w:t xml:space="preserve">or </w:t>
              </w:r>
              <w:r w:rsidRPr="00E716FF">
                <w:rPr>
                  <w:rFonts w:ascii="Malgun Gothic" w:hAnsi="Malgun Gothic" w:cs="MS PGothic"/>
                  <w:kern w:val="0"/>
                  <w:sz w:val="18"/>
                  <w:szCs w:val="18"/>
                  <w:highlight w:val="yellow"/>
                </w:rPr>
                <w:t>SCS combination dependent?</w:t>
              </w:r>
            </w:ins>
          </w:p>
        </w:tc>
        <w:tc>
          <w:tcPr>
            <w:tcW w:w="291" w:type="pct"/>
            <w:gridSpan w:val="4"/>
            <w:shd w:val="clear" w:color="auto" w:fill="auto"/>
            <w:vAlign w:val="center"/>
          </w:tcPr>
          <w:p w:rsidR="000918A7" w:rsidRPr="00CB5EA7" w:rsidRDefault="000918A7" w:rsidP="000918A7">
            <w:pPr>
              <w:widowControl/>
              <w:snapToGrid w:val="0"/>
              <w:jc w:val="left"/>
              <w:rPr>
                <w:ins w:id="1261" w:author="NTT DOCOMO, INC. 4" w:date="2018-05-23T10:35:00Z"/>
                <w:rFonts w:ascii="Arial" w:eastAsia="MS PGothic" w:hAnsi="Arial" w:cs="Arial"/>
                <w:kern w:val="0"/>
                <w:sz w:val="18"/>
                <w:szCs w:val="18"/>
              </w:rPr>
            </w:pPr>
            <w:ins w:id="1262" w:author="NTT DOCOMO, INC. 4" w:date="2018-05-23T10:39:00Z">
              <w:r w:rsidRPr="00CB5EA7">
                <w:rPr>
                  <w:rFonts w:ascii="Arial" w:eastAsia="MS PGothic" w:hAnsi="Arial" w:cs="Arial"/>
                  <w:kern w:val="0"/>
                  <w:sz w:val="18"/>
                  <w:szCs w:val="18"/>
                </w:rPr>
                <w:t>N.A.</w:t>
              </w:r>
            </w:ins>
          </w:p>
        </w:tc>
        <w:tc>
          <w:tcPr>
            <w:tcW w:w="286" w:type="pct"/>
            <w:gridSpan w:val="4"/>
            <w:shd w:val="clear" w:color="auto" w:fill="auto"/>
            <w:vAlign w:val="center"/>
          </w:tcPr>
          <w:p w:rsidR="000918A7" w:rsidRPr="00CB5EA7" w:rsidRDefault="000918A7" w:rsidP="000918A7">
            <w:pPr>
              <w:widowControl/>
              <w:snapToGrid w:val="0"/>
              <w:rPr>
                <w:ins w:id="1263" w:author="NTT DOCOMO, INC. 4" w:date="2018-05-23T10:35:00Z"/>
                <w:rFonts w:ascii="Arial" w:eastAsia="MS PGothic" w:hAnsi="Arial" w:cs="Arial"/>
                <w:kern w:val="0"/>
                <w:sz w:val="18"/>
                <w:szCs w:val="18"/>
              </w:rPr>
            </w:pPr>
            <w:ins w:id="1264" w:author="NTT DOCOMO, INC. 4" w:date="2018-05-23T10:39:00Z">
              <w:r w:rsidRPr="00CB5EA7">
                <w:rPr>
                  <w:rFonts w:ascii="Arial" w:eastAsia="MS PGothic" w:hAnsi="Arial" w:cs="Arial"/>
                  <w:kern w:val="0"/>
                  <w:sz w:val="18"/>
                  <w:szCs w:val="18"/>
                </w:rPr>
                <w:t>N.A.</w:t>
              </w:r>
            </w:ins>
          </w:p>
        </w:tc>
        <w:tc>
          <w:tcPr>
            <w:tcW w:w="235" w:type="pct"/>
            <w:gridSpan w:val="4"/>
            <w:shd w:val="clear" w:color="auto" w:fill="auto"/>
            <w:vAlign w:val="center"/>
          </w:tcPr>
          <w:p w:rsidR="000918A7" w:rsidRPr="00CB5EA7" w:rsidRDefault="000918A7" w:rsidP="000918A7">
            <w:pPr>
              <w:widowControl/>
              <w:snapToGrid w:val="0"/>
              <w:jc w:val="left"/>
              <w:rPr>
                <w:ins w:id="1265" w:author="NTT DOCOMO, INC. 4" w:date="2018-05-23T10:35:00Z"/>
                <w:rFonts w:ascii="Malgun Gothic" w:eastAsia="Malgun Gothic" w:hAnsi="Malgun Gothic" w:cs="MS PGothic"/>
                <w:kern w:val="0"/>
                <w:sz w:val="18"/>
                <w:szCs w:val="18"/>
              </w:rPr>
            </w:pPr>
          </w:p>
        </w:tc>
        <w:tc>
          <w:tcPr>
            <w:tcW w:w="324" w:type="pct"/>
            <w:gridSpan w:val="3"/>
            <w:shd w:val="clear" w:color="auto" w:fill="auto"/>
            <w:vAlign w:val="center"/>
          </w:tcPr>
          <w:p w:rsidR="000918A7" w:rsidRPr="00CB5EA7" w:rsidRDefault="000918A7" w:rsidP="000918A7">
            <w:pPr>
              <w:widowControl/>
              <w:snapToGrid w:val="0"/>
              <w:jc w:val="left"/>
              <w:rPr>
                <w:ins w:id="1266" w:author="NTT DOCOMO, INC. 4" w:date="2018-05-23T10:35:00Z"/>
                <w:rFonts w:ascii="Malgun Gothic" w:hAnsi="Malgun Gothic" w:cs="MS PGothic"/>
                <w:kern w:val="0"/>
                <w:sz w:val="18"/>
                <w:szCs w:val="18"/>
                <w:rPrChange w:id="1267" w:author="NTT DOCOMO, INC. 4" w:date="2018-05-24T09:56:00Z">
                  <w:rPr>
                    <w:ins w:id="1268" w:author="NTT DOCOMO, INC. 4" w:date="2018-05-23T10:35:00Z"/>
                    <w:rFonts w:ascii="Malgun Gothic" w:eastAsia="Malgun Gothic" w:hAnsi="Malgun Gothic" w:cs="MS PGothic"/>
                    <w:kern w:val="0"/>
                    <w:sz w:val="18"/>
                    <w:szCs w:val="18"/>
                  </w:rPr>
                </w:rPrChange>
              </w:rPr>
            </w:pPr>
          </w:p>
        </w:tc>
        <w:tc>
          <w:tcPr>
            <w:tcW w:w="266" w:type="pct"/>
            <w:gridSpan w:val="3"/>
            <w:shd w:val="clear" w:color="auto" w:fill="auto"/>
            <w:vAlign w:val="center"/>
          </w:tcPr>
          <w:p w:rsidR="000918A7" w:rsidRPr="00A2545F" w:rsidRDefault="000918A7" w:rsidP="000918A7">
            <w:pPr>
              <w:widowControl/>
              <w:snapToGrid w:val="0"/>
              <w:jc w:val="left"/>
              <w:rPr>
                <w:ins w:id="1269" w:author="NTT DOCOMO, INC. 4" w:date="2018-05-23T10:35:00Z"/>
                <w:rFonts w:ascii="Arial" w:eastAsia="MS PGothic" w:hAnsi="Arial" w:cs="Arial"/>
                <w:kern w:val="0"/>
                <w:sz w:val="18"/>
                <w:szCs w:val="18"/>
              </w:rPr>
            </w:pPr>
          </w:p>
        </w:tc>
        <w:tc>
          <w:tcPr>
            <w:tcW w:w="350" w:type="pct"/>
            <w:gridSpan w:val="2"/>
            <w:shd w:val="clear" w:color="000000" w:fill="BFBFBF"/>
            <w:vAlign w:val="center"/>
          </w:tcPr>
          <w:p w:rsidR="000918A7" w:rsidRDefault="000918A7" w:rsidP="000918A7">
            <w:pPr>
              <w:widowControl/>
              <w:snapToGrid w:val="0"/>
              <w:jc w:val="left"/>
              <w:rPr>
                <w:ins w:id="1270" w:author="NTT DOCOMO, INC. 4" w:date="2018-05-23T10:35:00Z"/>
                <w:rFonts w:ascii="Arial" w:eastAsia="MS PGothic" w:hAnsi="Arial" w:cs="Arial"/>
                <w:kern w:val="0"/>
                <w:sz w:val="18"/>
                <w:szCs w:val="18"/>
              </w:rPr>
            </w:pPr>
          </w:p>
        </w:tc>
        <w:tc>
          <w:tcPr>
            <w:tcW w:w="268" w:type="pct"/>
            <w:shd w:val="clear" w:color="auto" w:fill="auto"/>
          </w:tcPr>
          <w:p w:rsidR="000918A7" w:rsidRPr="00A2545F" w:rsidRDefault="009035CC" w:rsidP="000918A7">
            <w:pPr>
              <w:widowControl/>
              <w:snapToGrid w:val="0"/>
              <w:jc w:val="left"/>
              <w:rPr>
                <w:ins w:id="1271" w:author="NTT DOCOMO, INC. 4" w:date="2018-05-23T10:35:00Z"/>
                <w:rFonts w:ascii="Arial" w:eastAsia="MS PGothic" w:hAnsi="Arial" w:cs="Arial"/>
                <w:kern w:val="0"/>
                <w:sz w:val="18"/>
                <w:szCs w:val="18"/>
              </w:rPr>
            </w:pPr>
            <w:ins w:id="1272" w:author="Intel" w:date="2018-06-03T00:07: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510"/>
        </w:trPr>
        <w:tc>
          <w:tcPr>
            <w:tcW w:w="371" w:type="pct"/>
            <w:shd w:val="clear" w:color="auto" w:fill="auto"/>
            <w:hideMark/>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hideMark/>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w:t>
            </w:r>
            <w:r w:rsidRPr="00EB58BB">
              <w:rPr>
                <w:rFonts w:ascii="Calibri" w:eastAsia="MS PGothic" w:hAnsi="Calibri" w:cs="Arial"/>
                <w:kern w:val="0"/>
                <w:sz w:val="18"/>
                <w:szCs w:val="18"/>
              </w:rPr>
              <w:t>-1</w:t>
            </w:r>
            <w:r w:rsidRPr="00A2545F">
              <w:rPr>
                <w:rFonts w:ascii="Calibri" w:eastAsia="MS PGothic" w:hAnsi="Calibri" w:cs="Arial"/>
                <w:kern w:val="0"/>
                <w:sz w:val="18"/>
                <w:szCs w:val="18"/>
              </w:rPr>
              <w:t>1</w:t>
            </w:r>
          </w:p>
        </w:tc>
        <w:tc>
          <w:tcPr>
            <w:tcW w:w="476" w:type="pct"/>
            <w:gridSpan w:val="4"/>
            <w:shd w:val="clear" w:color="auto" w:fill="auto"/>
            <w:vAlign w:val="center"/>
            <w:hideMark/>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Number of supported TAGs</w:t>
            </w:r>
          </w:p>
        </w:tc>
        <w:tc>
          <w:tcPr>
            <w:tcW w:w="710" w:type="pct"/>
            <w:gridSpan w:val="3"/>
            <w:shd w:val="clear" w:color="auto" w:fill="auto"/>
            <w:vAlign w:val="center"/>
            <w:hideMark/>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Need of multiple capability question about the resolution here</w:t>
            </w:r>
          </w:p>
        </w:tc>
        <w:tc>
          <w:tcPr>
            <w:tcW w:w="289" w:type="pct"/>
            <w:gridSpan w:val="4"/>
            <w:shd w:val="clear" w:color="auto" w:fill="auto"/>
            <w:hideMark/>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hideMark/>
          </w:tcPr>
          <w:p w:rsidR="000918A7" w:rsidRPr="00A2545F" w:rsidRDefault="000918A7" w:rsidP="000918A7">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rsidR="000918A7" w:rsidRPr="00CA4C8A" w:rsidRDefault="000918A7" w:rsidP="000918A7">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35" w:type="pct"/>
            <w:gridSpan w:val="4"/>
            <w:shd w:val="clear" w:color="auto" w:fill="auto"/>
            <w:vAlign w:val="center"/>
            <w:hideMark/>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hideMark/>
          </w:tcPr>
          <w:p w:rsidR="000918A7" w:rsidRPr="00A2545F" w:rsidRDefault="000918A7" w:rsidP="000918A7">
            <w:pPr>
              <w:widowControl/>
              <w:snapToGrid w:val="0"/>
              <w:jc w:val="left"/>
              <w:rPr>
                <w:rFonts w:ascii="Arial" w:eastAsia="MS PGothic" w:hAnsi="Arial" w:cs="Arial"/>
                <w:kern w:val="0"/>
                <w:sz w:val="18"/>
                <w:szCs w:val="18"/>
              </w:rPr>
            </w:pPr>
          </w:p>
        </w:tc>
        <w:tc>
          <w:tcPr>
            <w:tcW w:w="350" w:type="pct"/>
            <w:gridSpan w:val="2"/>
            <w:shd w:val="clear" w:color="000000" w:fill="BFBFBF"/>
            <w:vAlign w:val="center"/>
            <w:hideMark/>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hideMark/>
          </w:tcPr>
          <w:p w:rsidR="000918A7" w:rsidRPr="00A2545F" w:rsidRDefault="009035CC" w:rsidP="000918A7">
            <w:pPr>
              <w:widowControl/>
              <w:snapToGrid w:val="0"/>
              <w:jc w:val="left"/>
              <w:rPr>
                <w:rFonts w:ascii="Arial" w:eastAsia="MS PGothic" w:hAnsi="Arial" w:cs="Arial"/>
                <w:kern w:val="0"/>
                <w:sz w:val="18"/>
                <w:szCs w:val="18"/>
              </w:rPr>
            </w:pPr>
            <w:ins w:id="1273" w:author="Intel" w:date="2018-06-03T00:07: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1290"/>
        </w:trPr>
        <w:tc>
          <w:tcPr>
            <w:tcW w:w="371" w:type="pct"/>
            <w:shd w:val="clear" w:color="auto" w:fill="auto"/>
            <w:hideMark/>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hideMark/>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6-12</w:t>
            </w:r>
          </w:p>
        </w:tc>
        <w:tc>
          <w:tcPr>
            <w:tcW w:w="476" w:type="pct"/>
            <w:gridSpan w:val="4"/>
            <w:shd w:val="clear" w:color="auto" w:fill="auto"/>
            <w:vAlign w:val="center"/>
            <w:hideMark/>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Support 2 simultaneous UL transmissions for problematic cases</w:t>
            </w:r>
          </w:p>
        </w:tc>
        <w:tc>
          <w:tcPr>
            <w:tcW w:w="710" w:type="pct"/>
            <w:gridSpan w:val="3"/>
            <w:shd w:val="clear" w:color="auto" w:fill="auto"/>
            <w:vAlign w:val="center"/>
            <w:hideMark/>
          </w:tcPr>
          <w:p w:rsidR="000918A7" w:rsidRPr="00A2545F" w:rsidRDefault="000918A7" w:rsidP="000918A7">
            <w:pPr>
              <w:widowControl/>
              <w:snapToGrid w:val="0"/>
              <w:jc w:val="left"/>
              <w:rPr>
                <w:rFonts w:ascii="Arial" w:eastAsia="MS PGothic" w:hAnsi="Arial" w:cs="Arial"/>
                <w:kern w:val="0"/>
                <w:sz w:val="18"/>
                <w:szCs w:val="18"/>
              </w:rPr>
            </w:pPr>
            <w:del w:id="1274" w:author="NTT DOCOMO, INC. 4" w:date="2018-05-24T10:21:00Z">
              <w:r w:rsidRPr="00A2545F" w:rsidDel="009C04B5">
                <w:rPr>
                  <w:rFonts w:ascii="Arial" w:eastAsia="MS PGothic" w:hAnsi="Arial" w:cs="Arial"/>
                  <w:kern w:val="0"/>
                  <w:sz w:val="18"/>
                  <w:szCs w:val="18"/>
                </w:rPr>
                <w:delText>Delete [1) Case 1: DL-reference UL/DL configuration defined for LTE-FDD-SCell in LTE-TDD-FDD CA with LTE-TDD-PCell]</w:delText>
              </w:r>
              <w:r w:rsidRPr="00A2545F" w:rsidDel="009C04B5">
                <w:rPr>
                  <w:rFonts w:ascii="Arial" w:eastAsia="MS PGothic" w:hAnsi="Arial" w:cs="Arial"/>
                  <w:kern w:val="0"/>
                  <w:sz w:val="18"/>
                  <w:szCs w:val="18"/>
                </w:rPr>
                <w:br/>
                <w:delText>[2) Case 2: Release 15 LTE-FDD HARQ timing]</w:delText>
              </w:r>
              <w:r w:rsidRPr="00A2545F" w:rsidDel="009C04B5">
                <w:rPr>
                  <w:rFonts w:ascii="Arial" w:eastAsia="MS PGothic" w:hAnsi="Arial" w:cs="Arial"/>
                  <w:kern w:val="0"/>
                  <w:sz w:val="18"/>
                  <w:szCs w:val="18"/>
                </w:rPr>
                <w:br/>
              </w:r>
              <w:r w:rsidRPr="00EB58BB" w:rsidDel="009C04B5">
                <w:rPr>
                  <w:rFonts w:ascii="Arial" w:eastAsia="MS PGothic" w:hAnsi="Arial" w:cs="Arial"/>
                  <w:kern w:val="0"/>
                  <w:sz w:val="18"/>
                  <w:szCs w:val="18"/>
                </w:rPr>
                <w:delText>[3) UL offset for Case 1 based HARQ feedback]</w:delText>
              </w:r>
            </w:del>
          </w:p>
        </w:tc>
        <w:tc>
          <w:tcPr>
            <w:tcW w:w="289" w:type="pct"/>
            <w:gridSpan w:val="4"/>
            <w:shd w:val="clear" w:color="auto" w:fill="auto"/>
            <w:hideMark/>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simultaneous UL transmissions are not supported for problematic cases</w:t>
            </w:r>
          </w:p>
        </w:tc>
        <w:tc>
          <w:tcPr>
            <w:tcW w:w="262" w:type="pct"/>
            <w:gridSpan w:val="2"/>
            <w:shd w:val="clear" w:color="auto" w:fill="auto"/>
            <w:vAlign w:val="center"/>
            <w:hideMark/>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2</w:t>
            </w:r>
          </w:p>
        </w:tc>
        <w:tc>
          <w:tcPr>
            <w:tcW w:w="291" w:type="pct"/>
            <w:gridSpan w:val="4"/>
            <w:shd w:val="clear" w:color="auto" w:fill="auto"/>
            <w:vAlign w:val="center"/>
            <w:hideMark/>
          </w:tcPr>
          <w:p w:rsidR="000918A7" w:rsidRPr="00A2545F" w:rsidRDefault="000918A7" w:rsidP="000918A7">
            <w:pPr>
              <w:widowControl/>
              <w:snapToGrid w:val="0"/>
              <w:jc w:val="left"/>
              <w:rPr>
                <w:rFonts w:ascii="Arial" w:eastAsia="MS PGothic" w:hAnsi="Arial" w:cs="Arial"/>
                <w:kern w:val="0"/>
                <w:sz w:val="18"/>
                <w:szCs w:val="18"/>
              </w:rPr>
            </w:pPr>
          </w:p>
        </w:tc>
        <w:tc>
          <w:tcPr>
            <w:tcW w:w="286" w:type="pct"/>
            <w:gridSpan w:val="4"/>
            <w:shd w:val="clear" w:color="auto" w:fill="auto"/>
            <w:vAlign w:val="center"/>
          </w:tcPr>
          <w:p w:rsidR="000918A7" w:rsidRPr="00A2545F" w:rsidRDefault="000918A7" w:rsidP="000918A7">
            <w:pPr>
              <w:widowControl/>
              <w:snapToGrid w:val="0"/>
              <w:rPr>
                <w:rFonts w:ascii="Malgun Gothic" w:eastAsia="Malgun Gothic" w:hAnsi="Malgun Gothic" w:cs="MS PGothic"/>
                <w:kern w:val="0"/>
                <w:sz w:val="18"/>
                <w:szCs w:val="18"/>
              </w:rPr>
            </w:pPr>
          </w:p>
        </w:tc>
        <w:tc>
          <w:tcPr>
            <w:tcW w:w="235" w:type="pct"/>
            <w:gridSpan w:val="4"/>
            <w:shd w:val="clear" w:color="auto" w:fill="auto"/>
            <w:vAlign w:val="center"/>
            <w:hideMark/>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0918A7" w:rsidRPr="00EB58BB" w:rsidRDefault="000918A7" w:rsidP="000918A7">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RAN2/4 to decide</w:t>
            </w:r>
          </w:p>
          <w:p w:rsidR="000918A7" w:rsidRPr="00A2545F" w:rsidRDefault="000918A7" w:rsidP="000918A7">
            <w:pPr>
              <w:widowControl/>
              <w:snapToGrid w:val="0"/>
              <w:jc w:val="left"/>
              <w:rPr>
                <w:rFonts w:ascii="Malgun Gothic" w:eastAsia="Malgun Gothic" w:hAnsi="Malgun Gothic" w:cs="MS PGothic"/>
                <w:kern w:val="0"/>
                <w:sz w:val="18"/>
                <w:szCs w:val="18"/>
              </w:rPr>
            </w:pPr>
            <w:r w:rsidRPr="00A2545F">
              <w:rPr>
                <w:rFonts w:ascii="Malgun Gothic" w:eastAsia="Malgun Gothic" w:hAnsi="Malgun Gothic" w:cs="MS PGothic"/>
                <w:kern w:val="0"/>
                <w:sz w:val="18"/>
                <w:szCs w:val="18"/>
              </w:rPr>
              <w:t>This is a UE feature for LTE for a LTE/NR dual connectivity UE</w:t>
            </w:r>
          </w:p>
        </w:tc>
        <w:tc>
          <w:tcPr>
            <w:tcW w:w="266" w:type="pct"/>
            <w:gridSpan w:val="3"/>
            <w:shd w:val="clear" w:color="auto" w:fill="auto"/>
            <w:vAlign w:val="center"/>
            <w:hideMark/>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RAN2/4</w:t>
            </w:r>
          </w:p>
        </w:tc>
        <w:tc>
          <w:tcPr>
            <w:tcW w:w="350" w:type="pct"/>
            <w:gridSpan w:val="2"/>
            <w:shd w:val="clear" w:color="000000" w:fill="BFBFBF"/>
            <w:vAlign w:val="center"/>
            <w:hideMark/>
          </w:tcPr>
          <w:p w:rsidR="000918A7" w:rsidRPr="00A2545F" w:rsidRDefault="000918A7" w:rsidP="000918A7">
            <w:pPr>
              <w:widowControl/>
              <w:snapToGrid w:val="0"/>
              <w:jc w:val="left"/>
              <w:rPr>
                <w:rFonts w:ascii="Arial" w:eastAsia="MS PGothic" w:hAnsi="Arial" w:cs="Arial"/>
                <w:kern w:val="0"/>
                <w:sz w:val="18"/>
                <w:szCs w:val="18"/>
              </w:rPr>
            </w:pPr>
          </w:p>
        </w:tc>
        <w:tc>
          <w:tcPr>
            <w:tcW w:w="268" w:type="pct"/>
            <w:shd w:val="clear" w:color="auto" w:fill="auto"/>
            <w:hideMark/>
          </w:tcPr>
          <w:p w:rsidR="000918A7" w:rsidRPr="00A2545F" w:rsidRDefault="009035CC" w:rsidP="000918A7">
            <w:pPr>
              <w:widowControl/>
              <w:snapToGrid w:val="0"/>
              <w:jc w:val="left"/>
              <w:rPr>
                <w:rFonts w:ascii="Arial" w:eastAsia="MS PGothic" w:hAnsi="Arial" w:cs="Arial"/>
                <w:kern w:val="0"/>
                <w:sz w:val="18"/>
                <w:szCs w:val="18"/>
              </w:rPr>
            </w:pPr>
            <w:ins w:id="1275" w:author="Intel" w:date="2018-06-03T00:07:00Z">
              <w:r w:rsidRPr="00E7553D">
                <w:rPr>
                  <w:rFonts w:asciiTheme="majorHAnsi" w:eastAsia="MS PGothic" w:hAnsiTheme="majorHAnsi" w:cstheme="majorHAnsi"/>
                  <w:kern w:val="0"/>
                  <w:sz w:val="18"/>
                  <w:szCs w:val="18"/>
                  <w:highlight w:val="cyan"/>
                </w:rPr>
                <w:t>Optional with capability signaling</w:t>
              </w:r>
            </w:ins>
          </w:p>
        </w:tc>
      </w:tr>
      <w:tr w:rsidR="000918A7" w:rsidRPr="00A2545F" w:rsidTr="00BE1F16">
        <w:trPr>
          <w:trHeight w:val="1035"/>
        </w:trPr>
        <w:tc>
          <w:tcPr>
            <w:tcW w:w="371" w:type="pct"/>
            <w:shd w:val="clear" w:color="auto" w:fill="auto"/>
            <w:hideMark/>
          </w:tcPr>
          <w:p w:rsidR="000918A7" w:rsidRPr="00A2545F" w:rsidRDefault="000918A7" w:rsidP="000918A7">
            <w:pPr>
              <w:widowControl/>
              <w:snapToGrid w:val="0"/>
              <w:jc w:val="left"/>
              <w:rPr>
                <w:rFonts w:ascii="Arial" w:eastAsia="MS PGothic" w:hAnsi="Arial" w:cs="Arial"/>
                <w:kern w:val="0"/>
                <w:sz w:val="18"/>
                <w:szCs w:val="18"/>
              </w:rPr>
            </w:pPr>
          </w:p>
        </w:tc>
        <w:tc>
          <w:tcPr>
            <w:tcW w:w="195" w:type="pct"/>
            <w:shd w:val="clear" w:color="auto" w:fill="auto"/>
            <w:hideMark/>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sidRPr="00A2545F">
              <w:rPr>
                <w:rFonts w:ascii="Arial" w:eastAsia="MS PGothic" w:hAnsi="Arial" w:cs="Arial"/>
                <w:kern w:val="0"/>
                <w:sz w:val="18"/>
                <w:szCs w:val="18"/>
              </w:rPr>
              <w:t>3</w:t>
            </w:r>
          </w:p>
        </w:tc>
        <w:tc>
          <w:tcPr>
            <w:tcW w:w="476" w:type="pct"/>
            <w:gridSpan w:val="4"/>
            <w:shd w:val="clear" w:color="auto" w:fill="auto"/>
            <w:vAlign w:val="center"/>
            <w:hideMark/>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Case 1 Single Tx UL LTE-NR DC</w:t>
            </w:r>
          </w:p>
        </w:tc>
        <w:tc>
          <w:tcPr>
            <w:tcW w:w="710" w:type="pct"/>
            <w:gridSpan w:val="3"/>
            <w:shd w:val="clear" w:color="auto" w:fill="auto"/>
            <w:vAlign w:val="center"/>
            <w:hideMark/>
          </w:tcPr>
          <w:p w:rsidR="000918A7" w:rsidRPr="00EB58BB" w:rsidRDefault="000918A7" w:rsidP="00521F6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Case 1: DL-reference UL/DL configuration defined for LTE-FDD-SCell in LTE-TDD-FDD CA with LTE-TDD-Pcell</w:t>
            </w:r>
            <w:r w:rsidRPr="00EB58BB">
              <w:rPr>
                <w:rFonts w:ascii="Arial" w:eastAsia="MS PGothic" w:hAnsi="Arial" w:cs="Arial"/>
                <w:kern w:val="0"/>
                <w:sz w:val="18"/>
                <w:szCs w:val="18"/>
              </w:rPr>
              <w:br/>
            </w:r>
            <w:del w:id="1276" w:author="Intel" w:date="2018-06-03T00:28:00Z">
              <w:r w:rsidRPr="00521F6A" w:rsidDel="00521F6A">
                <w:rPr>
                  <w:rFonts w:ascii="Arial" w:eastAsia="MS PGothic" w:hAnsi="Arial" w:cs="Arial"/>
                  <w:kern w:val="0"/>
                  <w:sz w:val="18"/>
                  <w:szCs w:val="18"/>
                  <w:highlight w:val="cyan"/>
                  <w:rPrChange w:id="1277" w:author="Intel" w:date="2018-06-03T00:28:00Z">
                    <w:rPr>
                      <w:rFonts w:ascii="Arial" w:eastAsia="MS PGothic" w:hAnsi="Arial" w:cs="Arial"/>
                      <w:kern w:val="0"/>
                      <w:sz w:val="18"/>
                      <w:szCs w:val="18"/>
                    </w:rPr>
                  </w:rPrChange>
                </w:rPr>
                <w:delText>2)  HARQ subframe offset</w:delText>
              </w:r>
            </w:del>
          </w:p>
        </w:tc>
        <w:tc>
          <w:tcPr>
            <w:tcW w:w="289" w:type="pct"/>
            <w:gridSpan w:val="4"/>
            <w:shd w:val="clear" w:color="auto" w:fill="auto"/>
            <w:hideMark/>
          </w:tcPr>
          <w:p w:rsidR="000918A7" w:rsidRPr="00A2545F" w:rsidRDefault="000918A7" w:rsidP="000918A7">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rsidR="000918A7" w:rsidRPr="00EB58BB" w:rsidRDefault="000918A7" w:rsidP="000918A7">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rsidR="000918A7" w:rsidRPr="00A2545F" w:rsidRDefault="000918A7" w:rsidP="000918A7">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w:t>
            </w:r>
            <w:r>
              <w:rPr>
                <w:rFonts w:ascii="Arial" w:eastAsia="MS PGothic" w:hAnsi="Arial" w:cs="Arial"/>
                <w:kern w:val="0"/>
                <w:sz w:val="18"/>
                <w:szCs w:val="18"/>
              </w:rPr>
              <w:t>2</w:t>
            </w:r>
          </w:p>
        </w:tc>
        <w:tc>
          <w:tcPr>
            <w:tcW w:w="291" w:type="pct"/>
            <w:gridSpan w:val="4"/>
            <w:shd w:val="clear" w:color="auto" w:fill="auto"/>
            <w:vAlign w:val="center"/>
            <w:hideMark/>
          </w:tcPr>
          <w:p w:rsidR="000918A7" w:rsidRPr="00EB58BB" w:rsidRDefault="000918A7" w:rsidP="000918A7">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86" w:type="pct"/>
            <w:gridSpan w:val="4"/>
            <w:shd w:val="clear" w:color="auto" w:fill="auto"/>
            <w:vAlign w:val="center"/>
          </w:tcPr>
          <w:p w:rsidR="000918A7" w:rsidRPr="00CA4C8A" w:rsidRDefault="000918A7" w:rsidP="000918A7">
            <w:pPr>
              <w:widowControl/>
              <w:snapToGrid w:val="0"/>
              <w:rPr>
                <w:rFonts w:ascii="Malgun Gothic" w:hAnsi="Malgun Gothic" w:cs="MS PGothic"/>
                <w:kern w:val="0"/>
                <w:sz w:val="18"/>
                <w:szCs w:val="18"/>
              </w:rPr>
            </w:pPr>
            <w:r>
              <w:rPr>
                <w:rFonts w:ascii="Arial" w:eastAsia="MS PGothic" w:hAnsi="Arial" w:cs="Arial"/>
                <w:kern w:val="0"/>
                <w:sz w:val="18"/>
                <w:szCs w:val="18"/>
              </w:rPr>
              <w:t>Yes</w:t>
            </w:r>
          </w:p>
        </w:tc>
        <w:tc>
          <w:tcPr>
            <w:tcW w:w="235" w:type="pct"/>
            <w:gridSpan w:val="4"/>
            <w:shd w:val="clear" w:color="auto" w:fill="auto"/>
            <w:vAlign w:val="center"/>
            <w:hideMark/>
          </w:tcPr>
          <w:p w:rsidR="000918A7" w:rsidRPr="00A2545F" w:rsidRDefault="000918A7" w:rsidP="000918A7">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0918A7" w:rsidRPr="00A2545F" w:rsidRDefault="000918A7" w:rsidP="000918A7">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This is a UE feature for LTE for a LTE/NR dual connectivity UE</w:t>
            </w:r>
          </w:p>
        </w:tc>
        <w:tc>
          <w:tcPr>
            <w:tcW w:w="266" w:type="pct"/>
            <w:gridSpan w:val="3"/>
            <w:shd w:val="clear" w:color="auto" w:fill="auto"/>
            <w:vAlign w:val="center"/>
            <w:hideMark/>
          </w:tcPr>
          <w:p w:rsidR="000918A7" w:rsidRPr="00A2545F" w:rsidRDefault="009035CC" w:rsidP="000918A7">
            <w:pPr>
              <w:widowControl/>
              <w:snapToGrid w:val="0"/>
              <w:jc w:val="left"/>
              <w:rPr>
                <w:rFonts w:ascii="Arial" w:eastAsia="MS PGothic" w:hAnsi="Arial" w:cs="Arial"/>
                <w:kern w:val="0"/>
                <w:sz w:val="18"/>
                <w:szCs w:val="18"/>
              </w:rPr>
            </w:pPr>
            <w:ins w:id="1278" w:author="Intel" w:date="2018-06-03T00:09:00Z">
              <w:r w:rsidRPr="009035CC">
                <w:rPr>
                  <w:rFonts w:ascii="Arial" w:eastAsia="MS PGothic" w:hAnsi="Arial" w:cs="Arial"/>
                  <w:kern w:val="0"/>
                  <w:sz w:val="18"/>
                  <w:szCs w:val="18"/>
                  <w:highlight w:val="cyan"/>
                  <w:rPrChange w:id="1279" w:author="Intel" w:date="2018-06-03T00:09:00Z">
                    <w:rPr>
                      <w:rFonts w:ascii="Arial" w:eastAsia="MS PGothic" w:hAnsi="Arial" w:cs="Arial"/>
                      <w:kern w:val="0"/>
                      <w:sz w:val="18"/>
                      <w:szCs w:val="18"/>
                    </w:rPr>
                  </w:rPrChange>
                </w:rPr>
                <w:t>RAN1</w:t>
              </w:r>
            </w:ins>
          </w:p>
        </w:tc>
        <w:tc>
          <w:tcPr>
            <w:tcW w:w="350" w:type="pct"/>
            <w:gridSpan w:val="2"/>
            <w:shd w:val="clear" w:color="000000" w:fill="BFBFBF"/>
            <w:vAlign w:val="center"/>
            <w:hideMark/>
          </w:tcPr>
          <w:p w:rsidR="000918A7" w:rsidRPr="00EB58BB" w:rsidRDefault="000918A7" w:rsidP="000918A7">
            <w:pPr>
              <w:widowControl/>
              <w:snapToGrid w:val="0"/>
              <w:jc w:val="left"/>
              <w:rPr>
                <w:rFonts w:ascii="Arial" w:eastAsia="MS PGothic" w:hAnsi="Arial" w:cs="Arial"/>
                <w:kern w:val="0"/>
                <w:sz w:val="18"/>
                <w:szCs w:val="18"/>
              </w:rPr>
            </w:pPr>
          </w:p>
        </w:tc>
        <w:tc>
          <w:tcPr>
            <w:tcW w:w="268" w:type="pct"/>
            <w:shd w:val="clear" w:color="auto" w:fill="auto"/>
            <w:vAlign w:val="center"/>
            <w:hideMark/>
          </w:tcPr>
          <w:p w:rsidR="000918A7" w:rsidRPr="00A2545F" w:rsidRDefault="009035CC" w:rsidP="000918A7">
            <w:pPr>
              <w:widowControl/>
              <w:snapToGrid w:val="0"/>
              <w:jc w:val="left"/>
              <w:rPr>
                <w:rFonts w:ascii="MS PGothic" w:eastAsia="MS PGothic" w:hAnsi="MS PGothic" w:cs="MS PGothic"/>
                <w:kern w:val="0"/>
                <w:sz w:val="18"/>
                <w:szCs w:val="18"/>
              </w:rPr>
            </w:pPr>
            <w:ins w:id="1280" w:author="Intel" w:date="2018-06-03T00:07:00Z">
              <w:r w:rsidRPr="00E7553D">
                <w:rPr>
                  <w:rFonts w:asciiTheme="majorHAnsi" w:eastAsia="MS PGothic" w:hAnsiTheme="majorHAnsi" w:cstheme="majorHAnsi"/>
                  <w:kern w:val="0"/>
                  <w:sz w:val="18"/>
                  <w:szCs w:val="18"/>
                  <w:highlight w:val="cyan"/>
                </w:rPr>
                <w:t>Optional with capability signaling</w:t>
              </w:r>
            </w:ins>
          </w:p>
        </w:tc>
      </w:tr>
      <w:tr w:rsidR="009035CC" w:rsidRPr="00A2545F" w:rsidTr="00BE1F16">
        <w:trPr>
          <w:trHeight w:val="1035"/>
          <w:ins w:id="1281" w:author="Intel" w:date="2018-06-03T00:08:00Z"/>
        </w:trPr>
        <w:tc>
          <w:tcPr>
            <w:tcW w:w="371" w:type="pct"/>
            <w:shd w:val="clear" w:color="auto" w:fill="auto"/>
          </w:tcPr>
          <w:p w:rsidR="009035CC" w:rsidRPr="00A2545F" w:rsidRDefault="009035CC" w:rsidP="009035CC">
            <w:pPr>
              <w:widowControl/>
              <w:snapToGrid w:val="0"/>
              <w:jc w:val="left"/>
              <w:rPr>
                <w:ins w:id="1282" w:author="Intel" w:date="2018-06-03T00:08:00Z"/>
                <w:rFonts w:ascii="Arial" w:eastAsia="MS PGothic" w:hAnsi="Arial" w:cs="Arial"/>
                <w:kern w:val="0"/>
                <w:sz w:val="18"/>
                <w:szCs w:val="18"/>
              </w:rPr>
            </w:pPr>
          </w:p>
        </w:tc>
        <w:tc>
          <w:tcPr>
            <w:tcW w:w="195" w:type="pct"/>
            <w:shd w:val="clear" w:color="auto" w:fill="auto"/>
          </w:tcPr>
          <w:p w:rsidR="009035CC" w:rsidRPr="00EB58BB" w:rsidRDefault="009035CC" w:rsidP="009035CC">
            <w:pPr>
              <w:widowControl/>
              <w:snapToGrid w:val="0"/>
              <w:jc w:val="left"/>
              <w:rPr>
                <w:ins w:id="1283" w:author="Intel" w:date="2018-06-03T00:08:00Z"/>
                <w:rFonts w:ascii="Arial" w:eastAsia="MS PGothic" w:hAnsi="Arial" w:cs="Arial"/>
                <w:kern w:val="0"/>
                <w:sz w:val="18"/>
                <w:szCs w:val="18"/>
              </w:rPr>
            </w:pPr>
            <w:ins w:id="1284" w:author="Intel" w:date="2018-06-03T00:08:00Z">
              <w:r w:rsidRPr="00E7553D">
                <w:rPr>
                  <w:rFonts w:ascii="Arial" w:eastAsia="MS PGothic" w:hAnsi="Arial" w:cs="Arial"/>
                  <w:kern w:val="0"/>
                  <w:sz w:val="18"/>
                  <w:szCs w:val="18"/>
                  <w:highlight w:val="cyan"/>
                </w:rPr>
                <w:t>6-14</w:t>
              </w:r>
            </w:ins>
          </w:p>
        </w:tc>
        <w:tc>
          <w:tcPr>
            <w:tcW w:w="476" w:type="pct"/>
            <w:gridSpan w:val="4"/>
            <w:shd w:val="clear" w:color="auto" w:fill="auto"/>
            <w:vAlign w:val="center"/>
          </w:tcPr>
          <w:p w:rsidR="009035CC" w:rsidRPr="00EB58BB" w:rsidRDefault="009035CC" w:rsidP="009035CC">
            <w:pPr>
              <w:widowControl/>
              <w:snapToGrid w:val="0"/>
              <w:jc w:val="left"/>
              <w:rPr>
                <w:ins w:id="1285" w:author="Intel" w:date="2018-06-03T00:08:00Z"/>
                <w:rFonts w:ascii="Arial" w:eastAsia="MS PGothic" w:hAnsi="Arial" w:cs="Arial"/>
                <w:kern w:val="0"/>
                <w:sz w:val="18"/>
                <w:szCs w:val="18"/>
              </w:rPr>
            </w:pPr>
            <w:ins w:id="1286" w:author="Intel" w:date="2018-06-03T00:08:00Z">
              <w:r w:rsidRPr="00E7553D">
                <w:rPr>
                  <w:rFonts w:ascii="Arial" w:eastAsia="MS PGothic" w:hAnsi="Arial" w:cs="Arial"/>
                  <w:kern w:val="0"/>
                  <w:sz w:val="18"/>
                  <w:szCs w:val="18"/>
                  <w:highlight w:val="cyan"/>
                </w:rPr>
                <w:t>HARQ subframe offset for Case 1 Single Tx UL LTE-NR DC</w:t>
              </w:r>
            </w:ins>
          </w:p>
        </w:tc>
        <w:tc>
          <w:tcPr>
            <w:tcW w:w="710" w:type="pct"/>
            <w:gridSpan w:val="3"/>
            <w:shd w:val="clear" w:color="auto" w:fill="auto"/>
            <w:vAlign w:val="center"/>
          </w:tcPr>
          <w:p w:rsidR="009035CC" w:rsidRPr="00EB58BB" w:rsidRDefault="009035CC" w:rsidP="009035CC">
            <w:pPr>
              <w:widowControl/>
              <w:snapToGrid w:val="0"/>
              <w:jc w:val="left"/>
              <w:rPr>
                <w:ins w:id="1287" w:author="Intel" w:date="2018-06-03T00:08:00Z"/>
                <w:rFonts w:ascii="Arial" w:eastAsia="MS PGothic" w:hAnsi="Arial" w:cs="Arial"/>
                <w:kern w:val="0"/>
                <w:sz w:val="18"/>
                <w:szCs w:val="18"/>
              </w:rPr>
            </w:pPr>
          </w:p>
        </w:tc>
        <w:tc>
          <w:tcPr>
            <w:tcW w:w="289" w:type="pct"/>
            <w:gridSpan w:val="4"/>
            <w:shd w:val="clear" w:color="auto" w:fill="auto"/>
          </w:tcPr>
          <w:p w:rsidR="009035CC" w:rsidRPr="00A2545F" w:rsidRDefault="009035CC" w:rsidP="009035CC">
            <w:pPr>
              <w:widowControl/>
              <w:snapToGrid w:val="0"/>
              <w:jc w:val="left"/>
              <w:rPr>
                <w:ins w:id="1288" w:author="Intel" w:date="2018-06-03T00:08:00Z"/>
                <w:rFonts w:ascii="Arial" w:eastAsia="MS PGothic" w:hAnsi="Arial" w:cs="Arial"/>
                <w:kern w:val="0"/>
                <w:sz w:val="18"/>
                <w:szCs w:val="18"/>
              </w:rPr>
            </w:pPr>
            <w:ins w:id="1289" w:author="Intel" w:date="2018-06-03T00:08:00Z">
              <w:r w:rsidRPr="00E7553D">
                <w:rPr>
                  <w:rFonts w:ascii="Arial" w:eastAsia="MS PGothic" w:hAnsi="Arial" w:cs="Arial"/>
                  <w:kern w:val="0"/>
                  <w:sz w:val="18"/>
                  <w:szCs w:val="18"/>
                  <w:highlight w:val="cyan"/>
                </w:rPr>
                <w:t>6-13</w:t>
              </w:r>
            </w:ins>
          </w:p>
        </w:tc>
        <w:tc>
          <w:tcPr>
            <w:tcW w:w="204" w:type="pct"/>
            <w:gridSpan w:val="2"/>
            <w:shd w:val="clear" w:color="auto" w:fill="auto"/>
            <w:vAlign w:val="center"/>
          </w:tcPr>
          <w:p w:rsidR="009035CC" w:rsidRPr="00EB58BB" w:rsidRDefault="009035CC" w:rsidP="009035CC">
            <w:pPr>
              <w:widowControl/>
              <w:snapToGrid w:val="0"/>
              <w:jc w:val="left"/>
              <w:rPr>
                <w:ins w:id="1290" w:author="Intel" w:date="2018-06-03T00:08:00Z"/>
                <w:rFonts w:ascii="Arial" w:eastAsia="MS PGothic" w:hAnsi="Arial" w:cs="Arial"/>
                <w:kern w:val="0"/>
                <w:sz w:val="18"/>
                <w:szCs w:val="18"/>
              </w:rPr>
            </w:pPr>
            <w:ins w:id="1291" w:author="Intel" w:date="2018-06-03T00:08:00Z">
              <w:r w:rsidRPr="00E7553D">
                <w:rPr>
                  <w:rFonts w:ascii="Arial" w:eastAsia="MS PGothic" w:hAnsi="Arial" w:cs="Arial"/>
                  <w:kern w:val="0"/>
                  <w:sz w:val="18"/>
                  <w:szCs w:val="18"/>
                  <w:highlight w:val="cyan"/>
                </w:rPr>
                <w:t>Yes</w:t>
              </w:r>
            </w:ins>
          </w:p>
        </w:tc>
        <w:tc>
          <w:tcPr>
            <w:tcW w:w="473" w:type="pct"/>
            <w:gridSpan w:val="4"/>
            <w:shd w:val="clear" w:color="auto" w:fill="auto"/>
            <w:vAlign w:val="center"/>
          </w:tcPr>
          <w:p w:rsidR="009035CC" w:rsidRPr="00A2545F" w:rsidRDefault="009035CC" w:rsidP="009035CC">
            <w:pPr>
              <w:widowControl/>
              <w:snapToGrid w:val="0"/>
              <w:jc w:val="left"/>
              <w:rPr>
                <w:ins w:id="1292" w:author="Intel" w:date="2018-06-03T00:08:00Z"/>
                <w:rFonts w:ascii="Arial" w:eastAsia="MS PGothic" w:hAnsi="Arial" w:cs="Arial"/>
                <w:kern w:val="0"/>
                <w:sz w:val="18"/>
                <w:szCs w:val="18"/>
              </w:rPr>
            </w:pPr>
          </w:p>
        </w:tc>
        <w:tc>
          <w:tcPr>
            <w:tcW w:w="262" w:type="pct"/>
            <w:gridSpan w:val="2"/>
            <w:shd w:val="clear" w:color="auto" w:fill="auto"/>
            <w:vAlign w:val="center"/>
          </w:tcPr>
          <w:p w:rsidR="009035CC" w:rsidRPr="00A2545F" w:rsidRDefault="009035CC" w:rsidP="009035CC">
            <w:pPr>
              <w:widowControl/>
              <w:snapToGrid w:val="0"/>
              <w:jc w:val="left"/>
              <w:rPr>
                <w:ins w:id="1293" w:author="Intel" w:date="2018-06-03T00:08:00Z"/>
                <w:rFonts w:ascii="Arial" w:eastAsia="MS PGothic" w:hAnsi="Arial" w:cs="Arial"/>
                <w:kern w:val="0"/>
                <w:sz w:val="18"/>
                <w:szCs w:val="18"/>
              </w:rPr>
            </w:pPr>
            <w:ins w:id="1294" w:author="Intel" w:date="2018-06-03T00:08:00Z">
              <w:r w:rsidRPr="00E7553D">
                <w:rPr>
                  <w:rFonts w:ascii="Arial" w:eastAsia="MS PGothic" w:hAnsi="Arial" w:cs="Arial"/>
                  <w:kern w:val="0"/>
                  <w:sz w:val="18"/>
                  <w:szCs w:val="18"/>
                  <w:highlight w:val="cyan"/>
                </w:rPr>
                <w:t>Type 2</w:t>
              </w:r>
            </w:ins>
          </w:p>
        </w:tc>
        <w:tc>
          <w:tcPr>
            <w:tcW w:w="291" w:type="pct"/>
            <w:gridSpan w:val="4"/>
            <w:shd w:val="clear" w:color="auto" w:fill="auto"/>
            <w:vAlign w:val="center"/>
          </w:tcPr>
          <w:p w:rsidR="009035CC" w:rsidRDefault="009035CC" w:rsidP="009035CC">
            <w:pPr>
              <w:widowControl/>
              <w:snapToGrid w:val="0"/>
              <w:jc w:val="left"/>
              <w:rPr>
                <w:ins w:id="1295" w:author="Intel" w:date="2018-06-03T00:08:00Z"/>
                <w:rFonts w:ascii="Arial" w:eastAsia="MS PGothic" w:hAnsi="Arial" w:cs="Arial"/>
                <w:kern w:val="0"/>
                <w:sz w:val="18"/>
                <w:szCs w:val="18"/>
              </w:rPr>
            </w:pPr>
            <w:ins w:id="1296" w:author="Intel" w:date="2018-06-03T00:08:00Z">
              <w:r w:rsidRPr="00E7553D">
                <w:rPr>
                  <w:rFonts w:ascii="Arial" w:eastAsia="MS PGothic" w:hAnsi="Arial" w:cs="Arial"/>
                  <w:kern w:val="0"/>
                  <w:sz w:val="18"/>
                  <w:szCs w:val="18"/>
                  <w:highlight w:val="cyan"/>
                </w:rPr>
                <w:t>Yes</w:t>
              </w:r>
            </w:ins>
          </w:p>
        </w:tc>
        <w:tc>
          <w:tcPr>
            <w:tcW w:w="286" w:type="pct"/>
            <w:gridSpan w:val="4"/>
            <w:shd w:val="clear" w:color="auto" w:fill="auto"/>
            <w:vAlign w:val="center"/>
          </w:tcPr>
          <w:p w:rsidR="009035CC" w:rsidRDefault="009035CC" w:rsidP="009035CC">
            <w:pPr>
              <w:widowControl/>
              <w:snapToGrid w:val="0"/>
              <w:rPr>
                <w:ins w:id="1297" w:author="Intel" w:date="2018-06-03T00:08:00Z"/>
                <w:rFonts w:ascii="Arial" w:eastAsia="MS PGothic" w:hAnsi="Arial" w:cs="Arial"/>
                <w:kern w:val="0"/>
                <w:sz w:val="18"/>
                <w:szCs w:val="18"/>
              </w:rPr>
            </w:pPr>
            <w:ins w:id="1298" w:author="Intel" w:date="2018-06-03T00:08:00Z">
              <w:r w:rsidRPr="00E7553D">
                <w:rPr>
                  <w:rFonts w:ascii="Arial" w:eastAsia="MS PGothic" w:hAnsi="Arial" w:cs="Arial"/>
                  <w:kern w:val="0"/>
                  <w:sz w:val="18"/>
                  <w:szCs w:val="18"/>
                  <w:highlight w:val="cyan"/>
                </w:rPr>
                <w:t>Yes</w:t>
              </w:r>
            </w:ins>
          </w:p>
        </w:tc>
        <w:tc>
          <w:tcPr>
            <w:tcW w:w="235" w:type="pct"/>
            <w:gridSpan w:val="4"/>
            <w:shd w:val="clear" w:color="auto" w:fill="auto"/>
            <w:vAlign w:val="center"/>
          </w:tcPr>
          <w:p w:rsidR="009035CC" w:rsidRPr="00A2545F" w:rsidRDefault="009035CC" w:rsidP="009035CC">
            <w:pPr>
              <w:widowControl/>
              <w:snapToGrid w:val="0"/>
              <w:jc w:val="left"/>
              <w:rPr>
                <w:ins w:id="1299" w:author="Intel" w:date="2018-06-03T00:08:00Z"/>
                <w:rFonts w:ascii="Malgun Gothic" w:eastAsia="Malgun Gothic" w:hAnsi="Malgun Gothic" w:cs="MS PGothic"/>
                <w:kern w:val="0"/>
                <w:sz w:val="18"/>
                <w:szCs w:val="18"/>
              </w:rPr>
            </w:pPr>
          </w:p>
        </w:tc>
        <w:tc>
          <w:tcPr>
            <w:tcW w:w="324" w:type="pct"/>
            <w:gridSpan w:val="3"/>
            <w:shd w:val="clear" w:color="auto" w:fill="auto"/>
            <w:vAlign w:val="center"/>
          </w:tcPr>
          <w:p w:rsidR="009035CC" w:rsidRPr="00A2545F" w:rsidRDefault="009035CC" w:rsidP="009035CC">
            <w:pPr>
              <w:widowControl/>
              <w:snapToGrid w:val="0"/>
              <w:jc w:val="left"/>
              <w:rPr>
                <w:ins w:id="1300" w:author="Intel" w:date="2018-06-03T00:08:00Z"/>
                <w:rFonts w:ascii="Arial" w:eastAsia="MS PGothic" w:hAnsi="Arial" w:cs="Arial"/>
                <w:kern w:val="0"/>
                <w:sz w:val="18"/>
                <w:szCs w:val="18"/>
              </w:rPr>
            </w:pPr>
          </w:p>
        </w:tc>
        <w:tc>
          <w:tcPr>
            <w:tcW w:w="266" w:type="pct"/>
            <w:gridSpan w:val="3"/>
            <w:shd w:val="clear" w:color="auto" w:fill="auto"/>
            <w:vAlign w:val="center"/>
          </w:tcPr>
          <w:p w:rsidR="009035CC" w:rsidRPr="00A2545F" w:rsidRDefault="009035CC" w:rsidP="009035CC">
            <w:pPr>
              <w:widowControl/>
              <w:snapToGrid w:val="0"/>
              <w:jc w:val="left"/>
              <w:rPr>
                <w:ins w:id="1301" w:author="Intel" w:date="2018-06-03T00:08:00Z"/>
                <w:rFonts w:ascii="Arial" w:eastAsia="MS PGothic" w:hAnsi="Arial" w:cs="Arial"/>
                <w:kern w:val="0"/>
                <w:sz w:val="18"/>
                <w:szCs w:val="18"/>
              </w:rPr>
            </w:pPr>
            <w:ins w:id="1302" w:author="Intel" w:date="2018-06-03T00:09:00Z">
              <w:r w:rsidRPr="009035CC">
                <w:rPr>
                  <w:rFonts w:ascii="Arial" w:eastAsia="MS PGothic" w:hAnsi="Arial" w:cs="Arial"/>
                  <w:kern w:val="0"/>
                  <w:sz w:val="18"/>
                  <w:szCs w:val="18"/>
                  <w:highlight w:val="cyan"/>
                  <w:rPrChange w:id="1303" w:author="Intel" w:date="2018-06-03T00:09:00Z">
                    <w:rPr>
                      <w:rFonts w:ascii="Arial" w:eastAsia="MS PGothic" w:hAnsi="Arial" w:cs="Arial"/>
                      <w:kern w:val="0"/>
                      <w:sz w:val="18"/>
                      <w:szCs w:val="18"/>
                    </w:rPr>
                  </w:rPrChange>
                </w:rPr>
                <w:t>RAN1</w:t>
              </w:r>
            </w:ins>
          </w:p>
        </w:tc>
        <w:tc>
          <w:tcPr>
            <w:tcW w:w="350" w:type="pct"/>
            <w:gridSpan w:val="2"/>
            <w:shd w:val="clear" w:color="000000" w:fill="BFBFBF"/>
            <w:vAlign w:val="center"/>
          </w:tcPr>
          <w:p w:rsidR="009035CC" w:rsidRPr="00EB58BB" w:rsidRDefault="009035CC" w:rsidP="009035CC">
            <w:pPr>
              <w:widowControl/>
              <w:snapToGrid w:val="0"/>
              <w:jc w:val="left"/>
              <w:rPr>
                <w:ins w:id="1304" w:author="Intel" w:date="2018-06-03T00:08:00Z"/>
                <w:rFonts w:ascii="Arial" w:eastAsia="MS PGothic" w:hAnsi="Arial" w:cs="Arial"/>
                <w:kern w:val="0"/>
                <w:sz w:val="18"/>
                <w:szCs w:val="18"/>
              </w:rPr>
            </w:pPr>
          </w:p>
        </w:tc>
        <w:tc>
          <w:tcPr>
            <w:tcW w:w="268" w:type="pct"/>
            <w:shd w:val="clear" w:color="auto" w:fill="auto"/>
            <w:vAlign w:val="center"/>
          </w:tcPr>
          <w:p w:rsidR="009035CC" w:rsidRPr="00E7553D" w:rsidRDefault="009035CC" w:rsidP="009035CC">
            <w:pPr>
              <w:widowControl/>
              <w:snapToGrid w:val="0"/>
              <w:jc w:val="left"/>
              <w:rPr>
                <w:ins w:id="1305" w:author="Intel" w:date="2018-06-03T00:08:00Z"/>
                <w:rFonts w:asciiTheme="majorHAnsi" w:eastAsia="MS PGothic" w:hAnsiTheme="majorHAnsi" w:cstheme="majorHAnsi"/>
                <w:kern w:val="0"/>
                <w:sz w:val="18"/>
                <w:szCs w:val="18"/>
                <w:highlight w:val="cyan"/>
              </w:rPr>
            </w:pPr>
            <w:ins w:id="1306" w:author="Intel" w:date="2018-06-03T00:08:00Z">
              <w:r w:rsidRPr="00E7553D">
                <w:rPr>
                  <w:rFonts w:asciiTheme="majorHAnsi" w:eastAsia="MS PGothic" w:hAnsiTheme="majorHAnsi" w:cstheme="majorHAnsi"/>
                  <w:kern w:val="0"/>
                  <w:sz w:val="18"/>
                  <w:szCs w:val="18"/>
                  <w:highlight w:val="cyan"/>
                </w:rPr>
                <w:t>Optional with capability signaling</w:t>
              </w:r>
            </w:ins>
          </w:p>
        </w:tc>
      </w:tr>
      <w:tr w:rsidR="009035CC" w:rsidRPr="00A2545F" w:rsidTr="00BE1F16">
        <w:trPr>
          <w:trHeight w:val="270"/>
        </w:trPr>
        <w:tc>
          <w:tcPr>
            <w:tcW w:w="371" w:type="pct"/>
            <w:shd w:val="clear" w:color="auto" w:fill="auto"/>
            <w:hideMark/>
          </w:tcPr>
          <w:p w:rsidR="009035CC" w:rsidRPr="00A2545F" w:rsidRDefault="009035CC" w:rsidP="009035CC">
            <w:pPr>
              <w:widowControl/>
              <w:snapToGrid w:val="0"/>
              <w:jc w:val="left"/>
              <w:rPr>
                <w:rFonts w:ascii="Arial" w:eastAsia="MS PGothic" w:hAnsi="Arial" w:cs="Arial"/>
                <w:kern w:val="0"/>
                <w:sz w:val="18"/>
                <w:szCs w:val="18"/>
              </w:rPr>
            </w:pPr>
          </w:p>
        </w:tc>
        <w:tc>
          <w:tcPr>
            <w:tcW w:w="195" w:type="pct"/>
            <w:shd w:val="clear" w:color="auto" w:fill="auto"/>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6-15</w:t>
            </w:r>
          </w:p>
        </w:tc>
        <w:tc>
          <w:tcPr>
            <w:tcW w:w="476" w:type="pct"/>
            <w:gridSpan w:val="4"/>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7.5kHz UL raster shift</w:t>
            </w:r>
          </w:p>
        </w:tc>
        <w:tc>
          <w:tcPr>
            <w:tcW w:w="710" w:type="pct"/>
            <w:gridSpan w:val="3"/>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7.5kHz UL raster shift</w:t>
            </w:r>
          </w:p>
        </w:tc>
        <w:tc>
          <w:tcPr>
            <w:tcW w:w="289" w:type="pct"/>
            <w:gridSpan w:val="4"/>
            <w:shd w:val="clear" w:color="auto" w:fill="auto"/>
            <w:hideMark/>
          </w:tcPr>
          <w:p w:rsidR="009035CC" w:rsidRPr="003C74A1" w:rsidRDefault="009035CC" w:rsidP="009035CC">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p>
        </w:tc>
        <w:tc>
          <w:tcPr>
            <w:tcW w:w="291" w:type="pct"/>
            <w:gridSpan w:val="4"/>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w:t>
            </w:r>
            <w:r w:rsidRPr="003C74A1">
              <w:rPr>
                <w:rFonts w:ascii="Arial" w:eastAsia="MS PGothic" w:hAnsi="Arial" w:cs="Arial"/>
                <w:kern w:val="0"/>
                <w:sz w:val="18"/>
                <w:szCs w:val="18"/>
              </w:rPr>
              <w:t>No need]</w:t>
            </w:r>
          </w:p>
        </w:tc>
        <w:tc>
          <w:tcPr>
            <w:tcW w:w="286" w:type="pct"/>
            <w:gridSpan w:val="4"/>
            <w:shd w:val="clear" w:color="auto" w:fill="auto"/>
          </w:tcPr>
          <w:p w:rsidR="009035CC" w:rsidRPr="003C74A1" w:rsidRDefault="009035CC" w:rsidP="009035CC">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w:t>
            </w:r>
            <w:r w:rsidRPr="003C74A1">
              <w:rPr>
                <w:rFonts w:ascii="Malgun Gothic" w:hAnsi="Malgun Gothic" w:cs="MS PGothic"/>
                <w:kern w:val="0"/>
                <w:sz w:val="18"/>
                <w:szCs w:val="18"/>
              </w:rPr>
              <w:t>No need]</w:t>
            </w:r>
          </w:p>
        </w:tc>
        <w:tc>
          <w:tcPr>
            <w:tcW w:w="235" w:type="pct"/>
            <w:gridSpan w:val="4"/>
            <w:shd w:val="clear" w:color="auto" w:fill="auto"/>
            <w:vAlign w:val="center"/>
            <w:hideMark/>
          </w:tcPr>
          <w:p w:rsidR="009035CC" w:rsidRPr="003C74A1" w:rsidRDefault="009035CC" w:rsidP="009035CC">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9035CC" w:rsidRPr="003C74A1" w:rsidRDefault="009035CC" w:rsidP="009035CC">
            <w:pPr>
              <w:widowControl/>
              <w:snapToGrid w:val="0"/>
              <w:jc w:val="left"/>
              <w:rPr>
                <w:rFonts w:ascii="Malgun Gothic" w:hAnsi="Malgun Gothic" w:cs="MS PGothic"/>
                <w:kern w:val="0"/>
                <w:sz w:val="18"/>
                <w:szCs w:val="18"/>
              </w:rPr>
            </w:pPr>
          </w:p>
        </w:tc>
        <w:tc>
          <w:tcPr>
            <w:tcW w:w="266" w:type="pct"/>
            <w:gridSpan w:val="3"/>
            <w:shd w:val="clear" w:color="auto" w:fill="auto"/>
            <w:vAlign w:val="center"/>
            <w:hideMark/>
          </w:tcPr>
          <w:p w:rsidR="009035CC" w:rsidRPr="004D38CD" w:rsidRDefault="009035CC" w:rsidP="009035CC">
            <w:pPr>
              <w:widowControl/>
              <w:snapToGrid w:val="0"/>
              <w:jc w:val="left"/>
              <w:rPr>
                <w:rFonts w:ascii="Arial" w:eastAsia="MS PGothic" w:hAnsi="Arial" w:cs="Arial"/>
                <w:kern w:val="0"/>
                <w:sz w:val="18"/>
                <w:szCs w:val="18"/>
                <w:highlight w:val="cyan"/>
              </w:rPr>
            </w:pPr>
            <w:r w:rsidRPr="003C74A1">
              <w:rPr>
                <w:rFonts w:ascii="Arial" w:eastAsia="MS PGothic" w:hAnsi="Arial" w:cs="Arial"/>
                <w:kern w:val="0"/>
                <w:sz w:val="18"/>
                <w:szCs w:val="18"/>
              </w:rPr>
              <w:t>RAN4</w:t>
            </w:r>
          </w:p>
        </w:tc>
        <w:tc>
          <w:tcPr>
            <w:tcW w:w="350" w:type="pct"/>
            <w:gridSpan w:val="2"/>
            <w:shd w:val="clear" w:color="000000" w:fill="BFBFBF"/>
            <w:vAlign w:val="center"/>
            <w:hideMark/>
          </w:tcPr>
          <w:p w:rsidR="009035CC" w:rsidRPr="00A2545F" w:rsidRDefault="009035CC" w:rsidP="009035CC">
            <w:pPr>
              <w:widowControl/>
              <w:snapToGrid w:val="0"/>
              <w:jc w:val="left"/>
              <w:rPr>
                <w:rFonts w:ascii="Arial" w:eastAsia="MS PGothic" w:hAnsi="Arial" w:cs="Arial"/>
                <w:kern w:val="0"/>
                <w:sz w:val="18"/>
                <w:szCs w:val="18"/>
              </w:rPr>
            </w:pPr>
          </w:p>
        </w:tc>
        <w:tc>
          <w:tcPr>
            <w:tcW w:w="268" w:type="pct"/>
            <w:shd w:val="clear" w:color="auto" w:fill="auto"/>
            <w:hideMark/>
          </w:tcPr>
          <w:p w:rsidR="009035CC" w:rsidRPr="00A2545F" w:rsidRDefault="009035CC" w:rsidP="009035CC">
            <w:pPr>
              <w:widowControl/>
              <w:snapToGrid w:val="0"/>
              <w:jc w:val="left"/>
              <w:rPr>
                <w:rFonts w:ascii="Arial" w:eastAsia="MS PGothic" w:hAnsi="Arial" w:cs="Arial"/>
                <w:kern w:val="0"/>
                <w:sz w:val="18"/>
                <w:szCs w:val="18"/>
              </w:rPr>
            </w:pPr>
          </w:p>
        </w:tc>
      </w:tr>
      <w:tr w:rsidR="009035CC" w:rsidRPr="00A2545F" w:rsidTr="00BE1F16">
        <w:trPr>
          <w:trHeight w:val="2700"/>
        </w:trPr>
        <w:tc>
          <w:tcPr>
            <w:tcW w:w="371" w:type="pct"/>
            <w:shd w:val="clear" w:color="auto" w:fill="auto"/>
            <w:hideMark/>
          </w:tcPr>
          <w:p w:rsidR="009035CC" w:rsidRPr="00A2545F" w:rsidRDefault="009035CC" w:rsidP="009035CC">
            <w:pPr>
              <w:widowControl/>
              <w:snapToGrid w:val="0"/>
              <w:jc w:val="left"/>
              <w:rPr>
                <w:rFonts w:ascii="Arial" w:eastAsia="MS PGothic" w:hAnsi="Arial" w:cs="Arial"/>
                <w:kern w:val="0"/>
                <w:sz w:val="18"/>
                <w:szCs w:val="18"/>
              </w:rPr>
            </w:pPr>
          </w:p>
        </w:tc>
        <w:tc>
          <w:tcPr>
            <w:tcW w:w="195" w:type="pct"/>
            <w:shd w:val="clear" w:color="auto" w:fill="auto"/>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476" w:type="pct"/>
            <w:gridSpan w:val="4"/>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w:t>
            </w:r>
          </w:p>
        </w:tc>
        <w:tc>
          <w:tcPr>
            <w:tcW w:w="710" w:type="pct"/>
            <w:gridSpan w:val="3"/>
            <w:shd w:val="clear" w:color="auto" w:fill="auto"/>
            <w:vAlign w:val="center"/>
            <w:hideMark/>
          </w:tcPr>
          <w:p w:rsidR="009035CC" w:rsidRPr="003C74A1" w:rsidRDefault="009035CC" w:rsidP="009035CC">
            <w:pPr>
              <w:widowControl/>
              <w:snapToGrid w:val="0"/>
              <w:jc w:val="left"/>
              <w:rPr>
                <w:rFonts w:ascii="Calibri" w:eastAsia="MS PGothic" w:hAnsi="Calibri" w:cs="MS PGothic"/>
                <w:kern w:val="0"/>
                <w:sz w:val="18"/>
                <w:szCs w:val="18"/>
              </w:rPr>
            </w:pPr>
            <w:del w:id="1307" w:author="NTT DOCOMO, INC. 4" w:date="2018-05-24T10:21:00Z">
              <w:r w:rsidRPr="003C74A1" w:rsidDel="009C04B5">
                <w:rPr>
                  <w:rFonts w:ascii="Calibri" w:eastAsia="MS PGothic" w:hAnsi="Calibri" w:cs="MS PGothic"/>
                  <w:strike/>
                  <w:kern w:val="0"/>
                  <w:sz w:val="18"/>
                  <w:szCs w:val="18"/>
                </w:rPr>
                <w:delText>Initial access and RRC connected operation on SUL carrier (incl 7.5kHz configurable shift)</w:delText>
              </w:r>
            </w:del>
            <w:r w:rsidRPr="003C74A1">
              <w:rPr>
                <w:rFonts w:ascii="Calibri" w:eastAsia="MS PGothic" w:hAnsi="Calibri" w:cs="MS PGothic"/>
                <w:strike/>
                <w:kern w:val="0"/>
                <w:sz w:val="18"/>
                <w:szCs w:val="18"/>
              </w:rPr>
              <w:br/>
            </w:r>
            <w:r w:rsidRPr="003C74A1">
              <w:rPr>
                <w:rFonts w:ascii="Calibri" w:eastAsia="MS PGothic" w:hAnsi="Calibri" w:cs="MS PGothic"/>
                <w:kern w:val="0"/>
                <w:sz w:val="18"/>
                <w:szCs w:val="18"/>
              </w:rPr>
              <w:t>1) RACH, PUSCH, PUCCH, SRS operations in a band combination including SUL</w:t>
            </w:r>
            <w:r w:rsidRPr="003C74A1">
              <w:rPr>
                <w:rFonts w:ascii="Calibri" w:eastAsia="MS PGothic" w:hAnsi="Calibri" w:cs="MS PGothic"/>
                <w:kern w:val="0"/>
                <w:sz w:val="18"/>
                <w:szCs w:val="18"/>
              </w:rPr>
              <w:br/>
              <w:t xml:space="preserve">2) </w:t>
            </w:r>
            <w:r w:rsidRPr="003C74A1">
              <w:rPr>
                <w:rFonts w:ascii="Arial" w:eastAsia="MS PGothic" w:hAnsi="Arial" w:cs="Arial"/>
                <w:kern w:val="0"/>
                <w:sz w:val="18"/>
                <w:szCs w:val="18"/>
              </w:rPr>
              <w:t>Supplemental uplink with same numerology between SUL and non SUL carriers</w:t>
            </w:r>
          </w:p>
          <w:p w:rsidR="009035CC" w:rsidRPr="003C74A1" w:rsidRDefault="009035CC" w:rsidP="009035CC">
            <w:pPr>
              <w:widowControl/>
              <w:snapToGrid w:val="0"/>
              <w:jc w:val="left"/>
              <w:rPr>
                <w:rFonts w:ascii="Calibri" w:eastAsia="MS PGothic" w:hAnsi="Calibri" w:cs="MS PGothic"/>
                <w:kern w:val="0"/>
                <w:sz w:val="18"/>
                <w:szCs w:val="18"/>
              </w:rPr>
            </w:pPr>
            <w:r w:rsidRPr="003C74A1">
              <w:rPr>
                <w:rFonts w:ascii="Calibri" w:eastAsia="MS PGothic" w:hAnsi="Calibri" w:cs="MS PGothic"/>
                <w:kern w:val="0"/>
                <w:sz w:val="18"/>
                <w:szCs w:val="18"/>
              </w:rPr>
              <w:t xml:space="preserve"> </w:t>
            </w:r>
          </w:p>
        </w:tc>
        <w:tc>
          <w:tcPr>
            <w:tcW w:w="289" w:type="pct"/>
            <w:gridSpan w:val="4"/>
            <w:shd w:val="clear" w:color="auto" w:fill="auto"/>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6-15</w:t>
            </w:r>
          </w:p>
        </w:tc>
        <w:tc>
          <w:tcPr>
            <w:tcW w:w="204" w:type="pct"/>
            <w:gridSpan w:val="2"/>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del w:id="1308" w:author="NTT DOCOMO, INC. 4" w:date="2018-05-24T10:21:00Z">
              <w:r w:rsidRPr="003C74A1" w:rsidDel="009C04B5">
                <w:rPr>
                  <w:rFonts w:ascii="Calibri" w:eastAsia="MS PGothic" w:hAnsi="Calibri" w:cs="Arial"/>
                  <w:strike/>
                  <w:kern w:val="0"/>
                  <w:sz w:val="18"/>
                  <w:szCs w:val="18"/>
                </w:rPr>
                <w:delText>The UE will not be able to access or operate on a SUL carrier</w:delText>
              </w:r>
            </w:del>
            <w:r w:rsidRPr="003C74A1">
              <w:rPr>
                <w:rFonts w:ascii="Calibri" w:eastAsia="MS PGothic" w:hAnsi="Calibri" w:cs="Arial"/>
                <w:kern w:val="0"/>
                <w:sz w:val="18"/>
                <w:szCs w:val="18"/>
              </w:rPr>
              <w:br/>
              <w:t>UE will not be able to perform the RACH/PUSCH/PUCCH/SRS operation in a band combination including SUL</w:t>
            </w:r>
          </w:p>
        </w:tc>
        <w:tc>
          <w:tcPr>
            <w:tcW w:w="262" w:type="pct"/>
            <w:gridSpan w:val="2"/>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91" w:type="pct"/>
            <w:gridSpan w:val="4"/>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tc>
        <w:tc>
          <w:tcPr>
            <w:tcW w:w="286" w:type="pct"/>
            <w:gridSpan w:val="4"/>
            <w:shd w:val="clear" w:color="auto" w:fill="auto"/>
          </w:tcPr>
          <w:p w:rsidR="009035CC" w:rsidRPr="003C74A1" w:rsidRDefault="009035CC" w:rsidP="009035CC">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35" w:type="pct"/>
            <w:gridSpan w:val="4"/>
            <w:shd w:val="clear" w:color="auto" w:fill="auto"/>
            <w:vAlign w:val="center"/>
            <w:hideMark/>
          </w:tcPr>
          <w:p w:rsidR="009035CC" w:rsidRPr="003C74A1" w:rsidRDefault="009035CC" w:rsidP="009035CC">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9035CC" w:rsidRPr="003C74A1" w:rsidRDefault="009035CC" w:rsidP="009035CC">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SUL band combination(s). The band combination definition is up to RAN4.</w:t>
            </w:r>
            <w:r w:rsidRPr="003C74A1">
              <w:rPr>
                <w:rFonts w:ascii="Malgun Gothic" w:eastAsia="Malgun Gothic" w:hAnsi="Malgun Gothic" w:cs="MS PGothic"/>
                <w:kern w:val="0"/>
                <w:sz w:val="18"/>
                <w:szCs w:val="18"/>
              </w:rPr>
              <w:br/>
            </w:r>
          </w:p>
        </w:tc>
        <w:tc>
          <w:tcPr>
            <w:tcW w:w="266" w:type="pct"/>
            <w:gridSpan w:val="3"/>
            <w:shd w:val="clear" w:color="auto" w:fill="auto"/>
            <w:vAlign w:val="center"/>
            <w:hideMark/>
          </w:tcPr>
          <w:p w:rsidR="009035CC" w:rsidRPr="004D38CD" w:rsidRDefault="009035CC" w:rsidP="009035CC">
            <w:pPr>
              <w:widowControl/>
              <w:snapToGrid w:val="0"/>
              <w:jc w:val="left"/>
              <w:rPr>
                <w:rFonts w:ascii="Arial" w:eastAsia="MS PGothic" w:hAnsi="Arial" w:cs="Arial"/>
                <w:kern w:val="0"/>
                <w:sz w:val="18"/>
                <w:szCs w:val="18"/>
                <w:highlight w:val="cyan"/>
              </w:rPr>
            </w:pPr>
          </w:p>
        </w:tc>
        <w:tc>
          <w:tcPr>
            <w:tcW w:w="350" w:type="pct"/>
            <w:gridSpan w:val="2"/>
            <w:shd w:val="clear" w:color="000000" w:fill="BFBFBF"/>
            <w:vAlign w:val="center"/>
            <w:hideMark/>
          </w:tcPr>
          <w:p w:rsidR="009035CC" w:rsidRPr="00A2545F" w:rsidRDefault="009035CC" w:rsidP="009035CC">
            <w:pPr>
              <w:widowControl/>
              <w:snapToGrid w:val="0"/>
              <w:jc w:val="left"/>
              <w:rPr>
                <w:rFonts w:ascii="Arial" w:eastAsia="MS PGothic" w:hAnsi="Arial" w:cs="Arial"/>
                <w:kern w:val="0"/>
                <w:sz w:val="18"/>
                <w:szCs w:val="18"/>
              </w:rPr>
            </w:pPr>
          </w:p>
        </w:tc>
        <w:tc>
          <w:tcPr>
            <w:tcW w:w="268" w:type="pct"/>
            <w:shd w:val="clear" w:color="auto" w:fill="auto"/>
            <w:hideMark/>
          </w:tcPr>
          <w:p w:rsidR="009035CC" w:rsidRPr="00A2545F" w:rsidRDefault="009035CC" w:rsidP="009035CC">
            <w:pPr>
              <w:widowControl/>
              <w:snapToGrid w:val="0"/>
              <w:jc w:val="left"/>
              <w:rPr>
                <w:rFonts w:ascii="Arial" w:eastAsia="MS PGothic" w:hAnsi="Arial" w:cs="Arial"/>
                <w:kern w:val="0"/>
                <w:sz w:val="18"/>
                <w:szCs w:val="18"/>
              </w:rPr>
            </w:pPr>
          </w:p>
        </w:tc>
      </w:tr>
      <w:tr w:rsidR="009035CC" w:rsidRPr="00A2545F" w:rsidTr="00BE1F16">
        <w:trPr>
          <w:trHeight w:val="1020"/>
        </w:trPr>
        <w:tc>
          <w:tcPr>
            <w:tcW w:w="371" w:type="pct"/>
            <w:shd w:val="clear" w:color="auto" w:fill="auto"/>
            <w:hideMark/>
          </w:tcPr>
          <w:p w:rsidR="009035CC" w:rsidRPr="00A2545F" w:rsidRDefault="009035CC" w:rsidP="009035CC">
            <w:pPr>
              <w:widowControl/>
              <w:snapToGrid w:val="0"/>
              <w:jc w:val="left"/>
              <w:rPr>
                <w:rFonts w:ascii="Arial" w:eastAsia="MS PGothic" w:hAnsi="Arial" w:cs="Arial"/>
                <w:kern w:val="0"/>
                <w:sz w:val="18"/>
                <w:szCs w:val="18"/>
              </w:rPr>
            </w:pPr>
          </w:p>
        </w:tc>
        <w:tc>
          <w:tcPr>
            <w:tcW w:w="195" w:type="pct"/>
            <w:shd w:val="clear" w:color="auto" w:fill="auto"/>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6-17</w:t>
            </w:r>
          </w:p>
        </w:tc>
        <w:tc>
          <w:tcPr>
            <w:tcW w:w="476" w:type="pct"/>
            <w:gridSpan w:val="4"/>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 with different numerologies between SUL and non SUL carriers</w:t>
            </w:r>
          </w:p>
        </w:tc>
        <w:tc>
          <w:tcPr>
            <w:tcW w:w="710" w:type="pct"/>
            <w:gridSpan w:val="3"/>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del w:id="1309" w:author="NTT DOCOMO, INC. 4" w:date="2018-05-24T10:21:00Z">
              <w:r w:rsidRPr="003C74A1" w:rsidDel="009C04B5">
                <w:rPr>
                  <w:rFonts w:ascii="Arial" w:eastAsia="MS PGothic" w:hAnsi="Arial" w:cs="Arial"/>
                  <w:kern w:val="0"/>
                  <w:sz w:val="18"/>
                  <w:szCs w:val="18"/>
                </w:rPr>
                <w:delText xml:space="preserve">Numerology other than that of associated DL </w:delText>
              </w:r>
            </w:del>
            <w:ins w:id="1310" w:author="NTT DOCOMO, INC. 4" w:date="2018-05-24T10:21:00Z">
              <w:r>
                <w:rPr>
                  <w:rFonts w:ascii="Arial" w:eastAsia="MS PGothic" w:hAnsi="Arial" w:cs="Arial" w:hint="eastAsia"/>
                  <w:kern w:val="0"/>
                  <w:sz w:val="18"/>
                  <w:szCs w:val="18"/>
                </w:rPr>
                <w:t>D</w:t>
              </w:r>
              <w:r>
                <w:rPr>
                  <w:rFonts w:ascii="Arial" w:eastAsia="MS PGothic" w:hAnsi="Arial" w:cs="Arial"/>
                  <w:kern w:val="0"/>
                  <w:sz w:val="18"/>
                  <w:szCs w:val="18"/>
                </w:rPr>
                <w:t>ifferent numerologies between SUL and non SUL</w:t>
              </w:r>
            </w:ins>
          </w:p>
        </w:tc>
        <w:tc>
          <w:tcPr>
            <w:tcW w:w="289" w:type="pct"/>
            <w:gridSpan w:val="4"/>
            <w:shd w:val="clear" w:color="auto" w:fill="auto"/>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204" w:type="pct"/>
            <w:gridSpan w:val="2"/>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The UE will not be able to access or operate on a SUL carrier</w:t>
            </w:r>
          </w:p>
        </w:tc>
        <w:tc>
          <w:tcPr>
            <w:tcW w:w="262" w:type="pct"/>
            <w:gridSpan w:val="2"/>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Type 3 </w:t>
            </w:r>
          </w:p>
        </w:tc>
        <w:tc>
          <w:tcPr>
            <w:tcW w:w="291" w:type="pct"/>
            <w:gridSpan w:val="4"/>
            <w:shd w:val="clear" w:color="auto" w:fill="auto"/>
            <w:vAlign w:val="center"/>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p w:rsidR="009035CC" w:rsidRPr="003C74A1" w:rsidRDefault="009035CC" w:rsidP="009035CC">
            <w:pPr>
              <w:widowControl/>
              <w:snapToGrid w:val="0"/>
              <w:jc w:val="left"/>
              <w:rPr>
                <w:rFonts w:ascii="Arial" w:eastAsia="MS PGothic" w:hAnsi="Arial" w:cs="Arial"/>
                <w:kern w:val="0"/>
                <w:sz w:val="18"/>
                <w:szCs w:val="18"/>
              </w:rPr>
            </w:pPr>
          </w:p>
        </w:tc>
        <w:tc>
          <w:tcPr>
            <w:tcW w:w="286" w:type="pct"/>
            <w:gridSpan w:val="4"/>
            <w:shd w:val="clear" w:color="auto" w:fill="auto"/>
          </w:tcPr>
          <w:p w:rsidR="009035CC" w:rsidRPr="003C74A1" w:rsidRDefault="009035CC" w:rsidP="009035CC">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35" w:type="pct"/>
            <w:gridSpan w:val="4"/>
            <w:shd w:val="clear" w:color="auto" w:fill="auto"/>
            <w:vAlign w:val="center"/>
            <w:hideMark/>
          </w:tcPr>
          <w:p w:rsidR="009035CC" w:rsidRPr="003C74A1" w:rsidRDefault="009035CC" w:rsidP="009035CC">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This is conditioned on the support of SUL band combination(s). The band combination definition is up to RAN4.</w:t>
            </w:r>
          </w:p>
        </w:tc>
        <w:tc>
          <w:tcPr>
            <w:tcW w:w="266" w:type="pct"/>
            <w:gridSpan w:val="3"/>
            <w:shd w:val="clear" w:color="auto" w:fill="auto"/>
            <w:vAlign w:val="center"/>
            <w:hideMark/>
          </w:tcPr>
          <w:p w:rsidR="009035CC" w:rsidRPr="004D38CD" w:rsidRDefault="009035CC" w:rsidP="009035CC">
            <w:pPr>
              <w:widowControl/>
              <w:snapToGrid w:val="0"/>
              <w:jc w:val="left"/>
              <w:rPr>
                <w:rFonts w:ascii="Arial" w:eastAsia="MS PGothic" w:hAnsi="Arial" w:cs="Arial"/>
                <w:kern w:val="0"/>
                <w:sz w:val="18"/>
                <w:szCs w:val="18"/>
                <w:highlight w:val="cyan"/>
              </w:rPr>
            </w:pPr>
          </w:p>
        </w:tc>
        <w:tc>
          <w:tcPr>
            <w:tcW w:w="350" w:type="pct"/>
            <w:gridSpan w:val="2"/>
            <w:shd w:val="clear" w:color="000000" w:fill="BFBFBF"/>
            <w:vAlign w:val="center"/>
            <w:hideMark/>
          </w:tcPr>
          <w:p w:rsidR="009035CC" w:rsidRPr="00EB58BB" w:rsidRDefault="009035CC" w:rsidP="009035CC">
            <w:pPr>
              <w:widowControl/>
              <w:snapToGrid w:val="0"/>
              <w:jc w:val="left"/>
              <w:rPr>
                <w:rFonts w:ascii="Arial" w:eastAsia="MS PGothic" w:hAnsi="Arial" w:cs="Arial"/>
                <w:kern w:val="0"/>
                <w:sz w:val="18"/>
                <w:szCs w:val="18"/>
              </w:rPr>
            </w:pPr>
          </w:p>
        </w:tc>
        <w:tc>
          <w:tcPr>
            <w:tcW w:w="268" w:type="pct"/>
            <w:shd w:val="clear" w:color="auto" w:fill="auto"/>
            <w:vAlign w:val="center"/>
          </w:tcPr>
          <w:p w:rsidR="009035CC" w:rsidRPr="00F02981" w:rsidRDefault="009035CC" w:rsidP="009035CC">
            <w:pPr>
              <w:widowControl/>
              <w:snapToGrid w:val="0"/>
              <w:jc w:val="left"/>
              <w:rPr>
                <w:rFonts w:ascii="Arial" w:eastAsia="MS PGothic" w:hAnsi="Arial" w:cs="Arial"/>
                <w:kern w:val="0"/>
                <w:sz w:val="18"/>
                <w:szCs w:val="18"/>
              </w:rPr>
            </w:pPr>
          </w:p>
        </w:tc>
      </w:tr>
      <w:tr w:rsidR="009035CC" w:rsidRPr="00A2545F" w:rsidTr="00BE1F16">
        <w:trPr>
          <w:trHeight w:val="1020"/>
        </w:trPr>
        <w:tc>
          <w:tcPr>
            <w:tcW w:w="371" w:type="pct"/>
            <w:shd w:val="clear" w:color="auto" w:fill="auto"/>
            <w:hideMark/>
          </w:tcPr>
          <w:p w:rsidR="009035CC" w:rsidRPr="00A2545F" w:rsidRDefault="009035CC" w:rsidP="009035CC">
            <w:pPr>
              <w:widowControl/>
              <w:snapToGrid w:val="0"/>
              <w:jc w:val="left"/>
              <w:rPr>
                <w:rFonts w:ascii="Arial" w:eastAsia="MS PGothic" w:hAnsi="Arial" w:cs="Arial"/>
                <w:kern w:val="0"/>
                <w:sz w:val="18"/>
                <w:szCs w:val="18"/>
              </w:rPr>
            </w:pPr>
          </w:p>
        </w:tc>
        <w:tc>
          <w:tcPr>
            <w:tcW w:w="195" w:type="pct"/>
            <w:shd w:val="clear" w:color="auto" w:fill="auto"/>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6-18</w:t>
            </w:r>
          </w:p>
        </w:tc>
        <w:tc>
          <w:tcPr>
            <w:tcW w:w="476" w:type="pct"/>
            <w:gridSpan w:val="4"/>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 with dynamic switch</w:t>
            </w:r>
          </w:p>
        </w:tc>
        <w:tc>
          <w:tcPr>
            <w:tcW w:w="710" w:type="pct"/>
            <w:gridSpan w:val="3"/>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DCI based selection of PUSCH carrier</w:t>
            </w:r>
          </w:p>
        </w:tc>
        <w:tc>
          <w:tcPr>
            <w:tcW w:w="289" w:type="pct"/>
            <w:gridSpan w:val="4"/>
            <w:shd w:val="clear" w:color="auto" w:fill="auto"/>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204" w:type="pct"/>
            <w:gridSpan w:val="2"/>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tc>
        <w:tc>
          <w:tcPr>
            <w:tcW w:w="291" w:type="pct"/>
            <w:gridSpan w:val="4"/>
            <w:shd w:val="clear" w:color="auto" w:fill="auto"/>
            <w:vAlign w:val="center"/>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p w:rsidR="009035CC" w:rsidRPr="003C74A1" w:rsidRDefault="009035CC" w:rsidP="009035CC">
            <w:pPr>
              <w:widowControl/>
              <w:snapToGrid w:val="0"/>
              <w:jc w:val="left"/>
              <w:rPr>
                <w:rFonts w:ascii="Arial" w:eastAsia="MS PGothic" w:hAnsi="Arial" w:cs="Arial"/>
                <w:kern w:val="0"/>
                <w:sz w:val="18"/>
                <w:szCs w:val="18"/>
              </w:rPr>
            </w:pPr>
          </w:p>
        </w:tc>
        <w:tc>
          <w:tcPr>
            <w:tcW w:w="286" w:type="pct"/>
            <w:gridSpan w:val="4"/>
            <w:shd w:val="clear" w:color="auto" w:fill="auto"/>
          </w:tcPr>
          <w:p w:rsidR="009035CC" w:rsidRPr="003C74A1" w:rsidRDefault="009035CC" w:rsidP="009035CC">
            <w:pPr>
              <w:widowControl/>
              <w:snapToGrid w:val="0"/>
              <w:jc w:val="left"/>
              <w:rPr>
                <w:rFonts w:ascii="Malgun Gothic" w:hAnsi="Malgun Gothic" w:cs="MS PGothic"/>
                <w:kern w:val="0"/>
                <w:sz w:val="18"/>
                <w:szCs w:val="18"/>
              </w:rPr>
            </w:pPr>
            <w:r w:rsidRPr="003C74A1">
              <w:rPr>
                <w:rFonts w:ascii="Malgun Gothic" w:hAnsi="Malgun Gothic" w:cs="MS PGothic"/>
                <w:kern w:val="0"/>
                <w:sz w:val="18"/>
                <w:szCs w:val="18"/>
              </w:rPr>
              <w:t>N.A.</w:t>
            </w:r>
          </w:p>
        </w:tc>
        <w:tc>
          <w:tcPr>
            <w:tcW w:w="235" w:type="pct"/>
            <w:gridSpan w:val="4"/>
            <w:shd w:val="clear" w:color="auto" w:fill="auto"/>
            <w:vAlign w:val="center"/>
            <w:hideMark/>
          </w:tcPr>
          <w:p w:rsidR="009035CC" w:rsidRPr="003C74A1" w:rsidRDefault="009035CC" w:rsidP="009035CC">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This is conditioned on the support of SUL band combination(s). The band combination definition is up to RAN4.</w:t>
            </w:r>
          </w:p>
        </w:tc>
        <w:tc>
          <w:tcPr>
            <w:tcW w:w="266" w:type="pct"/>
            <w:gridSpan w:val="3"/>
            <w:shd w:val="clear" w:color="auto" w:fill="auto"/>
            <w:vAlign w:val="center"/>
            <w:hideMark/>
          </w:tcPr>
          <w:p w:rsidR="009035CC" w:rsidRPr="004D38CD" w:rsidRDefault="009035CC" w:rsidP="009035CC">
            <w:pPr>
              <w:widowControl/>
              <w:snapToGrid w:val="0"/>
              <w:jc w:val="left"/>
              <w:rPr>
                <w:rFonts w:ascii="Arial" w:eastAsia="MS PGothic" w:hAnsi="Arial" w:cs="Arial"/>
                <w:kern w:val="0"/>
                <w:sz w:val="18"/>
                <w:szCs w:val="18"/>
                <w:highlight w:val="cyan"/>
              </w:rPr>
            </w:pPr>
          </w:p>
        </w:tc>
        <w:tc>
          <w:tcPr>
            <w:tcW w:w="350" w:type="pct"/>
            <w:gridSpan w:val="2"/>
            <w:shd w:val="clear" w:color="000000" w:fill="BFBFBF"/>
            <w:vAlign w:val="center"/>
            <w:hideMark/>
          </w:tcPr>
          <w:p w:rsidR="009035CC" w:rsidRPr="00EB58BB" w:rsidRDefault="009035CC" w:rsidP="009035CC">
            <w:pPr>
              <w:widowControl/>
              <w:snapToGrid w:val="0"/>
              <w:jc w:val="left"/>
              <w:rPr>
                <w:rFonts w:ascii="Arial" w:eastAsia="MS PGothic" w:hAnsi="Arial" w:cs="Arial"/>
                <w:kern w:val="0"/>
                <w:sz w:val="18"/>
                <w:szCs w:val="18"/>
              </w:rPr>
            </w:pPr>
          </w:p>
        </w:tc>
        <w:tc>
          <w:tcPr>
            <w:tcW w:w="268" w:type="pct"/>
            <w:shd w:val="clear" w:color="auto" w:fill="auto"/>
            <w:vAlign w:val="center"/>
          </w:tcPr>
          <w:p w:rsidR="009035CC" w:rsidRPr="00F02981" w:rsidRDefault="009035CC" w:rsidP="009035CC">
            <w:pPr>
              <w:widowControl/>
              <w:snapToGrid w:val="0"/>
              <w:jc w:val="left"/>
              <w:rPr>
                <w:rFonts w:ascii="Arial" w:eastAsia="MS PGothic" w:hAnsi="Arial" w:cs="Arial"/>
                <w:kern w:val="0"/>
                <w:sz w:val="18"/>
                <w:szCs w:val="18"/>
              </w:rPr>
            </w:pPr>
          </w:p>
        </w:tc>
      </w:tr>
      <w:tr w:rsidR="009035CC" w:rsidRPr="00A2545F" w:rsidTr="00BE1F16">
        <w:trPr>
          <w:trHeight w:val="1020"/>
        </w:trPr>
        <w:tc>
          <w:tcPr>
            <w:tcW w:w="371" w:type="pct"/>
            <w:shd w:val="clear" w:color="auto" w:fill="auto"/>
          </w:tcPr>
          <w:p w:rsidR="009035CC" w:rsidRPr="00A2545F" w:rsidRDefault="009035CC" w:rsidP="009035CC">
            <w:pPr>
              <w:widowControl/>
              <w:snapToGrid w:val="0"/>
              <w:jc w:val="left"/>
              <w:rPr>
                <w:rFonts w:ascii="Arial" w:eastAsia="MS PGothic" w:hAnsi="Arial" w:cs="Arial"/>
                <w:kern w:val="0"/>
                <w:sz w:val="18"/>
                <w:szCs w:val="18"/>
              </w:rPr>
            </w:pPr>
          </w:p>
        </w:tc>
        <w:tc>
          <w:tcPr>
            <w:tcW w:w="195" w:type="pct"/>
            <w:shd w:val="clear" w:color="auto" w:fill="auto"/>
          </w:tcPr>
          <w:p w:rsidR="009035CC" w:rsidRPr="00A2545F" w:rsidRDefault="009035CC" w:rsidP="009035CC">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6-19</w:t>
            </w:r>
          </w:p>
        </w:tc>
        <w:tc>
          <w:tcPr>
            <w:tcW w:w="476" w:type="pct"/>
            <w:gridSpan w:val="4"/>
            <w:shd w:val="clear" w:color="auto" w:fill="auto"/>
            <w:vAlign w:val="center"/>
          </w:tcPr>
          <w:p w:rsidR="009035CC" w:rsidRPr="00A2545F" w:rsidRDefault="009035CC" w:rsidP="009035CC">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Simultaneous transmission of SRS on an </w:t>
            </w:r>
            <w:r>
              <w:rPr>
                <w:rFonts w:ascii="Arial" w:eastAsia="MS PGothic" w:hAnsi="Arial" w:cs="Arial"/>
                <w:kern w:val="0"/>
                <w:sz w:val="18"/>
                <w:szCs w:val="18"/>
              </w:rPr>
              <w:t>S</w:t>
            </w:r>
            <w:r w:rsidRPr="00A2545F">
              <w:rPr>
                <w:rFonts w:ascii="Arial" w:eastAsia="MS PGothic" w:hAnsi="Arial" w:cs="Arial"/>
                <w:kern w:val="0"/>
                <w:sz w:val="18"/>
                <w:szCs w:val="18"/>
              </w:rPr>
              <w:t>UL</w:t>
            </w:r>
            <w:r>
              <w:rPr>
                <w:rFonts w:ascii="Arial" w:eastAsia="MS PGothic" w:hAnsi="Arial" w:cs="Arial"/>
                <w:kern w:val="0"/>
                <w:sz w:val="18"/>
                <w:szCs w:val="18"/>
              </w:rPr>
              <w:t>/non-SUL</w:t>
            </w:r>
            <w:r w:rsidRPr="00A2545F">
              <w:rPr>
                <w:rFonts w:ascii="Arial" w:eastAsia="MS PGothic" w:hAnsi="Arial" w:cs="Arial"/>
                <w:kern w:val="0"/>
                <w:sz w:val="18"/>
                <w:szCs w:val="18"/>
              </w:rPr>
              <w:t xml:space="preserve"> carrier and PUSCH/PUCCH/SRS</w:t>
            </w:r>
            <w:r>
              <w:rPr>
                <w:rFonts w:ascii="Arial" w:eastAsia="MS PGothic" w:hAnsi="Arial" w:cs="Arial"/>
                <w:kern w:val="0"/>
                <w:sz w:val="18"/>
                <w:szCs w:val="18"/>
              </w:rPr>
              <w:t>/PRACH</w:t>
            </w:r>
            <w:r w:rsidRPr="00A2545F">
              <w:rPr>
                <w:rFonts w:ascii="Arial" w:eastAsia="MS PGothic" w:hAnsi="Arial" w:cs="Arial"/>
                <w:kern w:val="0"/>
                <w:sz w:val="18"/>
                <w:szCs w:val="18"/>
              </w:rPr>
              <w:t xml:space="preserve"> on the other UL carrier</w:t>
            </w:r>
            <w:r>
              <w:rPr>
                <w:rFonts w:ascii="Arial" w:eastAsia="MS PGothic" w:hAnsi="Arial" w:cs="Arial"/>
                <w:kern w:val="0"/>
                <w:sz w:val="18"/>
                <w:szCs w:val="18"/>
              </w:rPr>
              <w:t xml:space="preserve"> in the same cell</w:t>
            </w:r>
          </w:p>
        </w:tc>
        <w:tc>
          <w:tcPr>
            <w:tcW w:w="710" w:type="pct"/>
            <w:gridSpan w:val="3"/>
            <w:shd w:val="clear" w:color="auto" w:fill="auto"/>
            <w:vAlign w:val="center"/>
          </w:tcPr>
          <w:p w:rsidR="009035CC" w:rsidRPr="00A2545F" w:rsidRDefault="009035CC" w:rsidP="009035CC">
            <w:pPr>
              <w:widowControl/>
              <w:snapToGrid w:val="0"/>
              <w:jc w:val="left"/>
              <w:rPr>
                <w:rFonts w:ascii="Arial" w:eastAsia="MS PGothic" w:hAnsi="Arial" w:cs="Arial"/>
                <w:kern w:val="0"/>
                <w:sz w:val="18"/>
                <w:szCs w:val="18"/>
              </w:rPr>
            </w:pPr>
          </w:p>
        </w:tc>
        <w:tc>
          <w:tcPr>
            <w:tcW w:w="289" w:type="pct"/>
            <w:gridSpan w:val="4"/>
            <w:shd w:val="clear" w:color="auto" w:fill="auto"/>
          </w:tcPr>
          <w:p w:rsidR="009035CC" w:rsidRPr="00A2545F" w:rsidRDefault="009035CC" w:rsidP="009035CC">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-16</w:t>
            </w:r>
          </w:p>
        </w:tc>
        <w:tc>
          <w:tcPr>
            <w:tcW w:w="204" w:type="pct"/>
            <w:gridSpan w:val="2"/>
            <w:shd w:val="clear" w:color="auto" w:fill="auto"/>
            <w:vAlign w:val="center"/>
          </w:tcPr>
          <w:p w:rsidR="009035CC" w:rsidRPr="00A2545F" w:rsidRDefault="009035CC" w:rsidP="009035CC">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rsidR="009035CC" w:rsidRPr="00A2545F" w:rsidRDefault="009035CC" w:rsidP="009035CC">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035CC" w:rsidRPr="00A2545F" w:rsidRDefault="009035CC" w:rsidP="009035CC">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91" w:type="pct"/>
            <w:gridSpan w:val="4"/>
            <w:shd w:val="clear" w:color="auto" w:fill="auto"/>
            <w:vAlign w:val="center"/>
          </w:tcPr>
          <w:p w:rsidR="009035CC" w:rsidRPr="00A2545F" w:rsidRDefault="009035CC" w:rsidP="009035CC">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86" w:type="pct"/>
            <w:gridSpan w:val="4"/>
            <w:shd w:val="clear" w:color="auto" w:fill="auto"/>
          </w:tcPr>
          <w:p w:rsidR="009035CC" w:rsidRPr="00CA4C8A" w:rsidRDefault="009035CC" w:rsidP="009035CC">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rsidR="009035CC" w:rsidRPr="00A2545F" w:rsidRDefault="009035CC" w:rsidP="009035CC">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035CC" w:rsidRPr="00A2545F" w:rsidRDefault="009035CC" w:rsidP="009035CC">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rsidR="009035CC" w:rsidRPr="00A2545F" w:rsidRDefault="009035CC" w:rsidP="009035CC">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035CC" w:rsidRPr="00A2545F" w:rsidRDefault="009035CC" w:rsidP="009035CC">
            <w:pPr>
              <w:widowControl/>
              <w:snapToGrid w:val="0"/>
              <w:jc w:val="left"/>
              <w:rPr>
                <w:rFonts w:ascii="Arial" w:eastAsia="MS PGothic" w:hAnsi="Arial" w:cs="Arial"/>
                <w:kern w:val="0"/>
                <w:sz w:val="18"/>
                <w:szCs w:val="18"/>
              </w:rPr>
            </w:pPr>
          </w:p>
        </w:tc>
        <w:tc>
          <w:tcPr>
            <w:tcW w:w="268" w:type="pct"/>
            <w:shd w:val="clear" w:color="auto" w:fill="auto"/>
            <w:vAlign w:val="center"/>
          </w:tcPr>
          <w:p w:rsidR="009035CC" w:rsidRPr="00A2545F" w:rsidRDefault="009035CC" w:rsidP="009035CC">
            <w:pPr>
              <w:widowControl/>
              <w:snapToGrid w:val="0"/>
              <w:jc w:val="left"/>
              <w:rPr>
                <w:rFonts w:ascii="MS PGothic" w:eastAsia="MS PGothic" w:hAnsi="MS PGothic" w:cs="MS PGothic"/>
                <w:kern w:val="0"/>
                <w:sz w:val="18"/>
                <w:szCs w:val="18"/>
              </w:rPr>
            </w:pPr>
            <w:ins w:id="1311" w:author="Intel" w:date="2018-06-03T00:09:00Z">
              <w:r w:rsidRPr="00E7553D">
                <w:rPr>
                  <w:rFonts w:asciiTheme="majorHAnsi" w:eastAsia="MS PGothic" w:hAnsiTheme="majorHAnsi" w:cstheme="majorHAnsi"/>
                  <w:kern w:val="0"/>
                  <w:sz w:val="18"/>
                  <w:szCs w:val="18"/>
                  <w:highlight w:val="cyan"/>
                </w:rPr>
                <w:t>Optional with capability signaling</w:t>
              </w:r>
            </w:ins>
          </w:p>
        </w:tc>
      </w:tr>
      <w:tr w:rsidR="009035CC" w:rsidRPr="00A2545F" w:rsidTr="00BE1F16">
        <w:trPr>
          <w:trHeight w:val="1020"/>
        </w:trPr>
        <w:tc>
          <w:tcPr>
            <w:tcW w:w="371" w:type="pct"/>
            <w:shd w:val="clear" w:color="auto" w:fill="auto"/>
          </w:tcPr>
          <w:p w:rsidR="009035CC" w:rsidRPr="00A2545F" w:rsidRDefault="009035CC" w:rsidP="009035CC">
            <w:pPr>
              <w:widowControl/>
              <w:snapToGrid w:val="0"/>
              <w:jc w:val="left"/>
              <w:rPr>
                <w:rFonts w:ascii="Arial" w:eastAsia="MS PGothic" w:hAnsi="Arial" w:cs="Arial"/>
                <w:kern w:val="0"/>
                <w:sz w:val="18"/>
                <w:szCs w:val="18"/>
              </w:rPr>
            </w:pPr>
          </w:p>
        </w:tc>
        <w:tc>
          <w:tcPr>
            <w:tcW w:w="195" w:type="pct"/>
            <w:shd w:val="clear" w:color="auto" w:fill="auto"/>
          </w:tcPr>
          <w:p w:rsidR="009035CC" w:rsidRPr="00EB58BB" w:rsidRDefault="009035CC" w:rsidP="009035CC">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w:t>
            </w:r>
            <w:r w:rsidRPr="00A2545F">
              <w:rPr>
                <w:rFonts w:ascii="Arial" w:eastAsia="MS PGothic" w:hAnsi="Arial" w:cs="Arial"/>
                <w:kern w:val="0"/>
                <w:sz w:val="18"/>
                <w:szCs w:val="18"/>
              </w:rPr>
              <w:t>20</w:t>
            </w:r>
          </w:p>
        </w:tc>
        <w:tc>
          <w:tcPr>
            <w:tcW w:w="476" w:type="pct"/>
            <w:gridSpan w:val="4"/>
            <w:shd w:val="clear" w:color="auto" w:fill="auto"/>
            <w:vAlign w:val="center"/>
          </w:tcPr>
          <w:p w:rsidR="009035CC" w:rsidRPr="00EB58BB" w:rsidRDefault="009035CC" w:rsidP="009035CC">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Simultaneous reception and transmission on different </w:t>
            </w:r>
            <w:r w:rsidRPr="00A2545F">
              <w:rPr>
                <w:rFonts w:ascii="Arial" w:eastAsia="MS PGothic" w:hAnsi="Arial" w:cs="Arial"/>
                <w:kern w:val="0"/>
                <w:sz w:val="18"/>
                <w:szCs w:val="18"/>
              </w:rPr>
              <w:t>carrier</w:t>
            </w:r>
            <w:r w:rsidRPr="00EB58BB">
              <w:rPr>
                <w:rFonts w:ascii="Arial" w:eastAsia="MS PGothic" w:hAnsi="Arial" w:cs="Arial"/>
                <w:kern w:val="0"/>
                <w:sz w:val="18"/>
                <w:szCs w:val="18"/>
              </w:rPr>
              <w:t>s for each band combination</w:t>
            </w:r>
          </w:p>
        </w:tc>
        <w:tc>
          <w:tcPr>
            <w:tcW w:w="710" w:type="pct"/>
            <w:gridSpan w:val="3"/>
            <w:shd w:val="clear" w:color="auto" w:fill="auto"/>
            <w:vAlign w:val="center"/>
          </w:tcPr>
          <w:p w:rsidR="009035CC" w:rsidRPr="00EB58BB" w:rsidRDefault="009035CC" w:rsidP="009035CC">
            <w:pPr>
              <w:widowControl/>
              <w:snapToGrid w:val="0"/>
              <w:jc w:val="left"/>
              <w:rPr>
                <w:rFonts w:ascii="Arial" w:eastAsia="MS PGothic" w:hAnsi="Arial" w:cs="Arial"/>
                <w:kern w:val="0"/>
                <w:sz w:val="18"/>
                <w:szCs w:val="18"/>
              </w:rPr>
            </w:pPr>
          </w:p>
        </w:tc>
        <w:tc>
          <w:tcPr>
            <w:tcW w:w="289" w:type="pct"/>
            <w:gridSpan w:val="4"/>
            <w:shd w:val="clear" w:color="auto" w:fill="auto"/>
          </w:tcPr>
          <w:p w:rsidR="009035CC" w:rsidRPr="00EB58BB" w:rsidRDefault="009035CC" w:rsidP="009035CC">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rsidR="009035CC" w:rsidRPr="00EB58BB" w:rsidRDefault="009035CC" w:rsidP="009035CC">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rsidR="009035CC" w:rsidRPr="00EB58BB" w:rsidRDefault="009035CC" w:rsidP="009035CC">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035CC" w:rsidRPr="00EB58BB" w:rsidRDefault="009035CC" w:rsidP="009035CC">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tcPr>
          <w:p w:rsidR="009035CC" w:rsidRPr="00EB58BB" w:rsidRDefault="009035CC" w:rsidP="009035CC">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 N.A.</w:t>
            </w:r>
          </w:p>
        </w:tc>
        <w:tc>
          <w:tcPr>
            <w:tcW w:w="286" w:type="pct"/>
            <w:gridSpan w:val="4"/>
            <w:shd w:val="clear" w:color="auto" w:fill="auto"/>
          </w:tcPr>
          <w:p w:rsidR="009035CC" w:rsidRPr="00CA4C8A" w:rsidRDefault="009035CC" w:rsidP="009035CC">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rsidR="009035CC" w:rsidRPr="00EB58BB" w:rsidRDefault="009035CC" w:rsidP="009035CC">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035CC" w:rsidRPr="00EB58BB" w:rsidRDefault="009035CC" w:rsidP="009035CC">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 to check if there is duplicate future in their capability or not. If not, this capability is to be defined</w:t>
            </w:r>
          </w:p>
        </w:tc>
        <w:tc>
          <w:tcPr>
            <w:tcW w:w="266" w:type="pct"/>
            <w:gridSpan w:val="3"/>
            <w:shd w:val="clear" w:color="auto" w:fill="auto"/>
            <w:vAlign w:val="center"/>
          </w:tcPr>
          <w:p w:rsidR="009035CC" w:rsidRPr="00EB58BB" w:rsidRDefault="009035CC" w:rsidP="009035CC">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035CC" w:rsidRPr="00EB58BB" w:rsidRDefault="009035CC" w:rsidP="009035CC">
            <w:pPr>
              <w:widowControl/>
              <w:snapToGrid w:val="0"/>
              <w:jc w:val="left"/>
              <w:rPr>
                <w:rFonts w:ascii="Arial" w:eastAsia="MS PGothic" w:hAnsi="Arial" w:cs="Arial"/>
                <w:kern w:val="0"/>
                <w:sz w:val="18"/>
                <w:szCs w:val="18"/>
              </w:rPr>
            </w:pPr>
          </w:p>
        </w:tc>
        <w:tc>
          <w:tcPr>
            <w:tcW w:w="268" w:type="pct"/>
            <w:shd w:val="clear" w:color="auto" w:fill="auto"/>
            <w:vAlign w:val="center"/>
          </w:tcPr>
          <w:p w:rsidR="009035CC" w:rsidRPr="00A2545F" w:rsidRDefault="009035CC" w:rsidP="009035CC">
            <w:pPr>
              <w:widowControl/>
              <w:snapToGrid w:val="0"/>
              <w:jc w:val="left"/>
              <w:rPr>
                <w:rFonts w:ascii="MS PGothic" w:eastAsia="MS PGothic" w:hAnsi="MS PGothic" w:cs="MS PGothic"/>
                <w:kern w:val="0"/>
                <w:sz w:val="18"/>
                <w:szCs w:val="18"/>
              </w:rPr>
            </w:pPr>
            <w:ins w:id="1312" w:author="Intel" w:date="2018-06-03T00:10:00Z">
              <w:r w:rsidRPr="00E7553D">
                <w:rPr>
                  <w:rFonts w:asciiTheme="majorHAnsi" w:eastAsia="MS PGothic" w:hAnsiTheme="majorHAnsi" w:cstheme="majorHAnsi"/>
                  <w:kern w:val="0"/>
                  <w:sz w:val="18"/>
                  <w:szCs w:val="18"/>
                  <w:highlight w:val="cyan"/>
                </w:rPr>
                <w:t>Duplicated with 2-4 and 2-5 of RAN4 UE fea</w:t>
              </w:r>
              <w:r w:rsidRPr="00CE7C1F">
                <w:rPr>
                  <w:rFonts w:asciiTheme="majorHAnsi" w:eastAsia="MS PGothic" w:hAnsiTheme="majorHAnsi" w:cstheme="majorHAnsi"/>
                  <w:kern w:val="0"/>
                  <w:sz w:val="18"/>
                  <w:szCs w:val="18"/>
                  <w:highlight w:val="cyan"/>
                </w:rPr>
                <w:t>ture list (R4-1803564)</w:t>
              </w:r>
            </w:ins>
            <w:ins w:id="1313" w:author="Intel" w:date="2018-06-03T00:14:00Z">
              <w:r w:rsidR="00CE7C1F" w:rsidRPr="00CE7C1F">
                <w:rPr>
                  <w:rFonts w:asciiTheme="majorHAnsi" w:eastAsia="MS PGothic" w:hAnsiTheme="majorHAnsi" w:cstheme="majorHAnsi"/>
                  <w:kern w:val="0"/>
                  <w:sz w:val="18"/>
                  <w:szCs w:val="18"/>
                  <w:highlight w:val="cyan"/>
                  <w:rPrChange w:id="1314" w:author="Intel" w:date="2018-06-03T00:14:00Z">
                    <w:rPr>
                      <w:rFonts w:asciiTheme="majorHAnsi" w:eastAsia="MS PGothic" w:hAnsiTheme="majorHAnsi" w:cstheme="majorHAnsi"/>
                      <w:kern w:val="0"/>
                      <w:sz w:val="18"/>
                      <w:szCs w:val="18"/>
                    </w:rPr>
                  </w:rPrChange>
                </w:rPr>
                <w:t xml:space="preserve"> – can be removed</w:t>
              </w:r>
            </w:ins>
          </w:p>
        </w:tc>
      </w:tr>
      <w:tr w:rsidR="009035CC" w:rsidRPr="00A2545F" w:rsidTr="00BE1F16">
        <w:trPr>
          <w:trHeight w:val="1020"/>
        </w:trPr>
        <w:tc>
          <w:tcPr>
            <w:tcW w:w="371" w:type="pct"/>
            <w:shd w:val="clear" w:color="auto" w:fill="auto"/>
          </w:tcPr>
          <w:p w:rsidR="009035CC" w:rsidRPr="00A2545F" w:rsidRDefault="009035CC" w:rsidP="009035CC">
            <w:pPr>
              <w:widowControl/>
              <w:snapToGrid w:val="0"/>
              <w:jc w:val="left"/>
              <w:rPr>
                <w:rFonts w:ascii="Arial" w:eastAsia="MS PGothic" w:hAnsi="Arial" w:cs="Arial"/>
                <w:kern w:val="0"/>
                <w:sz w:val="18"/>
                <w:szCs w:val="18"/>
              </w:rPr>
            </w:pPr>
          </w:p>
        </w:tc>
        <w:tc>
          <w:tcPr>
            <w:tcW w:w="195" w:type="pct"/>
            <w:shd w:val="clear" w:color="auto" w:fill="auto"/>
          </w:tcPr>
          <w:p w:rsidR="009035CC" w:rsidRPr="00A2545F" w:rsidRDefault="009035CC" w:rsidP="009035CC">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6-21</w:t>
            </w:r>
          </w:p>
        </w:tc>
        <w:tc>
          <w:tcPr>
            <w:tcW w:w="476" w:type="pct"/>
            <w:gridSpan w:val="4"/>
            <w:shd w:val="clear" w:color="auto" w:fill="auto"/>
            <w:vAlign w:val="center"/>
          </w:tcPr>
          <w:p w:rsidR="009035CC" w:rsidRPr="00EB58BB" w:rsidRDefault="009035CC" w:rsidP="009035CC">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DL search space sharing for CA</w:t>
            </w:r>
          </w:p>
        </w:tc>
        <w:tc>
          <w:tcPr>
            <w:tcW w:w="710" w:type="pct"/>
            <w:gridSpan w:val="3"/>
            <w:shd w:val="clear" w:color="auto" w:fill="auto"/>
            <w:vAlign w:val="center"/>
          </w:tcPr>
          <w:p w:rsidR="009035CC" w:rsidRPr="00A2545F" w:rsidRDefault="009035CC" w:rsidP="009035CC">
            <w:pPr>
              <w:widowControl/>
              <w:snapToGrid w:val="0"/>
              <w:jc w:val="left"/>
              <w:rPr>
                <w:rFonts w:ascii="Arial" w:eastAsia="MS PGothic" w:hAnsi="Arial" w:cs="Arial"/>
                <w:kern w:val="0"/>
                <w:sz w:val="18"/>
                <w:szCs w:val="18"/>
              </w:rPr>
            </w:pPr>
          </w:p>
        </w:tc>
        <w:tc>
          <w:tcPr>
            <w:tcW w:w="289" w:type="pct"/>
            <w:gridSpan w:val="4"/>
            <w:shd w:val="clear" w:color="auto" w:fill="auto"/>
          </w:tcPr>
          <w:p w:rsidR="009035CC" w:rsidRPr="00A2545F" w:rsidRDefault="009035CC" w:rsidP="009035CC">
            <w:pPr>
              <w:widowControl/>
              <w:snapToGrid w:val="0"/>
              <w:jc w:val="left"/>
              <w:rPr>
                <w:rFonts w:ascii="Arial" w:eastAsia="MS PGothic" w:hAnsi="Arial" w:cs="Arial"/>
                <w:kern w:val="0"/>
                <w:sz w:val="18"/>
                <w:szCs w:val="18"/>
              </w:rPr>
            </w:pPr>
            <w:ins w:id="1315" w:author="NTT DOCOMO, INC. 4" w:date="2018-05-24T10:56:00Z">
              <w:r>
                <w:rPr>
                  <w:rFonts w:ascii="Arial" w:eastAsia="MS PGothic" w:hAnsi="Arial" w:cs="Arial" w:hint="eastAsia"/>
                  <w:kern w:val="0"/>
                  <w:sz w:val="18"/>
                  <w:szCs w:val="18"/>
                </w:rPr>
                <w:t>6</w:t>
              </w:r>
              <w:r>
                <w:rPr>
                  <w:rFonts w:ascii="Arial" w:eastAsia="MS PGothic" w:hAnsi="Arial" w:cs="Arial"/>
                  <w:kern w:val="0"/>
                  <w:sz w:val="18"/>
                  <w:szCs w:val="18"/>
                </w:rPr>
                <w:t>-10 or 6-1</w:t>
              </w:r>
            </w:ins>
            <w:ins w:id="1316" w:author="NTT DOCOMO, INC. 4" w:date="2018-05-24T10:57:00Z">
              <w:r>
                <w:rPr>
                  <w:rFonts w:ascii="Arial" w:eastAsia="MS PGothic" w:hAnsi="Arial" w:cs="Arial"/>
                  <w:kern w:val="0"/>
                  <w:sz w:val="18"/>
                  <w:szCs w:val="18"/>
                </w:rPr>
                <w:t>0a</w:t>
              </w:r>
            </w:ins>
          </w:p>
        </w:tc>
        <w:tc>
          <w:tcPr>
            <w:tcW w:w="204" w:type="pct"/>
            <w:gridSpan w:val="2"/>
            <w:shd w:val="clear" w:color="auto" w:fill="auto"/>
            <w:vAlign w:val="center"/>
          </w:tcPr>
          <w:p w:rsidR="009035CC" w:rsidRPr="00A2545F" w:rsidRDefault="009035CC" w:rsidP="009035CC">
            <w:pPr>
              <w:widowControl/>
              <w:snapToGrid w:val="0"/>
              <w:jc w:val="left"/>
              <w:rPr>
                <w:rFonts w:ascii="Arial" w:eastAsia="MS PGothic" w:hAnsi="Arial" w:cs="Arial"/>
                <w:kern w:val="0"/>
                <w:sz w:val="18"/>
                <w:szCs w:val="18"/>
              </w:rPr>
            </w:pPr>
          </w:p>
        </w:tc>
        <w:tc>
          <w:tcPr>
            <w:tcW w:w="473" w:type="pct"/>
            <w:gridSpan w:val="4"/>
            <w:shd w:val="clear" w:color="auto" w:fill="auto"/>
            <w:vAlign w:val="center"/>
          </w:tcPr>
          <w:p w:rsidR="009035CC" w:rsidRPr="00A2545F" w:rsidRDefault="009035CC" w:rsidP="009035CC">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035CC" w:rsidRPr="00A2545F" w:rsidRDefault="009035CC" w:rsidP="009035CC">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91" w:type="pct"/>
            <w:gridSpan w:val="4"/>
            <w:shd w:val="clear" w:color="auto" w:fill="auto"/>
            <w:vAlign w:val="center"/>
          </w:tcPr>
          <w:p w:rsidR="009035CC" w:rsidRPr="00A2545F" w:rsidRDefault="009035CC" w:rsidP="009035CC">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86" w:type="pct"/>
            <w:gridSpan w:val="4"/>
            <w:shd w:val="clear" w:color="auto" w:fill="auto"/>
          </w:tcPr>
          <w:p w:rsidR="009035CC" w:rsidRPr="00CA4C8A" w:rsidRDefault="009035CC" w:rsidP="009035CC">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rsidR="009035CC" w:rsidRPr="00A2545F" w:rsidRDefault="009035CC" w:rsidP="009035CC">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035CC" w:rsidRPr="00A2545F" w:rsidRDefault="009035CC" w:rsidP="009035CC">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rsidR="009035CC" w:rsidRPr="00A2545F" w:rsidRDefault="009035CC" w:rsidP="009035CC">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035CC" w:rsidRPr="00A2545F" w:rsidRDefault="009035CC" w:rsidP="009035CC">
            <w:pPr>
              <w:widowControl/>
              <w:snapToGrid w:val="0"/>
              <w:jc w:val="left"/>
              <w:rPr>
                <w:rFonts w:ascii="Arial" w:eastAsia="MS PGothic" w:hAnsi="Arial" w:cs="Arial"/>
                <w:kern w:val="0"/>
                <w:sz w:val="18"/>
                <w:szCs w:val="18"/>
              </w:rPr>
            </w:pPr>
            <w:ins w:id="1317" w:author="NTT DOCOMO, INC. 4" w:date="2018-05-24T10:55:00Z">
              <w:r>
                <w:rPr>
                  <w:rFonts w:ascii="Arial" w:eastAsia="MS PGothic" w:hAnsi="Arial" w:cs="Arial" w:hint="eastAsia"/>
                  <w:kern w:val="0"/>
                  <w:sz w:val="18"/>
                  <w:szCs w:val="18"/>
                </w:rPr>
                <w:t>O</w:t>
              </w:r>
              <w:r>
                <w:rPr>
                  <w:rFonts w:ascii="Arial" w:eastAsia="MS PGothic" w:hAnsi="Arial" w:cs="Arial"/>
                  <w:kern w:val="0"/>
                  <w:sz w:val="18"/>
                  <w:szCs w:val="18"/>
                </w:rPr>
                <w:t>ption</w:t>
              </w:r>
            </w:ins>
            <w:ins w:id="1318" w:author="NTT DOCOMO, INC. 4" w:date="2018-05-24T10:56:00Z">
              <w:r>
                <w:rPr>
                  <w:rFonts w:ascii="Arial" w:eastAsia="MS PGothic" w:hAnsi="Arial" w:cs="Arial"/>
                  <w:kern w:val="0"/>
                  <w:sz w:val="18"/>
                  <w:szCs w:val="18"/>
                </w:rPr>
                <w:t>al with capability signaling</w:t>
              </w:r>
            </w:ins>
          </w:p>
        </w:tc>
        <w:tc>
          <w:tcPr>
            <w:tcW w:w="268" w:type="pct"/>
            <w:shd w:val="clear" w:color="auto" w:fill="auto"/>
            <w:vAlign w:val="center"/>
          </w:tcPr>
          <w:p w:rsidR="009035CC" w:rsidRPr="00A2545F" w:rsidRDefault="009035CC" w:rsidP="009035CC">
            <w:pPr>
              <w:widowControl/>
              <w:snapToGrid w:val="0"/>
              <w:jc w:val="left"/>
              <w:rPr>
                <w:rFonts w:ascii="MS PGothic" w:eastAsia="MS PGothic" w:hAnsi="MS PGothic" w:cs="MS PGothic"/>
                <w:kern w:val="0"/>
                <w:sz w:val="18"/>
                <w:szCs w:val="18"/>
              </w:rPr>
            </w:pPr>
          </w:p>
        </w:tc>
      </w:tr>
      <w:tr w:rsidR="009035CC" w:rsidRPr="00A2545F" w:rsidTr="00BE1F16">
        <w:trPr>
          <w:trHeight w:val="1020"/>
        </w:trPr>
        <w:tc>
          <w:tcPr>
            <w:tcW w:w="371" w:type="pct"/>
            <w:shd w:val="clear" w:color="auto" w:fill="auto"/>
          </w:tcPr>
          <w:p w:rsidR="009035CC" w:rsidRPr="00A2545F" w:rsidRDefault="009035CC" w:rsidP="009035CC">
            <w:pPr>
              <w:widowControl/>
              <w:snapToGrid w:val="0"/>
              <w:jc w:val="left"/>
              <w:rPr>
                <w:rFonts w:ascii="Arial" w:eastAsia="MS PGothic" w:hAnsi="Arial" w:cs="Arial"/>
                <w:kern w:val="0"/>
                <w:sz w:val="18"/>
                <w:szCs w:val="18"/>
              </w:rPr>
            </w:pPr>
          </w:p>
        </w:tc>
        <w:tc>
          <w:tcPr>
            <w:tcW w:w="195" w:type="pct"/>
            <w:shd w:val="clear" w:color="auto" w:fill="auto"/>
          </w:tcPr>
          <w:p w:rsidR="009035CC" w:rsidRPr="00A2545F" w:rsidRDefault="009035CC" w:rsidP="009035CC">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6-22</w:t>
            </w:r>
          </w:p>
        </w:tc>
        <w:tc>
          <w:tcPr>
            <w:tcW w:w="476" w:type="pct"/>
            <w:gridSpan w:val="4"/>
            <w:shd w:val="clear" w:color="auto" w:fill="auto"/>
            <w:vAlign w:val="center"/>
          </w:tcPr>
          <w:p w:rsidR="009035CC" w:rsidRPr="00EB58BB" w:rsidRDefault="009035CC" w:rsidP="009035CC">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UL search space sharing for CA</w:t>
            </w:r>
          </w:p>
        </w:tc>
        <w:tc>
          <w:tcPr>
            <w:tcW w:w="710" w:type="pct"/>
            <w:gridSpan w:val="3"/>
            <w:shd w:val="clear" w:color="auto" w:fill="auto"/>
            <w:vAlign w:val="center"/>
          </w:tcPr>
          <w:p w:rsidR="009035CC" w:rsidRPr="00A2545F" w:rsidRDefault="009035CC" w:rsidP="009035CC">
            <w:pPr>
              <w:widowControl/>
              <w:snapToGrid w:val="0"/>
              <w:jc w:val="left"/>
              <w:rPr>
                <w:rFonts w:ascii="Arial" w:eastAsia="MS PGothic" w:hAnsi="Arial" w:cs="Arial"/>
                <w:kern w:val="0"/>
                <w:sz w:val="18"/>
                <w:szCs w:val="18"/>
              </w:rPr>
            </w:pPr>
          </w:p>
        </w:tc>
        <w:tc>
          <w:tcPr>
            <w:tcW w:w="289" w:type="pct"/>
            <w:gridSpan w:val="4"/>
            <w:shd w:val="clear" w:color="auto" w:fill="auto"/>
          </w:tcPr>
          <w:p w:rsidR="009035CC" w:rsidRPr="00A2545F" w:rsidRDefault="009035CC" w:rsidP="009035CC">
            <w:pPr>
              <w:widowControl/>
              <w:snapToGrid w:val="0"/>
              <w:jc w:val="left"/>
              <w:rPr>
                <w:rFonts w:ascii="Arial" w:eastAsia="MS PGothic" w:hAnsi="Arial" w:cs="Arial"/>
                <w:kern w:val="0"/>
                <w:sz w:val="18"/>
                <w:szCs w:val="18"/>
              </w:rPr>
            </w:pPr>
            <w:ins w:id="1319" w:author="NTT DOCOMO, INC. 4" w:date="2018-05-24T10:57:00Z">
              <w:r>
                <w:rPr>
                  <w:rFonts w:ascii="Arial" w:eastAsia="MS PGothic" w:hAnsi="Arial" w:cs="Arial" w:hint="eastAsia"/>
                  <w:kern w:val="0"/>
                  <w:sz w:val="18"/>
                  <w:szCs w:val="18"/>
                </w:rPr>
                <w:t>6</w:t>
              </w:r>
              <w:r>
                <w:rPr>
                  <w:rFonts w:ascii="Arial" w:eastAsia="MS PGothic" w:hAnsi="Arial" w:cs="Arial"/>
                  <w:kern w:val="0"/>
                  <w:sz w:val="18"/>
                  <w:szCs w:val="18"/>
                </w:rPr>
                <w:t>-10 or 6-10a</w:t>
              </w:r>
            </w:ins>
          </w:p>
        </w:tc>
        <w:tc>
          <w:tcPr>
            <w:tcW w:w="204" w:type="pct"/>
            <w:gridSpan w:val="2"/>
            <w:shd w:val="clear" w:color="auto" w:fill="auto"/>
            <w:vAlign w:val="center"/>
          </w:tcPr>
          <w:p w:rsidR="009035CC" w:rsidRPr="00A2545F" w:rsidRDefault="009035CC" w:rsidP="009035CC">
            <w:pPr>
              <w:widowControl/>
              <w:snapToGrid w:val="0"/>
              <w:jc w:val="left"/>
              <w:rPr>
                <w:rFonts w:ascii="Arial" w:eastAsia="MS PGothic" w:hAnsi="Arial" w:cs="Arial"/>
                <w:kern w:val="0"/>
                <w:sz w:val="18"/>
                <w:szCs w:val="18"/>
              </w:rPr>
            </w:pPr>
          </w:p>
        </w:tc>
        <w:tc>
          <w:tcPr>
            <w:tcW w:w="473" w:type="pct"/>
            <w:gridSpan w:val="4"/>
            <w:shd w:val="clear" w:color="auto" w:fill="auto"/>
            <w:vAlign w:val="center"/>
          </w:tcPr>
          <w:p w:rsidR="009035CC" w:rsidRPr="00A2545F" w:rsidRDefault="009035CC" w:rsidP="009035CC">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035CC" w:rsidRPr="00A2545F" w:rsidRDefault="009035CC" w:rsidP="009035CC">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91" w:type="pct"/>
            <w:gridSpan w:val="4"/>
            <w:shd w:val="clear" w:color="auto" w:fill="auto"/>
            <w:vAlign w:val="center"/>
          </w:tcPr>
          <w:p w:rsidR="009035CC" w:rsidRPr="00A2545F" w:rsidRDefault="009035CC" w:rsidP="009035CC">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86" w:type="pct"/>
            <w:gridSpan w:val="4"/>
            <w:shd w:val="clear" w:color="auto" w:fill="auto"/>
          </w:tcPr>
          <w:p w:rsidR="009035CC" w:rsidRPr="00CA4C8A" w:rsidRDefault="009035CC" w:rsidP="009035CC">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rsidR="009035CC" w:rsidRPr="00A2545F" w:rsidRDefault="009035CC" w:rsidP="009035CC">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rsidR="009035CC" w:rsidRPr="00A2545F" w:rsidRDefault="009035CC" w:rsidP="009035CC">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rsidR="009035CC" w:rsidRPr="00A2545F" w:rsidRDefault="009035CC" w:rsidP="009035CC">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rsidR="009035CC" w:rsidRPr="00A2545F" w:rsidRDefault="009035CC" w:rsidP="009035CC">
            <w:pPr>
              <w:widowControl/>
              <w:snapToGrid w:val="0"/>
              <w:jc w:val="left"/>
              <w:rPr>
                <w:rFonts w:ascii="Arial" w:eastAsia="MS PGothic" w:hAnsi="Arial" w:cs="Arial"/>
                <w:kern w:val="0"/>
                <w:sz w:val="18"/>
                <w:szCs w:val="18"/>
              </w:rPr>
            </w:pPr>
            <w:ins w:id="1320" w:author="NTT DOCOMO, INC. 4" w:date="2018-05-24T10:56:00Z">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ins>
          </w:p>
        </w:tc>
        <w:tc>
          <w:tcPr>
            <w:tcW w:w="268" w:type="pct"/>
            <w:shd w:val="clear" w:color="auto" w:fill="auto"/>
            <w:vAlign w:val="center"/>
          </w:tcPr>
          <w:p w:rsidR="009035CC" w:rsidRPr="00A2545F" w:rsidRDefault="009035CC" w:rsidP="009035CC">
            <w:pPr>
              <w:widowControl/>
              <w:snapToGrid w:val="0"/>
              <w:jc w:val="left"/>
              <w:rPr>
                <w:rFonts w:ascii="MS PGothic" w:eastAsia="MS PGothic" w:hAnsi="MS PGothic" w:cs="MS PGothic"/>
                <w:kern w:val="0"/>
                <w:sz w:val="18"/>
                <w:szCs w:val="18"/>
              </w:rPr>
            </w:pPr>
          </w:p>
        </w:tc>
      </w:tr>
      <w:tr w:rsidR="009035CC" w:rsidRPr="00A2545F" w:rsidTr="00BE1F16">
        <w:trPr>
          <w:trHeight w:val="1290"/>
        </w:trPr>
        <w:tc>
          <w:tcPr>
            <w:tcW w:w="371" w:type="pct"/>
            <w:shd w:val="clear" w:color="auto" w:fill="auto"/>
            <w:hideMark/>
          </w:tcPr>
          <w:p w:rsidR="009035CC" w:rsidRPr="00A2545F" w:rsidRDefault="009035CC" w:rsidP="009035CC">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 Channel coding</w:t>
            </w:r>
          </w:p>
        </w:tc>
        <w:tc>
          <w:tcPr>
            <w:tcW w:w="195" w:type="pct"/>
            <w:shd w:val="clear" w:color="auto" w:fill="auto"/>
            <w:hideMark/>
          </w:tcPr>
          <w:p w:rsidR="009035CC" w:rsidRPr="00A2545F" w:rsidRDefault="009035CC" w:rsidP="009035CC">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7-1</w:t>
            </w:r>
          </w:p>
        </w:tc>
        <w:tc>
          <w:tcPr>
            <w:tcW w:w="476" w:type="pct"/>
            <w:gridSpan w:val="4"/>
            <w:shd w:val="clear" w:color="auto" w:fill="auto"/>
            <w:vAlign w:val="center"/>
            <w:hideMark/>
          </w:tcPr>
          <w:p w:rsidR="009035CC" w:rsidRPr="00A2545F" w:rsidRDefault="009035CC" w:rsidP="009035CC">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Channel coding</w:t>
            </w:r>
          </w:p>
        </w:tc>
        <w:tc>
          <w:tcPr>
            <w:tcW w:w="710" w:type="pct"/>
            <w:gridSpan w:val="3"/>
            <w:shd w:val="clear" w:color="auto" w:fill="auto"/>
            <w:vAlign w:val="center"/>
            <w:hideMark/>
          </w:tcPr>
          <w:p w:rsidR="009035CC" w:rsidRPr="00A2545F" w:rsidRDefault="009035CC" w:rsidP="009035CC">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LDPC encoding and associated functions for data on DL and UL</w:t>
            </w:r>
            <w:r w:rsidRPr="00A2545F">
              <w:rPr>
                <w:rFonts w:ascii="Arial" w:eastAsia="MS PGothic" w:hAnsi="Arial" w:cs="Arial"/>
                <w:kern w:val="0"/>
                <w:sz w:val="18"/>
                <w:szCs w:val="18"/>
              </w:rPr>
              <w:br/>
              <w:t>2) Polar encoding and associated functions for PBCH, DCI, and UCI</w:t>
            </w:r>
            <w:r w:rsidRPr="00A2545F">
              <w:rPr>
                <w:rFonts w:ascii="Arial" w:eastAsia="MS PGothic" w:hAnsi="Arial" w:cs="Arial"/>
                <w:kern w:val="0"/>
                <w:sz w:val="18"/>
                <w:szCs w:val="18"/>
              </w:rPr>
              <w:br/>
              <w:t>3) Coding for very small blocks</w:t>
            </w:r>
          </w:p>
        </w:tc>
        <w:tc>
          <w:tcPr>
            <w:tcW w:w="289" w:type="pct"/>
            <w:gridSpan w:val="4"/>
            <w:shd w:val="clear" w:color="auto" w:fill="auto"/>
            <w:hideMark/>
          </w:tcPr>
          <w:p w:rsidR="009035CC" w:rsidRPr="00A2545F" w:rsidRDefault="009035CC" w:rsidP="009035CC">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rsidR="009035CC" w:rsidRPr="00EB58BB" w:rsidRDefault="009035CC" w:rsidP="009035CC">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rsidR="009035CC" w:rsidRPr="00A2545F" w:rsidRDefault="009035CC" w:rsidP="009035CC">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UE will not be able to transmit or receive data or control</w:t>
            </w:r>
          </w:p>
        </w:tc>
        <w:tc>
          <w:tcPr>
            <w:tcW w:w="262" w:type="pct"/>
            <w:gridSpan w:val="2"/>
            <w:shd w:val="clear" w:color="auto" w:fill="auto"/>
            <w:vAlign w:val="center"/>
            <w:hideMark/>
          </w:tcPr>
          <w:p w:rsidR="009035CC" w:rsidRPr="00EB58BB" w:rsidRDefault="009035CC" w:rsidP="009035CC">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91" w:type="pct"/>
            <w:gridSpan w:val="4"/>
            <w:shd w:val="clear" w:color="auto" w:fill="auto"/>
            <w:vAlign w:val="center"/>
            <w:hideMark/>
          </w:tcPr>
          <w:p w:rsidR="009035CC" w:rsidRPr="00A2545F" w:rsidRDefault="009035CC" w:rsidP="009035CC">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rsidR="009035CC" w:rsidRPr="00A2545F" w:rsidRDefault="009035CC" w:rsidP="009035CC">
            <w:pPr>
              <w:widowControl/>
              <w:snapToGrid w:val="0"/>
              <w:jc w:val="center"/>
              <w:rPr>
                <w:rFonts w:ascii="Malgun Gothic" w:eastAsia="Malgun Gothic" w:hAnsi="Malgun Gothic" w:cs="MS PGothic"/>
                <w:kern w:val="0"/>
                <w:sz w:val="18"/>
                <w:szCs w:val="18"/>
              </w:rPr>
            </w:pPr>
          </w:p>
        </w:tc>
        <w:tc>
          <w:tcPr>
            <w:tcW w:w="235" w:type="pct"/>
            <w:gridSpan w:val="4"/>
            <w:shd w:val="clear" w:color="auto" w:fill="auto"/>
            <w:vAlign w:val="center"/>
            <w:hideMark/>
          </w:tcPr>
          <w:p w:rsidR="009035CC" w:rsidRPr="00A2545F" w:rsidRDefault="009035CC" w:rsidP="009035CC">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rsidR="009035CC" w:rsidRPr="00A2545F" w:rsidRDefault="009035CC" w:rsidP="009035CC">
            <w:pPr>
              <w:widowControl/>
              <w:snapToGrid w:val="0"/>
              <w:jc w:val="left"/>
              <w:rPr>
                <w:rFonts w:ascii="Arial" w:eastAsia="MS PGothic" w:hAnsi="Arial" w:cs="Arial"/>
                <w:kern w:val="0"/>
                <w:sz w:val="18"/>
                <w:szCs w:val="18"/>
              </w:rPr>
            </w:pPr>
          </w:p>
        </w:tc>
        <w:tc>
          <w:tcPr>
            <w:tcW w:w="266" w:type="pct"/>
            <w:gridSpan w:val="3"/>
            <w:shd w:val="clear" w:color="auto" w:fill="auto"/>
            <w:vAlign w:val="center"/>
            <w:hideMark/>
          </w:tcPr>
          <w:p w:rsidR="009035CC" w:rsidRPr="00A2545F" w:rsidRDefault="009035CC" w:rsidP="009035CC">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hideMark/>
          </w:tcPr>
          <w:p w:rsidR="009035CC" w:rsidRPr="00EB58BB" w:rsidRDefault="009035CC" w:rsidP="009035CC">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268" w:type="pct"/>
            <w:shd w:val="clear" w:color="auto" w:fill="auto"/>
            <w:hideMark/>
          </w:tcPr>
          <w:p w:rsidR="009035CC" w:rsidRPr="00A2545F" w:rsidRDefault="009035CC" w:rsidP="009035CC">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9035CC" w:rsidRPr="00A2545F" w:rsidTr="00BE1F16">
        <w:trPr>
          <w:trHeight w:val="1763"/>
        </w:trPr>
        <w:tc>
          <w:tcPr>
            <w:tcW w:w="371" w:type="pct"/>
            <w:shd w:val="clear" w:color="auto" w:fill="auto"/>
            <w:hideMark/>
          </w:tcPr>
          <w:p w:rsidR="009035CC" w:rsidRPr="00A2545F" w:rsidRDefault="009035CC" w:rsidP="009035CC">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UL TPC</w:t>
            </w:r>
          </w:p>
        </w:tc>
        <w:tc>
          <w:tcPr>
            <w:tcW w:w="215" w:type="pct"/>
            <w:gridSpan w:val="3"/>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8-1</w:t>
            </w:r>
          </w:p>
        </w:tc>
        <w:tc>
          <w:tcPr>
            <w:tcW w:w="458" w:type="pct"/>
            <w:gridSpan w:val="3"/>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Dynamic power sharing for LTE-NR DC</w:t>
            </w:r>
          </w:p>
        </w:tc>
        <w:tc>
          <w:tcPr>
            <w:tcW w:w="730" w:type="pct"/>
            <w:gridSpan w:val="3"/>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When total transmission power exceeds Pcmax, UE scales NR transmission power.</w:t>
            </w:r>
          </w:p>
        </w:tc>
        <w:tc>
          <w:tcPr>
            <w:tcW w:w="259" w:type="pct"/>
            <w:shd w:val="clear" w:color="auto" w:fill="auto"/>
            <w:vAlign w:val="center"/>
            <w:hideMark/>
          </w:tcPr>
          <w:p w:rsidR="009035CC" w:rsidRPr="003C74A1" w:rsidRDefault="009035CC" w:rsidP="009035CC">
            <w:pPr>
              <w:widowControl/>
              <w:snapToGrid w:val="0"/>
              <w:jc w:val="center"/>
              <w:rPr>
                <w:rFonts w:ascii="Arial" w:eastAsia="MS PGothic" w:hAnsi="Arial" w:cs="Arial"/>
                <w:kern w:val="0"/>
                <w:sz w:val="18"/>
                <w:szCs w:val="18"/>
              </w:rPr>
            </w:pPr>
            <w:r w:rsidRPr="003C74A1">
              <w:rPr>
                <w:rFonts w:ascii="Arial" w:eastAsia="MS PGothic" w:hAnsi="Arial" w:cs="Arial"/>
                <w:kern w:val="0"/>
                <w:sz w:val="18"/>
                <w:szCs w:val="18"/>
              </w:rPr>
              <w:t>EN-DC</w:t>
            </w:r>
          </w:p>
        </w:tc>
        <w:tc>
          <w:tcPr>
            <w:tcW w:w="214" w:type="pct"/>
            <w:gridSpan w:val="5"/>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1" w:type="pct"/>
            <w:gridSpan w:val="3"/>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2</w:t>
            </w:r>
          </w:p>
        </w:tc>
        <w:tc>
          <w:tcPr>
            <w:tcW w:w="288" w:type="pct"/>
            <w:gridSpan w:val="3"/>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86" w:type="pct"/>
            <w:gridSpan w:val="3"/>
            <w:shd w:val="clear" w:color="auto" w:fill="auto"/>
            <w:vAlign w:val="center"/>
          </w:tcPr>
          <w:p w:rsidR="009035CC" w:rsidRPr="003C74A1" w:rsidRDefault="009035CC" w:rsidP="009035CC">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235" w:type="pct"/>
            <w:gridSpan w:val="4"/>
            <w:shd w:val="clear" w:color="auto" w:fill="auto"/>
            <w:vAlign w:val="center"/>
            <w:hideMark/>
          </w:tcPr>
          <w:p w:rsidR="009035CC" w:rsidRPr="003C74A1" w:rsidRDefault="009035CC" w:rsidP="009035CC">
            <w:pPr>
              <w:widowControl/>
              <w:snapToGrid w:val="0"/>
              <w:jc w:val="left"/>
              <w:rPr>
                <w:rFonts w:ascii="Malgun Gothic" w:eastAsia="Malgun Gothic" w:hAnsi="Malgun Gothic" w:cs="MS PGothic"/>
                <w:kern w:val="0"/>
                <w:sz w:val="18"/>
                <w:szCs w:val="18"/>
              </w:rPr>
            </w:pPr>
          </w:p>
        </w:tc>
        <w:tc>
          <w:tcPr>
            <w:tcW w:w="325" w:type="pct"/>
            <w:gridSpan w:val="4"/>
            <w:shd w:val="clear" w:color="auto" w:fill="auto"/>
            <w:vAlign w:val="center"/>
            <w:hideMark/>
          </w:tcPr>
          <w:p w:rsidR="009035CC" w:rsidRPr="003C74A1" w:rsidRDefault="009035CC" w:rsidP="009035CC">
            <w:pPr>
              <w:widowControl/>
              <w:snapToGrid w:val="0"/>
              <w:jc w:val="left"/>
              <w:rPr>
                <w:rFonts w:ascii="Malgun Gothic" w:hAnsi="Malgun Gothic" w:cs="MS PGothic"/>
                <w:kern w:val="0"/>
                <w:sz w:val="18"/>
                <w:szCs w:val="18"/>
              </w:rPr>
            </w:pPr>
          </w:p>
        </w:tc>
        <w:tc>
          <w:tcPr>
            <w:tcW w:w="266" w:type="pct"/>
            <w:gridSpan w:val="3"/>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w:t>
            </w:r>
          </w:p>
        </w:tc>
        <w:tc>
          <w:tcPr>
            <w:tcW w:w="352" w:type="pct"/>
            <w:gridSpan w:val="3"/>
            <w:shd w:val="clear" w:color="000000" w:fill="BFBFBF"/>
            <w:vAlign w:val="center"/>
            <w:hideMark/>
          </w:tcPr>
          <w:p w:rsidR="009035CC" w:rsidRPr="003C74A1" w:rsidRDefault="009035CC" w:rsidP="009035CC">
            <w:pPr>
              <w:widowControl/>
              <w:snapToGrid w:val="0"/>
              <w:jc w:val="left"/>
              <w:rPr>
                <w:rFonts w:ascii="Arial" w:eastAsia="MS PGothic" w:hAnsi="Arial" w:cs="Arial"/>
                <w:kern w:val="0"/>
                <w:sz w:val="18"/>
                <w:szCs w:val="18"/>
              </w:rPr>
            </w:pPr>
          </w:p>
        </w:tc>
        <w:tc>
          <w:tcPr>
            <w:tcW w:w="268" w:type="pct"/>
            <w:shd w:val="clear" w:color="auto" w:fill="auto"/>
            <w:hideMark/>
          </w:tcPr>
          <w:p w:rsidR="009035CC" w:rsidRPr="00A2545F" w:rsidRDefault="00CE7C1F" w:rsidP="009035CC">
            <w:pPr>
              <w:widowControl/>
              <w:snapToGrid w:val="0"/>
              <w:jc w:val="left"/>
              <w:rPr>
                <w:rFonts w:ascii="Arial" w:eastAsia="MS PGothic" w:hAnsi="Arial" w:cs="Arial"/>
                <w:kern w:val="0"/>
                <w:sz w:val="18"/>
                <w:szCs w:val="18"/>
              </w:rPr>
            </w:pPr>
            <w:ins w:id="1321" w:author="Intel" w:date="2018-06-03T00:15:00Z">
              <w:r w:rsidRPr="00CE7C1F">
                <w:rPr>
                  <w:rFonts w:ascii="Arial" w:eastAsia="MS PGothic" w:hAnsi="Arial" w:cs="Arial"/>
                  <w:kern w:val="0"/>
                  <w:sz w:val="18"/>
                  <w:szCs w:val="18"/>
                  <w:highlight w:val="cyan"/>
                  <w:rPrChange w:id="1322" w:author="Intel" w:date="2018-06-03T00:15:00Z">
                    <w:rPr>
                      <w:rFonts w:ascii="Arial" w:eastAsia="MS PGothic" w:hAnsi="Arial" w:cs="Arial"/>
                      <w:kern w:val="0"/>
                      <w:sz w:val="18"/>
                      <w:szCs w:val="18"/>
                    </w:rPr>
                  </w:rPrChange>
                </w:rPr>
                <w:t>Mandatory with capability signaling</w:t>
              </w:r>
            </w:ins>
          </w:p>
        </w:tc>
      </w:tr>
      <w:tr w:rsidR="009035CC" w:rsidRPr="00A2545F" w:rsidTr="00BE1F16">
        <w:trPr>
          <w:trHeight w:val="1411"/>
        </w:trPr>
        <w:tc>
          <w:tcPr>
            <w:tcW w:w="371" w:type="pct"/>
            <w:shd w:val="clear" w:color="auto" w:fill="auto"/>
          </w:tcPr>
          <w:p w:rsidR="009035CC" w:rsidRPr="00A2545F" w:rsidRDefault="009035CC" w:rsidP="009035CC">
            <w:pPr>
              <w:widowControl/>
              <w:snapToGrid w:val="0"/>
              <w:jc w:val="left"/>
              <w:rPr>
                <w:rFonts w:ascii="Arial" w:eastAsia="MS PGothic" w:hAnsi="Arial" w:cs="Arial"/>
                <w:kern w:val="0"/>
                <w:sz w:val="18"/>
                <w:szCs w:val="18"/>
              </w:rPr>
            </w:pPr>
          </w:p>
        </w:tc>
        <w:tc>
          <w:tcPr>
            <w:tcW w:w="215" w:type="pct"/>
            <w:gridSpan w:val="3"/>
            <w:shd w:val="clear" w:color="auto" w:fill="auto"/>
            <w:vAlign w:val="center"/>
          </w:tcPr>
          <w:p w:rsidR="009035CC" w:rsidRPr="00A2545F" w:rsidDel="00D826F3" w:rsidRDefault="009035CC" w:rsidP="009035CC">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8-2</w:t>
            </w:r>
          </w:p>
        </w:tc>
        <w:tc>
          <w:tcPr>
            <w:tcW w:w="458" w:type="pct"/>
            <w:gridSpan w:val="3"/>
            <w:shd w:val="clear" w:color="auto" w:fill="auto"/>
            <w:vAlign w:val="center"/>
          </w:tcPr>
          <w:p w:rsidR="009035CC" w:rsidRPr="00A2545F" w:rsidRDefault="009035CC" w:rsidP="009035CC">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Operation A with single UL Tx case 1 </w:t>
            </w:r>
          </w:p>
        </w:tc>
        <w:tc>
          <w:tcPr>
            <w:tcW w:w="730" w:type="pct"/>
            <w:gridSpan w:val="3"/>
            <w:shd w:val="clear" w:color="auto" w:fill="auto"/>
            <w:vAlign w:val="center"/>
          </w:tcPr>
          <w:p w:rsidR="009035CC" w:rsidRPr="00A2545F" w:rsidRDefault="009035CC" w:rsidP="009035CC">
            <w:pPr>
              <w:widowControl/>
              <w:snapToGrid w:val="0"/>
              <w:jc w:val="left"/>
              <w:rPr>
                <w:rFonts w:ascii="Arial" w:eastAsia="MS PGothic" w:hAnsi="Arial" w:cs="Arial"/>
                <w:kern w:val="0"/>
                <w:sz w:val="18"/>
                <w:szCs w:val="18"/>
              </w:rPr>
            </w:pPr>
          </w:p>
        </w:tc>
        <w:tc>
          <w:tcPr>
            <w:tcW w:w="259" w:type="pct"/>
            <w:shd w:val="clear" w:color="auto" w:fill="auto"/>
          </w:tcPr>
          <w:p w:rsidR="009035CC" w:rsidRPr="00A2545F" w:rsidRDefault="009035CC" w:rsidP="009035CC">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EN-DC</w:t>
            </w:r>
          </w:p>
        </w:tc>
        <w:tc>
          <w:tcPr>
            <w:tcW w:w="214" w:type="pct"/>
            <w:gridSpan w:val="5"/>
            <w:shd w:val="clear" w:color="auto" w:fill="auto"/>
            <w:vAlign w:val="center"/>
          </w:tcPr>
          <w:p w:rsidR="009035CC" w:rsidRPr="00A2545F" w:rsidRDefault="009035CC" w:rsidP="009035CC">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68" w:type="pct"/>
            <w:gridSpan w:val="2"/>
            <w:shd w:val="clear" w:color="auto" w:fill="auto"/>
            <w:vAlign w:val="center"/>
          </w:tcPr>
          <w:p w:rsidR="009035CC" w:rsidRPr="00A2545F" w:rsidRDefault="009035CC" w:rsidP="009035CC">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rsidR="009035CC" w:rsidRPr="00A2545F" w:rsidRDefault="009035CC" w:rsidP="009035CC">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2</w:t>
            </w:r>
          </w:p>
        </w:tc>
        <w:tc>
          <w:tcPr>
            <w:tcW w:w="286" w:type="pct"/>
            <w:gridSpan w:val="3"/>
            <w:shd w:val="clear" w:color="auto" w:fill="auto"/>
            <w:vAlign w:val="center"/>
          </w:tcPr>
          <w:p w:rsidR="009035CC" w:rsidRPr="00A2545F" w:rsidRDefault="009035CC" w:rsidP="009035CC">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286" w:type="pct"/>
            <w:gridSpan w:val="3"/>
            <w:shd w:val="clear" w:color="auto" w:fill="auto"/>
            <w:vAlign w:val="center"/>
          </w:tcPr>
          <w:p w:rsidR="009035CC" w:rsidRPr="00EB58BB" w:rsidRDefault="009035CC" w:rsidP="009035CC">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35" w:type="pct"/>
            <w:gridSpan w:val="4"/>
            <w:shd w:val="clear" w:color="auto" w:fill="auto"/>
            <w:vAlign w:val="center"/>
          </w:tcPr>
          <w:p w:rsidR="009035CC" w:rsidRPr="00A2545F" w:rsidRDefault="009035CC" w:rsidP="009035CC">
            <w:pPr>
              <w:widowControl/>
              <w:snapToGrid w:val="0"/>
              <w:jc w:val="left"/>
              <w:rPr>
                <w:rFonts w:ascii="Malgun Gothic" w:eastAsia="Malgun Gothic" w:hAnsi="Malgun Gothic" w:cs="MS PGothic"/>
                <w:kern w:val="0"/>
                <w:sz w:val="18"/>
                <w:szCs w:val="18"/>
              </w:rPr>
            </w:pPr>
          </w:p>
        </w:tc>
        <w:tc>
          <w:tcPr>
            <w:tcW w:w="325" w:type="pct"/>
            <w:gridSpan w:val="4"/>
            <w:shd w:val="clear" w:color="auto" w:fill="auto"/>
            <w:vAlign w:val="center"/>
          </w:tcPr>
          <w:p w:rsidR="009035CC" w:rsidRPr="00A2545F" w:rsidRDefault="009035CC" w:rsidP="009035CC">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rsidR="009035CC" w:rsidRPr="00A2545F" w:rsidRDefault="009035CC" w:rsidP="009035CC">
            <w:pPr>
              <w:widowControl/>
              <w:snapToGrid w:val="0"/>
              <w:jc w:val="left"/>
              <w:rPr>
                <w:rFonts w:ascii="Arial" w:eastAsia="MS PGothic" w:hAnsi="Arial" w:cs="Arial"/>
                <w:kern w:val="0"/>
                <w:sz w:val="18"/>
                <w:szCs w:val="18"/>
              </w:rPr>
            </w:pPr>
          </w:p>
        </w:tc>
        <w:tc>
          <w:tcPr>
            <w:tcW w:w="357" w:type="pct"/>
            <w:gridSpan w:val="4"/>
            <w:shd w:val="clear" w:color="000000" w:fill="BFBFBF"/>
            <w:vAlign w:val="center"/>
          </w:tcPr>
          <w:p w:rsidR="009035CC" w:rsidRPr="00A2545F" w:rsidRDefault="009035CC" w:rsidP="009035CC">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 conditioned that UE does not support dynamic power sharing, optional for UEs supporting dynamic power sharing</w:t>
            </w:r>
          </w:p>
        </w:tc>
        <w:tc>
          <w:tcPr>
            <w:tcW w:w="268" w:type="pct"/>
            <w:shd w:val="clear" w:color="auto" w:fill="auto"/>
            <w:vAlign w:val="center"/>
          </w:tcPr>
          <w:p w:rsidR="009035CC" w:rsidRPr="00A2545F" w:rsidRDefault="009035CC" w:rsidP="009035CC">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 conditioned that UE does not support dynamic power sharing, optional for UEs supporting dynamic power sharing</w:t>
            </w:r>
          </w:p>
        </w:tc>
      </w:tr>
      <w:tr w:rsidR="009035CC" w:rsidRPr="00A2545F" w:rsidTr="00BE1F16">
        <w:trPr>
          <w:trHeight w:val="2565"/>
        </w:trPr>
        <w:tc>
          <w:tcPr>
            <w:tcW w:w="371" w:type="pct"/>
            <w:shd w:val="clear" w:color="auto" w:fill="auto"/>
            <w:hideMark/>
          </w:tcPr>
          <w:p w:rsidR="009035CC" w:rsidRPr="00A2545F" w:rsidRDefault="009035CC" w:rsidP="009035CC">
            <w:pPr>
              <w:widowControl/>
              <w:snapToGrid w:val="0"/>
              <w:jc w:val="left"/>
              <w:rPr>
                <w:rFonts w:ascii="Arial" w:eastAsia="MS PGothic" w:hAnsi="Arial" w:cs="Arial"/>
                <w:kern w:val="0"/>
                <w:sz w:val="18"/>
                <w:szCs w:val="18"/>
              </w:rPr>
            </w:pPr>
          </w:p>
        </w:tc>
        <w:tc>
          <w:tcPr>
            <w:tcW w:w="215" w:type="pct"/>
            <w:gridSpan w:val="3"/>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8-2</w:t>
            </w:r>
          </w:p>
        </w:tc>
        <w:tc>
          <w:tcPr>
            <w:tcW w:w="458" w:type="pct"/>
            <w:gridSpan w:val="3"/>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power control operation</w:t>
            </w:r>
          </w:p>
        </w:tc>
        <w:tc>
          <w:tcPr>
            <w:tcW w:w="730" w:type="pct"/>
            <w:gridSpan w:val="3"/>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Accumulated power control mode for closed loop</w:t>
            </w:r>
            <w:r w:rsidRPr="003C74A1">
              <w:rPr>
                <w:rFonts w:ascii="Arial" w:eastAsia="MS PGothic" w:hAnsi="Arial" w:cs="Arial"/>
                <w:kern w:val="0"/>
                <w:sz w:val="18"/>
                <w:szCs w:val="18"/>
              </w:rPr>
              <w:br/>
              <w:t>2) 1 TPC command loop for PUSCH, PUCCH respectively</w:t>
            </w:r>
            <w:r w:rsidRPr="003C74A1">
              <w:rPr>
                <w:rFonts w:ascii="Arial" w:eastAsia="MS PGothic" w:hAnsi="Arial" w:cs="Arial"/>
                <w:kern w:val="0"/>
                <w:sz w:val="18"/>
                <w:szCs w:val="18"/>
              </w:rPr>
              <w:br/>
              <w:t>3) One or multiple DL RS configured for pathloss estimation</w:t>
            </w:r>
            <w:r w:rsidRPr="003C74A1">
              <w:rPr>
                <w:rFonts w:ascii="Arial" w:eastAsia="MS PGothic" w:hAnsi="Arial" w:cs="Arial"/>
                <w:kern w:val="0"/>
                <w:sz w:val="18"/>
                <w:szCs w:val="18"/>
              </w:rPr>
              <w:br/>
              <w:t>4) One or multiple p0-alpha  values configured for open loop PC</w:t>
            </w:r>
            <w:r w:rsidRPr="003C74A1">
              <w:rPr>
                <w:rFonts w:ascii="Arial" w:eastAsia="MS PGothic" w:hAnsi="Arial" w:cs="Arial"/>
                <w:kern w:val="0"/>
                <w:sz w:val="18"/>
                <w:szCs w:val="18"/>
              </w:rPr>
              <w:br/>
              <w:t xml:space="preserve">5) PUSCH power control </w:t>
            </w:r>
          </w:p>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6) PUCCH power control </w:t>
            </w:r>
          </w:p>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 PRACH power control</w:t>
            </w:r>
          </w:p>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8) SRS power control </w:t>
            </w:r>
            <w:r w:rsidRPr="003C74A1">
              <w:rPr>
                <w:rFonts w:ascii="Arial" w:eastAsia="MS PGothic" w:hAnsi="Arial" w:cs="Arial"/>
                <w:kern w:val="0"/>
                <w:sz w:val="18"/>
                <w:szCs w:val="18"/>
              </w:rPr>
              <w:br/>
            </w:r>
          </w:p>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10) PHR</w:t>
            </w:r>
          </w:p>
        </w:tc>
        <w:tc>
          <w:tcPr>
            <w:tcW w:w="259" w:type="pct"/>
            <w:shd w:val="clear" w:color="auto" w:fill="auto"/>
            <w:hideMark/>
          </w:tcPr>
          <w:p w:rsidR="009035CC" w:rsidRPr="003C74A1" w:rsidRDefault="009035CC" w:rsidP="009035CC">
            <w:pPr>
              <w:widowControl/>
              <w:snapToGrid w:val="0"/>
              <w:jc w:val="left"/>
              <w:rPr>
                <w:rFonts w:ascii="Arial" w:eastAsia="MS PGothic" w:hAnsi="Arial" w:cs="Arial"/>
                <w:kern w:val="0"/>
                <w:sz w:val="18"/>
                <w:szCs w:val="18"/>
              </w:rPr>
            </w:pPr>
          </w:p>
        </w:tc>
        <w:tc>
          <w:tcPr>
            <w:tcW w:w="214" w:type="pct"/>
            <w:gridSpan w:val="5"/>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68" w:type="pct"/>
            <w:gridSpan w:val="2"/>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86" w:type="pct"/>
            <w:gridSpan w:val="3"/>
            <w:shd w:val="clear" w:color="auto" w:fill="auto"/>
            <w:vAlign w:val="center"/>
            <w:hideMark/>
          </w:tcPr>
          <w:p w:rsidR="009035CC" w:rsidRPr="003C74A1" w:rsidRDefault="009035CC" w:rsidP="009035CC">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3"/>
            <w:shd w:val="clear" w:color="auto" w:fill="auto"/>
            <w:vAlign w:val="center"/>
          </w:tcPr>
          <w:p w:rsidR="009035CC" w:rsidRPr="003C74A1" w:rsidRDefault="009035CC" w:rsidP="009035CC">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No need</w:t>
            </w:r>
          </w:p>
        </w:tc>
        <w:tc>
          <w:tcPr>
            <w:tcW w:w="235" w:type="pct"/>
            <w:gridSpan w:val="4"/>
            <w:shd w:val="clear" w:color="auto" w:fill="auto"/>
            <w:vAlign w:val="center"/>
            <w:hideMark/>
          </w:tcPr>
          <w:p w:rsidR="009035CC" w:rsidRPr="003C74A1" w:rsidRDefault="009035CC" w:rsidP="009035CC">
            <w:pPr>
              <w:widowControl/>
              <w:snapToGrid w:val="0"/>
              <w:jc w:val="left"/>
              <w:rPr>
                <w:rFonts w:ascii="Malgun Gothic" w:eastAsia="Malgun Gothic" w:hAnsi="Malgun Gothic" w:cs="MS PGothic"/>
                <w:kern w:val="0"/>
                <w:sz w:val="18"/>
                <w:szCs w:val="18"/>
              </w:rPr>
            </w:pPr>
          </w:p>
        </w:tc>
        <w:tc>
          <w:tcPr>
            <w:tcW w:w="325" w:type="pct"/>
            <w:gridSpan w:val="4"/>
            <w:shd w:val="clear" w:color="auto" w:fill="auto"/>
            <w:vAlign w:val="center"/>
            <w:hideMark/>
          </w:tcPr>
          <w:p w:rsidR="009035CC" w:rsidRPr="00BF4DAA" w:rsidRDefault="009035CC" w:rsidP="009035CC">
            <w:pPr>
              <w:widowControl/>
              <w:snapToGrid w:val="0"/>
              <w:jc w:val="left"/>
              <w:rPr>
                <w:rFonts w:ascii="Malgun Gothic" w:eastAsia="Malgun Gothic" w:hAnsi="Malgun Gothic" w:cs="MS PGothic"/>
                <w:kern w:val="0"/>
                <w:sz w:val="18"/>
                <w:szCs w:val="18"/>
                <w:highlight w:val="cyan"/>
              </w:rPr>
            </w:pPr>
          </w:p>
        </w:tc>
        <w:tc>
          <w:tcPr>
            <w:tcW w:w="266" w:type="pct"/>
            <w:gridSpan w:val="3"/>
            <w:shd w:val="clear" w:color="auto" w:fill="auto"/>
            <w:vAlign w:val="center"/>
            <w:hideMark/>
          </w:tcPr>
          <w:p w:rsidR="009035CC" w:rsidRPr="00BF4DAA" w:rsidRDefault="009035CC" w:rsidP="009035CC">
            <w:pPr>
              <w:widowControl/>
              <w:snapToGrid w:val="0"/>
              <w:jc w:val="left"/>
              <w:rPr>
                <w:rFonts w:ascii="Arial" w:eastAsia="MS PGothic" w:hAnsi="Arial" w:cs="Arial"/>
                <w:kern w:val="0"/>
                <w:sz w:val="18"/>
                <w:szCs w:val="18"/>
                <w:highlight w:val="cyan"/>
              </w:rPr>
            </w:pPr>
          </w:p>
        </w:tc>
        <w:tc>
          <w:tcPr>
            <w:tcW w:w="357" w:type="pct"/>
            <w:gridSpan w:val="4"/>
            <w:shd w:val="clear" w:color="000000" w:fill="BFBFBF"/>
            <w:vAlign w:val="center"/>
            <w:hideMark/>
          </w:tcPr>
          <w:p w:rsidR="009035CC" w:rsidRPr="00EB58BB" w:rsidRDefault="009035CC" w:rsidP="009035CC">
            <w:pPr>
              <w:widowControl/>
              <w:snapToGrid w:val="0"/>
              <w:jc w:val="left"/>
              <w:rPr>
                <w:rFonts w:ascii="Arial" w:eastAsia="MS PGothic" w:hAnsi="Arial" w:cs="Arial"/>
                <w:kern w:val="0"/>
                <w:sz w:val="18"/>
                <w:szCs w:val="18"/>
              </w:rPr>
            </w:pPr>
          </w:p>
        </w:tc>
        <w:tc>
          <w:tcPr>
            <w:tcW w:w="268" w:type="pct"/>
            <w:shd w:val="clear" w:color="auto" w:fill="auto"/>
            <w:hideMark/>
          </w:tcPr>
          <w:p w:rsidR="009035CC" w:rsidRPr="00A2545F" w:rsidRDefault="009035CC" w:rsidP="009035CC">
            <w:pPr>
              <w:widowControl/>
              <w:snapToGrid w:val="0"/>
              <w:jc w:val="left"/>
              <w:rPr>
                <w:rFonts w:ascii="Arial" w:eastAsia="MS PGothic" w:hAnsi="Arial" w:cs="Arial"/>
                <w:kern w:val="0"/>
                <w:sz w:val="18"/>
                <w:szCs w:val="18"/>
              </w:rPr>
            </w:pPr>
          </w:p>
        </w:tc>
      </w:tr>
      <w:tr w:rsidR="00CE7C1F" w:rsidRPr="00A2545F" w:rsidTr="00BE1F16">
        <w:trPr>
          <w:trHeight w:val="2565"/>
          <w:ins w:id="1323" w:author="Intel" w:date="2018-06-03T00:21:00Z"/>
        </w:trPr>
        <w:tc>
          <w:tcPr>
            <w:tcW w:w="371" w:type="pct"/>
            <w:shd w:val="clear" w:color="auto" w:fill="auto"/>
          </w:tcPr>
          <w:p w:rsidR="00CE7C1F" w:rsidRPr="00A2545F" w:rsidRDefault="00CE7C1F" w:rsidP="00CE7C1F">
            <w:pPr>
              <w:widowControl/>
              <w:snapToGrid w:val="0"/>
              <w:jc w:val="left"/>
              <w:rPr>
                <w:ins w:id="1324" w:author="Intel" w:date="2018-06-03T00:21:00Z"/>
                <w:rFonts w:ascii="Arial" w:eastAsia="MS PGothic" w:hAnsi="Arial" w:cs="Arial"/>
                <w:kern w:val="0"/>
                <w:sz w:val="18"/>
                <w:szCs w:val="18"/>
              </w:rPr>
            </w:pPr>
          </w:p>
        </w:tc>
        <w:tc>
          <w:tcPr>
            <w:tcW w:w="215" w:type="pct"/>
            <w:gridSpan w:val="3"/>
            <w:shd w:val="clear" w:color="auto" w:fill="auto"/>
            <w:vAlign w:val="center"/>
          </w:tcPr>
          <w:p w:rsidR="00CE7C1F" w:rsidRPr="003C74A1" w:rsidRDefault="00CE7C1F" w:rsidP="00CE7C1F">
            <w:pPr>
              <w:widowControl/>
              <w:snapToGrid w:val="0"/>
              <w:jc w:val="left"/>
              <w:rPr>
                <w:ins w:id="1325" w:author="Intel" w:date="2018-06-03T00:21:00Z"/>
                <w:rFonts w:ascii="Arial" w:eastAsia="MS PGothic" w:hAnsi="Arial" w:cs="Arial"/>
                <w:kern w:val="0"/>
                <w:sz w:val="18"/>
                <w:szCs w:val="18"/>
              </w:rPr>
            </w:pPr>
            <w:ins w:id="1326" w:author="Intel" w:date="2018-06-03T00:21:00Z">
              <w:r w:rsidRPr="00E7553D">
                <w:rPr>
                  <w:rFonts w:ascii="Arial" w:eastAsia="MS PGothic" w:hAnsi="Arial" w:cs="Arial"/>
                  <w:kern w:val="0"/>
                  <w:sz w:val="18"/>
                  <w:szCs w:val="18"/>
                  <w:highlight w:val="cyan"/>
                </w:rPr>
                <w:t>8-2a</w:t>
              </w:r>
            </w:ins>
          </w:p>
        </w:tc>
        <w:tc>
          <w:tcPr>
            <w:tcW w:w="458" w:type="pct"/>
            <w:gridSpan w:val="3"/>
            <w:shd w:val="clear" w:color="auto" w:fill="auto"/>
            <w:vAlign w:val="center"/>
          </w:tcPr>
          <w:p w:rsidR="00CE7C1F" w:rsidRPr="003C74A1" w:rsidRDefault="00CE7C1F" w:rsidP="00CE7C1F">
            <w:pPr>
              <w:widowControl/>
              <w:snapToGrid w:val="0"/>
              <w:jc w:val="left"/>
              <w:rPr>
                <w:ins w:id="1327" w:author="Intel" w:date="2018-06-03T00:21:00Z"/>
                <w:rFonts w:ascii="Arial" w:eastAsia="MS PGothic" w:hAnsi="Arial" w:cs="Arial"/>
                <w:kern w:val="0"/>
                <w:sz w:val="18"/>
                <w:szCs w:val="18"/>
              </w:rPr>
            </w:pPr>
            <w:ins w:id="1328" w:author="Intel" w:date="2018-06-03T00:21:00Z">
              <w:r w:rsidRPr="00E7553D">
                <w:rPr>
                  <w:rFonts w:ascii="Arial" w:eastAsia="MS PGothic" w:hAnsi="Arial" w:cs="Arial"/>
                  <w:kern w:val="0"/>
                  <w:sz w:val="18"/>
                  <w:szCs w:val="18"/>
                  <w:highlight w:val="cyan"/>
                </w:rPr>
                <w:t>More than one DL RS configured for pathloss estimation</w:t>
              </w:r>
            </w:ins>
          </w:p>
        </w:tc>
        <w:tc>
          <w:tcPr>
            <w:tcW w:w="730" w:type="pct"/>
            <w:gridSpan w:val="3"/>
            <w:shd w:val="clear" w:color="auto" w:fill="auto"/>
            <w:vAlign w:val="center"/>
          </w:tcPr>
          <w:p w:rsidR="00CE7C1F" w:rsidRPr="003C74A1" w:rsidRDefault="00CE7C1F" w:rsidP="00CE7C1F">
            <w:pPr>
              <w:widowControl/>
              <w:snapToGrid w:val="0"/>
              <w:jc w:val="left"/>
              <w:rPr>
                <w:ins w:id="1329" w:author="Intel" w:date="2018-06-03T00:21:00Z"/>
                <w:rFonts w:ascii="Arial" w:eastAsia="MS PGothic" w:hAnsi="Arial" w:cs="Arial"/>
                <w:kern w:val="0"/>
                <w:sz w:val="18"/>
                <w:szCs w:val="18"/>
              </w:rPr>
            </w:pPr>
          </w:p>
        </w:tc>
        <w:tc>
          <w:tcPr>
            <w:tcW w:w="259" w:type="pct"/>
            <w:shd w:val="clear" w:color="auto" w:fill="auto"/>
          </w:tcPr>
          <w:p w:rsidR="00CE7C1F" w:rsidRPr="003C74A1" w:rsidRDefault="00CE7C1F" w:rsidP="00CE7C1F">
            <w:pPr>
              <w:widowControl/>
              <w:snapToGrid w:val="0"/>
              <w:jc w:val="left"/>
              <w:rPr>
                <w:ins w:id="1330" w:author="Intel" w:date="2018-06-03T00:21:00Z"/>
                <w:rFonts w:ascii="Arial" w:eastAsia="MS PGothic" w:hAnsi="Arial" w:cs="Arial"/>
                <w:kern w:val="0"/>
                <w:sz w:val="18"/>
                <w:szCs w:val="18"/>
              </w:rPr>
            </w:pPr>
            <w:ins w:id="1331" w:author="Intel" w:date="2018-06-03T00:21:00Z">
              <w:r w:rsidRPr="00E7553D">
                <w:rPr>
                  <w:rFonts w:ascii="Arial" w:eastAsia="MS PGothic" w:hAnsi="Arial" w:cs="Arial"/>
                  <w:kern w:val="0"/>
                  <w:sz w:val="18"/>
                  <w:szCs w:val="18"/>
                  <w:highlight w:val="cyan"/>
                </w:rPr>
                <w:t>8-2</w:t>
              </w:r>
            </w:ins>
          </w:p>
        </w:tc>
        <w:tc>
          <w:tcPr>
            <w:tcW w:w="214" w:type="pct"/>
            <w:gridSpan w:val="5"/>
            <w:shd w:val="clear" w:color="auto" w:fill="auto"/>
            <w:vAlign w:val="center"/>
          </w:tcPr>
          <w:p w:rsidR="00CE7C1F" w:rsidRPr="003C74A1" w:rsidRDefault="00CE7C1F" w:rsidP="00CE7C1F">
            <w:pPr>
              <w:widowControl/>
              <w:snapToGrid w:val="0"/>
              <w:jc w:val="left"/>
              <w:rPr>
                <w:ins w:id="1332" w:author="Intel" w:date="2018-06-03T00:21:00Z"/>
                <w:rFonts w:ascii="Arial" w:eastAsia="MS PGothic" w:hAnsi="Arial" w:cs="Arial"/>
                <w:kern w:val="0"/>
                <w:sz w:val="18"/>
                <w:szCs w:val="18"/>
              </w:rPr>
            </w:pPr>
            <w:ins w:id="1333" w:author="Intel" w:date="2018-06-03T00:21:00Z">
              <w:r w:rsidRPr="00E7553D">
                <w:rPr>
                  <w:rFonts w:ascii="Arial" w:eastAsia="MS PGothic" w:hAnsi="Arial" w:cs="Arial"/>
                  <w:kern w:val="0"/>
                  <w:sz w:val="18"/>
                  <w:szCs w:val="18"/>
                  <w:highlight w:val="cyan"/>
                </w:rPr>
                <w:t>Yes</w:t>
              </w:r>
            </w:ins>
          </w:p>
        </w:tc>
        <w:tc>
          <w:tcPr>
            <w:tcW w:w="468" w:type="pct"/>
            <w:gridSpan w:val="2"/>
            <w:shd w:val="clear" w:color="auto" w:fill="auto"/>
            <w:vAlign w:val="center"/>
          </w:tcPr>
          <w:p w:rsidR="00CE7C1F" w:rsidRPr="003C74A1" w:rsidRDefault="00CE7C1F" w:rsidP="00CE7C1F">
            <w:pPr>
              <w:widowControl/>
              <w:snapToGrid w:val="0"/>
              <w:jc w:val="left"/>
              <w:rPr>
                <w:ins w:id="1334" w:author="Intel" w:date="2018-06-03T00:21:00Z"/>
                <w:rFonts w:ascii="Arial" w:eastAsia="MS PGothic" w:hAnsi="Arial" w:cs="Arial"/>
                <w:kern w:val="0"/>
                <w:sz w:val="18"/>
                <w:szCs w:val="18"/>
              </w:rPr>
            </w:pPr>
          </w:p>
        </w:tc>
        <w:tc>
          <w:tcPr>
            <w:tcW w:w="262" w:type="pct"/>
            <w:gridSpan w:val="2"/>
            <w:shd w:val="clear" w:color="auto" w:fill="auto"/>
            <w:vAlign w:val="center"/>
          </w:tcPr>
          <w:p w:rsidR="00CE7C1F" w:rsidRPr="003C74A1" w:rsidRDefault="00CE7C1F" w:rsidP="00CE7C1F">
            <w:pPr>
              <w:widowControl/>
              <w:snapToGrid w:val="0"/>
              <w:jc w:val="left"/>
              <w:rPr>
                <w:ins w:id="1335" w:author="Intel" w:date="2018-06-03T00:21:00Z"/>
                <w:rFonts w:ascii="Arial" w:eastAsia="MS PGothic" w:hAnsi="Arial" w:cs="Arial"/>
                <w:kern w:val="0"/>
                <w:sz w:val="18"/>
                <w:szCs w:val="18"/>
              </w:rPr>
            </w:pPr>
            <w:ins w:id="1336" w:author="Intel" w:date="2018-06-03T00:22:00Z">
              <w:r w:rsidRPr="00E7553D">
                <w:rPr>
                  <w:rFonts w:ascii="Arial" w:eastAsia="MS PGothic" w:hAnsi="Arial" w:cs="Arial"/>
                  <w:kern w:val="0"/>
                  <w:sz w:val="18"/>
                  <w:szCs w:val="18"/>
                  <w:highlight w:val="cyan"/>
                </w:rPr>
                <w:t>Type 4</w:t>
              </w:r>
            </w:ins>
          </w:p>
        </w:tc>
        <w:tc>
          <w:tcPr>
            <w:tcW w:w="286" w:type="pct"/>
            <w:gridSpan w:val="3"/>
            <w:shd w:val="clear" w:color="auto" w:fill="auto"/>
            <w:vAlign w:val="center"/>
          </w:tcPr>
          <w:p w:rsidR="00CE7C1F" w:rsidRPr="003C74A1" w:rsidRDefault="00CE7C1F" w:rsidP="00CE7C1F">
            <w:pPr>
              <w:widowControl/>
              <w:snapToGrid w:val="0"/>
              <w:jc w:val="left"/>
              <w:rPr>
                <w:ins w:id="1337" w:author="Intel" w:date="2018-06-03T00:21:00Z"/>
                <w:rFonts w:ascii="Arial" w:eastAsia="MS PGothic" w:hAnsi="Arial" w:cs="Arial"/>
                <w:kern w:val="0"/>
                <w:sz w:val="18"/>
                <w:szCs w:val="18"/>
              </w:rPr>
            </w:pPr>
            <w:ins w:id="1338" w:author="Intel" w:date="2018-06-03T00:22:00Z">
              <w:r w:rsidRPr="00E7553D">
                <w:rPr>
                  <w:rFonts w:ascii="Arial" w:eastAsia="MS PGothic" w:hAnsi="Arial" w:cs="Arial"/>
                  <w:kern w:val="0"/>
                  <w:sz w:val="18"/>
                  <w:szCs w:val="18"/>
                  <w:highlight w:val="cyan"/>
                </w:rPr>
                <w:t>No need</w:t>
              </w:r>
            </w:ins>
          </w:p>
        </w:tc>
        <w:tc>
          <w:tcPr>
            <w:tcW w:w="286" w:type="pct"/>
            <w:gridSpan w:val="3"/>
            <w:shd w:val="clear" w:color="auto" w:fill="auto"/>
            <w:vAlign w:val="center"/>
          </w:tcPr>
          <w:p w:rsidR="00CE7C1F" w:rsidRPr="003C74A1" w:rsidRDefault="00CE7C1F" w:rsidP="00CE7C1F">
            <w:pPr>
              <w:widowControl/>
              <w:snapToGrid w:val="0"/>
              <w:jc w:val="center"/>
              <w:rPr>
                <w:ins w:id="1339" w:author="Intel" w:date="2018-06-03T00:21:00Z"/>
                <w:rFonts w:ascii="Malgun Gothic" w:hAnsi="Malgun Gothic" w:cs="MS PGothic"/>
                <w:kern w:val="0"/>
                <w:sz w:val="18"/>
                <w:szCs w:val="18"/>
              </w:rPr>
            </w:pPr>
            <w:ins w:id="1340" w:author="Intel" w:date="2018-06-03T00:22:00Z">
              <w:r w:rsidRPr="00E7553D">
                <w:rPr>
                  <w:rFonts w:ascii="Malgun Gothic" w:hAnsi="Malgun Gothic" w:cs="MS PGothic"/>
                  <w:kern w:val="0"/>
                  <w:sz w:val="18"/>
                  <w:szCs w:val="18"/>
                  <w:highlight w:val="cyan"/>
                </w:rPr>
                <w:t>No need</w:t>
              </w:r>
            </w:ins>
          </w:p>
        </w:tc>
        <w:tc>
          <w:tcPr>
            <w:tcW w:w="235" w:type="pct"/>
            <w:gridSpan w:val="4"/>
            <w:shd w:val="clear" w:color="auto" w:fill="auto"/>
            <w:vAlign w:val="center"/>
          </w:tcPr>
          <w:p w:rsidR="00CE7C1F" w:rsidRPr="003C74A1" w:rsidRDefault="00CE7C1F" w:rsidP="00CE7C1F">
            <w:pPr>
              <w:widowControl/>
              <w:snapToGrid w:val="0"/>
              <w:jc w:val="left"/>
              <w:rPr>
                <w:ins w:id="1341" w:author="Intel" w:date="2018-06-03T00:21:00Z"/>
                <w:rFonts w:ascii="Malgun Gothic" w:eastAsia="Malgun Gothic" w:hAnsi="Malgun Gothic" w:cs="MS PGothic"/>
                <w:kern w:val="0"/>
                <w:sz w:val="18"/>
                <w:szCs w:val="18"/>
              </w:rPr>
            </w:pPr>
          </w:p>
        </w:tc>
        <w:tc>
          <w:tcPr>
            <w:tcW w:w="325" w:type="pct"/>
            <w:gridSpan w:val="4"/>
            <w:shd w:val="clear" w:color="auto" w:fill="auto"/>
            <w:vAlign w:val="center"/>
          </w:tcPr>
          <w:p w:rsidR="00CE7C1F" w:rsidRPr="00BF4DAA" w:rsidRDefault="00CE7C1F" w:rsidP="00CE7C1F">
            <w:pPr>
              <w:widowControl/>
              <w:snapToGrid w:val="0"/>
              <w:jc w:val="left"/>
              <w:rPr>
                <w:ins w:id="1342" w:author="Intel" w:date="2018-06-03T00:21:00Z"/>
                <w:rFonts w:ascii="Malgun Gothic" w:eastAsia="Malgun Gothic" w:hAnsi="Malgun Gothic" w:cs="MS PGothic"/>
                <w:kern w:val="0"/>
                <w:sz w:val="18"/>
                <w:szCs w:val="18"/>
                <w:highlight w:val="cyan"/>
              </w:rPr>
            </w:pPr>
          </w:p>
        </w:tc>
        <w:tc>
          <w:tcPr>
            <w:tcW w:w="266" w:type="pct"/>
            <w:gridSpan w:val="3"/>
            <w:shd w:val="clear" w:color="auto" w:fill="auto"/>
            <w:vAlign w:val="center"/>
          </w:tcPr>
          <w:p w:rsidR="00CE7C1F" w:rsidRPr="00BF4DAA" w:rsidRDefault="00CE7C1F" w:rsidP="00CE7C1F">
            <w:pPr>
              <w:widowControl/>
              <w:snapToGrid w:val="0"/>
              <w:jc w:val="left"/>
              <w:rPr>
                <w:ins w:id="1343" w:author="Intel" w:date="2018-06-03T00:21:00Z"/>
                <w:rFonts w:ascii="Arial" w:eastAsia="MS PGothic" w:hAnsi="Arial" w:cs="Arial"/>
                <w:kern w:val="0"/>
                <w:sz w:val="18"/>
                <w:szCs w:val="18"/>
                <w:highlight w:val="cyan"/>
              </w:rPr>
            </w:pPr>
          </w:p>
        </w:tc>
        <w:tc>
          <w:tcPr>
            <w:tcW w:w="357" w:type="pct"/>
            <w:gridSpan w:val="4"/>
            <w:shd w:val="clear" w:color="000000" w:fill="BFBFBF"/>
            <w:vAlign w:val="center"/>
          </w:tcPr>
          <w:p w:rsidR="00CE7C1F" w:rsidRPr="00EB58BB" w:rsidRDefault="00CE7C1F" w:rsidP="00CE7C1F">
            <w:pPr>
              <w:widowControl/>
              <w:snapToGrid w:val="0"/>
              <w:jc w:val="left"/>
              <w:rPr>
                <w:ins w:id="1344" w:author="Intel" w:date="2018-06-03T00:21:00Z"/>
                <w:rFonts w:ascii="Arial" w:eastAsia="MS PGothic" w:hAnsi="Arial" w:cs="Arial"/>
                <w:kern w:val="0"/>
                <w:sz w:val="18"/>
                <w:szCs w:val="18"/>
              </w:rPr>
            </w:pPr>
          </w:p>
        </w:tc>
        <w:tc>
          <w:tcPr>
            <w:tcW w:w="268" w:type="pct"/>
            <w:shd w:val="clear" w:color="auto" w:fill="auto"/>
          </w:tcPr>
          <w:p w:rsidR="00CE7C1F" w:rsidRPr="00A2545F" w:rsidRDefault="00CE7C1F" w:rsidP="00CE7C1F">
            <w:pPr>
              <w:widowControl/>
              <w:snapToGrid w:val="0"/>
              <w:jc w:val="left"/>
              <w:rPr>
                <w:ins w:id="1345" w:author="Intel" w:date="2018-06-03T00:21:00Z"/>
                <w:rFonts w:ascii="Arial" w:eastAsia="MS PGothic" w:hAnsi="Arial" w:cs="Arial"/>
                <w:kern w:val="0"/>
                <w:sz w:val="18"/>
                <w:szCs w:val="18"/>
              </w:rPr>
            </w:pPr>
            <w:ins w:id="1346" w:author="Intel" w:date="2018-06-03T00:22:00Z">
              <w:r w:rsidRPr="00E7553D">
                <w:rPr>
                  <w:rFonts w:asciiTheme="majorHAnsi" w:eastAsia="MS PGothic" w:hAnsiTheme="majorHAnsi" w:cstheme="majorHAnsi"/>
                  <w:kern w:val="0"/>
                  <w:sz w:val="18"/>
                  <w:szCs w:val="18"/>
                  <w:highlight w:val="cyan"/>
                </w:rPr>
                <w:t>Optional with capability signaling</w:t>
              </w:r>
            </w:ins>
          </w:p>
        </w:tc>
      </w:tr>
      <w:tr w:rsidR="00CE7C1F" w:rsidRPr="00A2545F" w:rsidTr="00BE1F16">
        <w:trPr>
          <w:trHeight w:val="2565"/>
          <w:ins w:id="1347" w:author="Intel" w:date="2018-06-03T00:21:00Z"/>
        </w:trPr>
        <w:tc>
          <w:tcPr>
            <w:tcW w:w="371" w:type="pct"/>
            <w:shd w:val="clear" w:color="auto" w:fill="auto"/>
          </w:tcPr>
          <w:p w:rsidR="00CE7C1F" w:rsidRPr="00A2545F" w:rsidRDefault="00CE7C1F" w:rsidP="00CE7C1F">
            <w:pPr>
              <w:widowControl/>
              <w:snapToGrid w:val="0"/>
              <w:jc w:val="left"/>
              <w:rPr>
                <w:ins w:id="1348" w:author="Intel" w:date="2018-06-03T00:21:00Z"/>
                <w:rFonts w:ascii="Arial" w:eastAsia="MS PGothic" w:hAnsi="Arial" w:cs="Arial"/>
                <w:kern w:val="0"/>
                <w:sz w:val="18"/>
                <w:szCs w:val="18"/>
              </w:rPr>
            </w:pPr>
          </w:p>
        </w:tc>
        <w:tc>
          <w:tcPr>
            <w:tcW w:w="215" w:type="pct"/>
            <w:gridSpan w:val="3"/>
            <w:shd w:val="clear" w:color="auto" w:fill="auto"/>
            <w:vAlign w:val="center"/>
          </w:tcPr>
          <w:p w:rsidR="00CE7C1F" w:rsidRPr="003C74A1" w:rsidRDefault="00CE7C1F" w:rsidP="00CE7C1F">
            <w:pPr>
              <w:widowControl/>
              <w:snapToGrid w:val="0"/>
              <w:jc w:val="left"/>
              <w:rPr>
                <w:ins w:id="1349" w:author="Intel" w:date="2018-06-03T00:21:00Z"/>
                <w:rFonts w:ascii="Arial" w:eastAsia="MS PGothic" w:hAnsi="Arial" w:cs="Arial"/>
                <w:kern w:val="0"/>
                <w:sz w:val="18"/>
                <w:szCs w:val="18"/>
              </w:rPr>
            </w:pPr>
            <w:ins w:id="1350" w:author="Intel" w:date="2018-06-03T00:21:00Z">
              <w:r w:rsidRPr="00E7553D">
                <w:rPr>
                  <w:rFonts w:ascii="Arial" w:eastAsia="MS PGothic" w:hAnsi="Arial" w:cs="Arial"/>
                  <w:kern w:val="0"/>
                  <w:sz w:val="18"/>
                  <w:szCs w:val="18"/>
                  <w:highlight w:val="cyan"/>
                </w:rPr>
                <w:t>8-2b</w:t>
              </w:r>
            </w:ins>
          </w:p>
        </w:tc>
        <w:tc>
          <w:tcPr>
            <w:tcW w:w="458" w:type="pct"/>
            <w:gridSpan w:val="3"/>
            <w:shd w:val="clear" w:color="auto" w:fill="auto"/>
            <w:vAlign w:val="center"/>
          </w:tcPr>
          <w:p w:rsidR="00CE7C1F" w:rsidRPr="003C74A1" w:rsidRDefault="00CE7C1F" w:rsidP="00CE7C1F">
            <w:pPr>
              <w:widowControl/>
              <w:snapToGrid w:val="0"/>
              <w:jc w:val="left"/>
              <w:rPr>
                <w:ins w:id="1351" w:author="Intel" w:date="2018-06-03T00:21:00Z"/>
                <w:rFonts w:ascii="Arial" w:eastAsia="MS PGothic" w:hAnsi="Arial" w:cs="Arial"/>
                <w:kern w:val="0"/>
                <w:sz w:val="18"/>
                <w:szCs w:val="18"/>
              </w:rPr>
            </w:pPr>
            <w:ins w:id="1352" w:author="Intel" w:date="2018-06-03T00:21:00Z">
              <w:r w:rsidRPr="00E7553D">
                <w:rPr>
                  <w:rFonts w:ascii="Arial" w:eastAsia="MS PGothic" w:hAnsi="Arial" w:cs="Arial"/>
                  <w:kern w:val="0"/>
                  <w:sz w:val="18"/>
                  <w:szCs w:val="18"/>
                  <w:highlight w:val="cyan"/>
                </w:rPr>
                <w:t>More than one p0-alpha values configured for open loop PC</w:t>
              </w:r>
            </w:ins>
          </w:p>
        </w:tc>
        <w:tc>
          <w:tcPr>
            <w:tcW w:w="730" w:type="pct"/>
            <w:gridSpan w:val="3"/>
            <w:shd w:val="clear" w:color="auto" w:fill="auto"/>
            <w:vAlign w:val="center"/>
          </w:tcPr>
          <w:p w:rsidR="00CE7C1F" w:rsidRPr="003C74A1" w:rsidRDefault="00CE7C1F" w:rsidP="00CE7C1F">
            <w:pPr>
              <w:widowControl/>
              <w:snapToGrid w:val="0"/>
              <w:jc w:val="left"/>
              <w:rPr>
                <w:ins w:id="1353" w:author="Intel" w:date="2018-06-03T00:21:00Z"/>
                <w:rFonts w:ascii="Arial" w:eastAsia="MS PGothic" w:hAnsi="Arial" w:cs="Arial"/>
                <w:kern w:val="0"/>
                <w:sz w:val="18"/>
                <w:szCs w:val="18"/>
              </w:rPr>
            </w:pPr>
          </w:p>
        </w:tc>
        <w:tc>
          <w:tcPr>
            <w:tcW w:w="259" w:type="pct"/>
            <w:shd w:val="clear" w:color="auto" w:fill="auto"/>
          </w:tcPr>
          <w:p w:rsidR="00CE7C1F" w:rsidRPr="003C74A1" w:rsidRDefault="00CE7C1F" w:rsidP="00CE7C1F">
            <w:pPr>
              <w:widowControl/>
              <w:snapToGrid w:val="0"/>
              <w:jc w:val="left"/>
              <w:rPr>
                <w:ins w:id="1354" w:author="Intel" w:date="2018-06-03T00:21:00Z"/>
                <w:rFonts w:ascii="Arial" w:eastAsia="MS PGothic" w:hAnsi="Arial" w:cs="Arial"/>
                <w:kern w:val="0"/>
                <w:sz w:val="18"/>
                <w:szCs w:val="18"/>
              </w:rPr>
            </w:pPr>
            <w:ins w:id="1355" w:author="Intel" w:date="2018-06-03T00:21:00Z">
              <w:r w:rsidRPr="00E7553D">
                <w:rPr>
                  <w:rFonts w:ascii="Arial" w:eastAsia="MS PGothic" w:hAnsi="Arial" w:cs="Arial"/>
                  <w:kern w:val="0"/>
                  <w:sz w:val="18"/>
                  <w:szCs w:val="18"/>
                  <w:highlight w:val="cyan"/>
                </w:rPr>
                <w:t>8-2</w:t>
              </w:r>
            </w:ins>
          </w:p>
        </w:tc>
        <w:tc>
          <w:tcPr>
            <w:tcW w:w="214" w:type="pct"/>
            <w:gridSpan w:val="5"/>
            <w:shd w:val="clear" w:color="auto" w:fill="auto"/>
            <w:vAlign w:val="center"/>
          </w:tcPr>
          <w:p w:rsidR="00CE7C1F" w:rsidRPr="003C74A1" w:rsidRDefault="00CE7C1F" w:rsidP="00CE7C1F">
            <w:pPr>
              <w:widowControl/>
              <w:snapToGrid w:val="0"/>
              <w:jc w:val="left"/>
              <w:rPr>
                <w:ins w:id="1356" w:author="Intel" w:date="2018-06-03T00:21:00Z"/>
                <w:rFonts w:ascii="Arial" w:eastAsia="MS PGothic" w:hAnsi="Arial" w:cs="Arial"/>
                <w:kern w:val="0"/>
                <w:sz w:val="18"/>
                <w:szCs w:val="18"/>
              </w:rPr>
            </w:pPr>
            <w:ins w:id="1357" w:author="Intel" w:date="2018-06-03T00:21:00Z">
              <w:r w:rsidRPr="00E7553D">
                <w:rPr>
                  <w:rFonts w:ascii="Arial" w:eastAsia="MS PGothic" w:hAnsi="Arial" w:cs="Arial"/>
                  <w:kern w:val="0"/>
                  <w:sz w:val="18"/>
                  <w:szCs w:val="18"/>
                  <w:highlight w:val="cyan"/>
                </w:rPr>
                <w:t>Yes</w:t>
              </w:r>
            </w:ins>
          </w:p>
        </w:tc>
        <w:tc>
          <w:tcPr>
            <w:tcW w:w="468" w:type="pct"/>
            <w:gridSpan w:val="2"/>
            <w:shd w:val="clear" w:color="auto" w:fill="auto"/>
            <w:vAlign w:val="center"/>
          </w:tcPr>
          <w:p w:rsidR="00CE7C1F" w:rsidRPr="003C74A1" w:rsidRDefault="00CE7C1F" w:rsidP="00CE7C1F">
            <w:pPr>
              <w:widowControl/>
              <w:snapToGrid w:val="0"/>
              <w:jc w:val="left"/>
              <w:rPr>
                <w:ins w:id="1358" w:author="Intel" w:date="2018-06-03T00:21:00Z"/>
                <w:rFonts w:ascii="Arial" w:eastAsia="MS PGothic" w:hAnsi="Arial" w:cs="Arial"/>
                <w:kern w:val="0"/>
                <w:sz w:val="18"/>
                <w:szCs w:val="18"/>
              </w:rPr>
            </w:pPr>
          </w:p>
        </w:tc>
        <w:tc>
          <w:tcPr>
            <w:tcW w:w="262" w:type="pct"/>
            <w:gridSpan w:val="2"/>
            <w:shd w:val="clear" w:color="auto" w:fill="auto"/>
            <w:vAlign w:val="center"/>
          </w:tcPr>
          <w:p w:rsidR="00CE7C1F" w:rsidRPr="003C74A1" w:rsidRDefault="00CE7C1F" w:rsidP="00CE7C1F">
            <w:pPr>
              <w:widowControl/>
              <w:snapToGrid w:val="0"/>
              <w:jc w:val="left"/>
              <w:rPr>
                <w:ins w:id="1359" w:author="Intel" w:date="2018-06-03T00:21:00Z"/>
                <w:rFonts w:ascii="Arial" w:eastAsia="MS PGothic" w:hAnsi="Arial" w:cs="Arial"/>
                <w:kern w:val="0"/>
                <w:sz w:val="18"/>
                <w:szCs w:val="18"/>
              </w:rPr>
            </w:pPr>
            <w:ins w:id="1360" w:author="Intel" w:date="2018-06-03T00:22:00Z">
              <w:r w:rsidRPr="00E7553D">
                <w:rPr>
                  <w:rFonts w:ascii="Arial" w:eastAsia="MS PGothic" w:hAnsi="Arial" w:cs="Arial"/>
                  <w:kern w:val="0"/>
                  <w:sz w:val="18"/>
                  <w:szCs w:val="18"/>
                  <w:highlight w:val="cyan"/>
                </w:rPr>
                <w:t>Type 4</w:t>
              </w:r>
            </w:ins>
          </w:p>
        </w:tc>
        <w:tc>
          <w:tcPr>
            <w:tcW w:w="286" w:type="pct"/>
            <w:gridSpan w:val="3"/>
            <w:shd w:val="clear" w:color="auto" w:fill="auto"/>
            <w:vAlign w:val="center"/>
          </w:tcPr>
          <w:p w:rsidR="00CE7C1F" w:rsidRPr="003C74A1" w:rsidRDefault="00CE7C1F" w:rsidP="00CE7C1F">
            <w:pPr>
              <w:widowControl/>
              <w:snapToGrid w:val="0"/>
              <w:jc w:val="left"/>
              <w:rPr>
                <w:ins w:id="1361" w:author="Intel" w:date="2018-06-03T00:21:00Z"/>
                <w:rFonts w:ascii="Arial" w:eastAsia="MS PGothic" w:hAnsi="Arial" w:cs="Arial"/>
                <w:kern w:val="0"/>
                <w:sz w:val="18"/>
                <w:szCs w:val="18"/>
              </w:rPr>
            </w:pPr>
            <w:ins w:id="1362" w:author="Intel" w:date="2018-06-03T00:22:00Z">
              <w:r w:rsidRPr="00E7553D">
                <w:rPr>
                  <w:rFonts w:ascii="Arial" w:eastAsia="MS PGothic" w:hAnsi="Arial" w:cs="Arial"/>
                  <w:kern w:val="0"/>
                  <w:sz w:val="18"/>
                  <w:szCs w:val="18"/>
                  <w:highlight w:val="cyan"/>
                </w:rPr>
                <w:t>No need</w:t>
              </w:r>
            </w:ins>
          </w:p>
        </w:tc>
        <w:tc>
          <w:tcPr>
            <w:tcW w:w="286" w:type="pct"/>
            <w:gridSpan w:val="3"/>
            <w:shd w:val="clear" w:color="auto" w:fill="auto"/>
            <w:vAlign w:val="center"/>
          </w:tcPr>
          <w:p w:rsidR="00CE7C1F" w:rsidRPr="003C74A1" w:rsidRDefault="00CE7C1F" w:rsidP="00CE7C1F">
            <w:pPr>
              <w:widowControl/>
              <w:snapToGrid w:val="0"/>
              <w:jc w:val="center"/>
              <w:rPr>
                <w:ins w:id="1363" w:author="Intel" w:date="2018-06-03T00:21:00Z"/>
                <w:rFonts w:ascii="Malgun Gothic" w:hAnsi="Malgun Gothic" w:cs="MS PGothic"/>
                <w:kern w:val="0"/>
                <w:sz w:val="18"/>
                <w:szCs w:val="18"/>
              </w:rPr>
            </w:pPr>
            <w:ins w:id="1364" w:author="Intel" w:date="2018-06-03T00:22:00Z">
              <w:r w:rsidRPr="00E7553D">
                <w:rPr>
                  <w:rFonts w:ascii="Malgun Gothic" w:hAnsi="Malgun Gothic" w:cs="MS PGothic"/>
                  <w:kern w:val="0"/>
                  <w:sz w:val="18"/>
                  <w:szCs w:val="18"/>
                  <w:highlight w:val="cyan"/>
                </w:rPr>
                <w:t>No need</w:t>
              </w:r>
            </w:ins>
          </w:p>
        </w:tc>
        <w:tc>
          <w:tcPr>
            <w:tcW w:w="235" w:type="pct"/>
            <w:gridSpan w:val="4"/>
            <w:shd w:val="clear" w:color="auto" w:fill="auto"/>
            <w:vAlign w:val="center"/>
          </w:tcPr>
          <w:p w:rsidR="00CE7C1F" w:rsidRPr="003C74A1" w:rsidRDefault="00CE7C1F" w:rsidP="00CE7C1F">
            <w:pPr>
              <w:widowControl/>
              <w:snapToGrid w:val="0"/>
              <w:jc w:val="left"/>
              <w:rPr>
                <w:ins w:id="1365" w:author="Intel" w:date="2018-06-03T00:21:00Z"/>
                <w:rFonts w:ascii="Malgun Gothic" w:eastAsia="Malgun Gothic" w:hAnsi="Malgun Gothic" w:cs="MS PGothic"/>
                <w:kern w:val="0"/>
                <w:sz w:val="18"/>
                <w:szCs w:val="18"/>
              </w:rPr>
            </w:pPr>
          </w:p>
        </w:tc>
        <w:tc>
          <w:tcPr>
            <w:tcW w:w="325" w:type="pct"/>
            <w:gridSpan w:val="4"/>
            <w:shd w:val="clear" w:color="auto" w:fill="auto"/>
            <w:vAlign w:val="center"/>
          </w:tcPr>
          <w:p w:rsidR="00CE7C1F" w:rsidRPr="00BF4DAA" w:rsidRDefault="00CE7C1F" w:rsidP="00CE7C1F">
            <w:pPr>
              <w:widowControl/>
              <w:snapToGrid w:val="0"/>
              <w:jc w:val="left"/>
              <w:rPr>
                <w:ins w:id="1366" w:author="Intel" w:date="2018-06-03T00:21:00Z"/>
                <w:rFonts w:ascii="Malgun Gothic" w:eastAsia="Malgun Gothic" w:hAnsi="Malgun Gothic" w:cs="MS PGothic"/>
                <w:kern w:val="0"/>
                <w:sz w:val="18"/>
                <w:szCs w:val="18"/>
                <w:highlight w:val="cyan"/>
              </w:rPr>
            </w:pPr>
          </w:p>
        </w:tc>
        <w:tc>
          <w:tcPr>
            <w:tcW w:w="266" w:type="pct"/>
            <w:gridSpan w:val="3"/>
            <w:shd w:val="clear" w:color="auto" w:fill="auto"/>
            <w:vAlign w:val="center"/>
          </w:tcPr>
          <w:p w:rsidR="00CE7C1F" w:rsidRPr="00BF4DAA" w:rsidRDefault="00CE7C1F" w:rsidP="00CE7C1F">
            <w:pPr>
              <w:widowControl/>
              <w:snapToGrid w:val="0"/>
              <w:jc w:val="left"/>
              <w:rPr>
                <w:ins w:id="1367" w:author="Intel" w:date="2018-06-03T00:21:00Z"/>
                <w:rFonts w:ascii="Arial" w:eastAsia="MS PGothic" w:hAnsi="Arial" w:cs="Arial"/>
                <w:kern w:val="0"/>
                <w:sz w:val="18"/>
                <w:szCs w:val="18"/>
                <w:highlight w:val="cyan"/>
              </w:rPr>
            </w:pPr>
          </w:p>
        </w:tc>
        <w:tc>
          <w:tcPr>
            <w:tcW w:w="357" w:type="pct"/>
            <w:gridSpan w:val="4"/>
            <w:shd w:val="clear" w:color="000000" w:fill="BFBFBF"/>
            <w:vAlign w:val="center"/>
          </w:tcPr>
          <w:p w:rsidR="00CE7C1F" w:rsidRPr="00EB58BB" w:rsidRDefault="00CE7C1F" w:rsidP="00CE7C1F">
            <w:pPr>
              <w:widowControl/>
              <w:snapToGrid w:val="0"/>
              <w:jc w:val="left"/>
              <w:rPr>
                <w:ins w:id="1368" w:author="Intel" w:date="2018-06-03T00:21:00Z"/>
                <w:rFonts w:ascii="Arial" w:eastAsia="MS PGothic" w:hAnsi="Arial" w:cs="Arial"/>
                <w:kern w:val="0"/>
                <w:sz w:val="18"/>
                <w:szCs w:val="18"/>
              </w:rPr>
            </w:pPr>
          </w:p>
        </w:tc>
        <w:tc>
          <w:tcPr>
            <w:tcW w:w="268" w:type="pct"/>
            <w:shd w:val="clear" w:color="auto" w:fill="auto"/>
          </w:tcPr>
          <w:p w:rsidR="00CE7C1F" w:rsidRPr="00A2545F" w:rsidRDefault="00CE7C1F" w:rsidP="00CE7C1F">
            <w:pPr>
              <w:widowControl/>
              <w:snapToGrid w:val="0"/>
              <w:jc w:val="left"/>
              <w:rPr>
                <w:ins w:id="1369" w:author="Intel" w:date="2018-06-03T00:21:00Z"/>
                <w:rFonts w:ascii="Arial" w:eastAsia="MS PGothic" w:hAnsi="Arial" w:cs="Arial"/>
                <w:kern w:val="0"/>
                <w:sz w:val="18"/>
                <w:szCs w:val="18"/>
              </w:rPr>
            </w:pPr>
            <w:ins w:id="1370" w:author="Intel" w:date="2018-06-03T00:22:00Z">
              <w:r w:rsidRPr="00E7553D">
                <w:rPr>
                  <w:rFonts w:asciiTheme="majorHAnsi" w:eastAsia="MS PGothic" w:hAnsiTheme="majorHAnsi" w:cstheme="majorHAnsi"/>
                  <w:kern w:val="0"/>
                  <w:sz w:val="18"/>
                  <w:szCs w:val="18"/>
                  <w:highlight w:val="cyan"/>
                </w:rPr>
                <w:t>Optional with capability signaling</w:t>
              </w:r>
            </w:ins>
          </w:p>
        </w:tc>
      </w:tr>
      <w:tr w:rsidR="00CE7C1F" w:rsidRPr="00A2545F" w:rsidTr="00BE1F16">
        <w:trPr>
          <w:trHeight w:val="510"/>
        </w:trPr>
        <w:tc>
          <w:tcPr>
            <w:tcW w:w="371" w:type="pct"/>
            <w:shd w:val="clear" w:color="auto" w:fill="auto"/>
            <w:hideMark/>
          </w:tcPr>
          <w:p w:rsidR="00CE7C1F" w:rsidRPr="00A2545F" w:rsidRDefault="00CE7C1F" w:rsidP="00CE7C1F">
            <w:pPr>
              <w:widowControl/>
              <w:snapToGrid w:val="0"/>
              <w:jc w:val="left"/>
              <w:rPr>
                <w:rFonts w:ascii="Arial" w:eastAsia="MS PGothic" w:hAnsi="Arial" w:cs="Arial"/>
                <w:kern w:val="0"/>
                <w:sz w:val="18"/>
                <w:szCs w:val="18"/>
              </w:rPr>
            </w:pPr>
          </w:p>
        </w:tc>
        <w:tc>
          <w:tcPr>
            <w:tcW w:w="215" w:type="pct"/>
            <w:gridSpan w:val="3"/>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8-3</w:t>
            </w:r>
          </w:p>
        </w:tc>
        <w:tc>
          <w:tcPr>
            <w:tcW w:w="458" w:type="pct"/>
            <w:gridSpan w:val="3"/>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TPC-PUSCH-RNTI</w:t>
            </w:r>
          </w:p>
        </w:tc>
        <w:tc>
          <w:tcPr>
            <w:tcW w:w="730" w:type="pct"/>
            <w:gridSpan w:val="3"/>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PUSCH</w:t>
            </w:r>
          </w:p>
        </w:tc>
        <w:tc>
          <w:tcPr>
            <w:tcW w:w="259" w:type="pct"/>
            <w:shd w:val="clear" w:color="auto" w:fill="auto"/>
            <w:hideMark/>
          </w:tcPr>
          <w:p w:rsidR="00CE7C1F" w:rsidRPr="00A2545F" w:rsidRDefault="00CE7C1F" w:rsidP="00CE7C1F">
            <w:pPr>
              <w:widowControl/>
              <w:snapToGrid w:val="0"/>
              <w:jc w:val="left"/>
              <w:rPr>
                <w:rFonts w:ascii="Arial" w:eastAsia="MS PGothic" w:hAnsi="Arial" w:cs="Arial"/>
                <w:kern w:val="0"/>
                <w:sz w:val="18"/>
                <w:szCs w:val="18"/>
              </w:rPr>
            </w:pPr>
          </w:p>
        </w:tc>
        <w:tc>
          <w:tcPr>
            <w:tcW w:w="214" w:type="pct"/>
            <w:gridSpan w:val="5"/>
            <w:shd w:val="clear" w:color="auto" w:fill="auto"/>
            <w:vAlign w:val="center"/>
            <w:hideMark/>
          </w:tcPr>
          <w:p w:rsidR="00CE7C1F" w:rsidRPr="00EB58BB"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68" w:type="pct"/>
            <w:gridSpan w:val="2"/>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CE7C1F" w:rsidRPr="00EB58BB" w:rsidRDefault="00CE7C1F" w:rsidP="00CE7C1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86" w:type="pct"/>
            <w:gridSpan w:val="3"/>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3"/>
            <w:shd w:val="clear" w:color="auto" w:fill="auto"/>
            <w:vAlign w:val="center"/>
          </w:tcPr>
          <w:p w:rsidR="00CE7C1F" w:rsidRPr="00EB58BB" w:rsidRDefault="00CE7C1F" w:rsidP="00CE7C1F">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35" w:type="pct"/>
            <w:gridSpan w:val="4"/>
            <w:shd w:val="clear" w:color="auto" w:fill="auto"/>
            <w:vAlign w:val="center"/>
            <w:hideMark/>
          </w:tcPr>
          <w:p w:rsidR="00CE7C1F" w:rsidRPr="00A2545F" w:rsidRDefault="00CE7C1F" w:rsidP="00CE7C1F">
            <w:pPr>
              <w:widowControl/>
              <w:snapToGrid w:val="0"/>
              <w:jc w:val="left"/>
              <w:rPr>
                <w:rFonts w:ascii="Malgun Gothic" w:eastAsia="Malgun Gothic" w:hAnsi="Malgun Gothic" w:cs="MS PGothic"/>
                <w:kern w:val="0"/>
                <w:sz w:val="18"/>
                <w:szCs w:val="18"/>
              </w:rPr>
            </w:pPr>
          </w:p>
        </w:tc>
        <w:tc>
          <w:tcPr>
            <w:tcW w:w="325" w:type="pct"/>
            <w:gridSpan w:val="4"/>
            <w:shd w:val="clear" w:color="auto" w:fill="auto"/>
            <w:vAlign w:val="center"/>
            <w:hideMark/>
          </w:tcPr>
          <w:p w:rsidR="00CE7C1F" w:rsidRPr="00A2545F" w:rsidRDefault="00CE7C1F" w:rsidP="00CE7C1F">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p>
        </w:tc>
        <w:tc>
          <w:tcPr>
            <w:tcW w:w="357" w:type="pct"/>
            <w:gridSpan w:val="4"/>
            <w:shd w:val="clear" w:color="000000" w:fill="BFBFBF"/>
            <w:vAlign w:val="center"/>
            <w:hideMark/>
          </w:tcPr>
          <w:p w:rsidR="00CE7C1F" w:rsidRPr="00EB58BB" w:rsidRDefault="00CE7C1F" w:rsidP="00CE7C1F">
            <w:pPr>
              <w:widowControl/>
              <w:snapToGrid w:val="0"/>
              <w:jc w:val="left"/>
              <w:rPr>
                <w:rFonts w:ascii="Arial" w:eastAsia="MS PGothic" w:hAnsi="Arial" w:cs="Arial"/>
                <w:kern w:val="0"/>
                <w:sz w:val="18"/>
                <w:szCs w:val="18"/>
              </w:rPr>
            </w:pPr>
          </w:p>
        </w:tc>
        <w:tc>
          <w:tcPr>
            <w:tcW w:w="268" w:type="pct"/>
            <w:shd w:val="clear" w:color="auto" w:fill="auto"/>
            <w:hideMark/>
          </w:tcPr>
          <w:p w:rsidR="00CE7C1F" w:rsidRPr="00A2545F" w:rsidRDefault="00CE7C1F" w:rsidP="00CE7C1F">
            <w:pPr>
              <w:widowControl/>
              <w:snapToGrid w:val="0"/>
              <w:jc w:val="left"/>
              <w:rPr>
                <w:rFonts w:ascii="Arial" w:eastAsia="MS PGothic" w:hAnsi="Arial" w:cs="Arial"/>
                <w:kern w:val="0"/>
                <w:sz w:val="18"/>
                <w:szCs w:val="18"/>
              </w:rPr>
            </w:pPr>
            <w:ins w:id="1371" w:author="Intel" w:date="2018-06-03T00:22:00Z">
              <w:r w:rsidRPr="00E7553D">
                <w:rPr>
                  <w:rFonts w:asciiTheme="majorHAnsi" w:eastAsia="MS PGothic" w:hAnsiTheme="majorHAnsi" w:cstheme="majorHAnsi"/>
                  <w:kern w:val="0"/>
                  <w:sz w:val="18"/>
                  <w:szCs w:val="18"/>
                  <w:highlight w:val="cyan"/>
                </w:rPr>
                <w:t>Optional with capability signaling</w:t>
              </w:r>
            </w:ins>
          </w:p>
        </w:tc>
      </w:tr>
      <w:tr w:rsidR="00CE7C1F" w:rsidRPr="00A2545F" w:rsidTr="00BE1F16">
        <w:trPr>
          <w:trHeight w:val="510"/>
        </w:trPr>
        <w:tc>
          <w:tcPr>
            <w:tcW w:w="371" w:type="pct"/>
            <w:shd w:val="clear" w:color="auto" w:fill="auto"/>
            <w:hideMark/>
          </w:tcPr>
          <w:p w:rsidR="00CE7C1F" w:rsidRPr="00A2545F" w:rsidRDefault="00CE7C1F" w:rsidP="00CE7C1F">
            <w:pPr>
              <w:widowControl/>
              <w:snapToGrid w:val="0"/>
              <w:jc w:val="left"/>
              <w:rPr>
                <w:rFonts w:ascii="Arial" w:eastAsia="MS PGothic" w:hAnsi="Arial" w:cs="Arial"/>
                <w:kern w:val="0"/>
                <w:sz w:val="18"/>
                <w:szCs w:val="18"/>
              </w:rPr>
            </w:pPr>
          </w:p>
        </w:tc>
        <w:tc>
          <w:tcPr>
            <w:tcW w:w="215" w:type="pct"/>
            <w:gridSpan w:val="3"/>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8-4</w:t>
            </w:r>
          </w:p>
        </w:tc>
        <w:tc>
          <w:tcPr>
            <w:tcW w:w="458" w:type="pct"/>
            <w:gridSpan w:val="3"/>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TPC-PUCCH-RNTI</w:t>
            </w:r>
          </w:p>
        </w:tc>
        <w:tc>
          <w:tcPr>
            <w:tcW w:w="730" w:type="pct"/>
            <w:gridSpan w:val="3"/>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PUCCH</w:t>
            </w:r>
          </w:p>
        </w:tc>
        <w:tc>
          <w:tcPr>
            <w:tcW w:w="259" w:type="pct"/>
            <w:shd w:val="clear" w:color="auto" w:fill="auto"/>
            <w:hideMark/>
          </w:tcPr>
          <w:p w:rsidR="00CE7C1F" w:rsidRPr="00A2545F" w:rsidRDefault="00CE7C1F" w:rsidP="00CE7C1F">
            <w:pPr>
              <w:widowControl/>
              <w:snapToGrid w:val="0"/>
              <w:jc w:val="left"/>
              <w:rPr>
                <w:rFonts w:ascii="Arial" w:eastAsia="MS PGothic" w:hAnsi="Arial" w:cs="Arial"/>
                <w:kern w:val="0"/>
                <w:sz w:val="18"/>
                <w:szCs w:val="18"/>
              </w:rPr>
            </w:pPr>
          </w:p>
        </w:tc>
        <w:tc>
          <w:tcPr>
            <w:tcW w:w="214" w:type="pct"/>
            <w:gridSpan w:val="5"/>
            <w:shd w:val="clear" w:color="auto" w:fill="auto"/>
            <w:vAlign w:val="center"/>
            <w:hideMark/>
          </w:tcPr>
          <w:p w:rsidR="00CE7C1F" w:rsidRPr="00EB58BB"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68" w:type="pct"/>
            <w:gridSpan w:val="2"/>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CE7C1F" w:rsidRPr="00EB58BB" w:rsidRDefault="00CE7C1F" w:rsidP="00CE7C1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86" w:type="pct"/>
            <w:gridSpan w:val="3"/>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3"/>
            <w:shd w:val="clear" w:color="auto" w:fill="auto"/>
            <w:vAlign w:val="center"/>
          </w:tcPr>
          <w:p w:rsidR="00CE7C1F" w:rsidRPr="00EB58BB" w:rsidRDefault="00CE7C1F" w:rsidP="00CE7C1F">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35" w:type="pct"/>
            <w:gridSpan w:val="4"/>
            <w:shd w:val="clear" w:color="auto" w:fill="auto"/>
            <w:vAlign w:val="center"/>
            <w:hideMark/>
          </w:tcPr>
          <w:p w:rsidR="00CE7C1F" w:rsidRPr="00A2545F" w:rsidRDefault="00CE7C1F" w:rsidP="00CE7C1F">
            <w:pPr>
              <w:widowControl/>
              <w:snapToGrid w:val="0"/>
              <w:jc w:val="left"/>
              <w:rPr>
                <w:rFonts w:ascii="Malgun Gothic" w:eastAsia="Malgun Gothic" w:hAnsi="Malgun Gothic" w:cs="MS PGothic"/>
                <w:kern w:val="0"/>
                <w:sz w:val="18"/>
                <w:szCs w:val="18"/>
              </w:rPr>
            </w:pPr>
          </w:p>
        </w:tc>
        <w:tc>
          <w:tcPr>
            <w:tcW w:w="325" w:type="pct"/>
            <w:gridSpan w:val="4"/>
            <w:shd w:val="clear" w:color="auto" w:fill="auto"/>
            <w:vAlign w:val="center"/>
            <w:hideMark/>
          </w:tcPr>
          <w:p w:rsidR="00CE7C1F" w:rsidRPr="00A2545F" w:rsidRDefault="00CE7C1F" w:rsidP="00CE7C1F">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p>
        </w:tc>
        <w:tc>
          <w:tcPr>
            <w:tcW w:w="357" w:type="pct"/>
            <w:gridSpan w:val="4"/>
            <w:shd w:val="clear" w:color="000000" w:fill="BFBFBF"/>
            <w:vAlign w:val="center"/>
            <w:hideMark/>
          </w:tcPr>
          <w:p w:rsidR="00CE7C1F" w:rsidRPr="00EB58BB" w:rsidRDefault="00CE7C1F" w:rsidP="00CE7C1F">
            <w:pPr>
              <w:widowControl/>
              <w:snapToGrid w:val="0"/>
              <w:jc w:val="left"/>
              <w:rPr>
                <w:rFonts w:ascii="Arial" w:eastAsia="MS PGothic" w:hAnsi="Arial" w:cs="Arial"/>
                <w:kern w:val="0"/>
                <w:sz w:val="18"/>
                <w:szCs w:val="18"/>
              </w:rPr>
            </w:pPr>
          </w:p>
        </w:tc>
        <w:tc>
          <w:tcPr>
            <w:tcW w:w="268" w:type="pct"/>
            <w:shd w:val="clear" w:color="auto" w:fill="auto"/>
            <w:hideMark/>
          </w:tcPr>
          <w:p w:rsidR="00CE7C1F" w:rsidRPr="00A2545F" w:rsidRDefault="00CE7C1F" w:rsidP="00CE7C1F">
            <w:pPr>
              <w:widowControl/>
              <w:snapToGrid w:val="0"/>
              <w:jc w:val="left"/>
              <w:rPr>
                <w:rFonts w:ascii="Arial" w:eastAsia="MS PGothic" w:hAnsi="Arial" w:cs="Arial"/>
                <w:kern w:val="0"/>
                <w:sz w:val="18"/>
                <w:szCs w:val="18"/>
              </w:rPr>
            </w:pPr>
            <w:ins w:id="1372" w:author="Intel" w:date="2018-06-03T00:22:00Z">
              <w:r w:rsidRPr="00E7553D">
                <w:rPr>
                  <w:rFonts w:asciiTheme="majorHAnsi" w:eastAsia="MS PGothic" w:hAnsiTheme="majorHAnsi" w:cstheme="majorHAnsi"/>
                  <w:kern w:val="0"/>
                  <w:sz w:val="18"/>
                  <w:szCs w:val="18"/>
                  <w:highlight w:val="cyan"/>
                </w:rPr>
                <w:t>Optional with capability signaling</w:t>
              </w:r>
            </w:ins>
          </w:p>
        </w:tc>
      </w:tr>
      <w:tr w:rsidR="00CE7C1F" w:rsidRPr="00A2545F" w:rsidTr="00BE1F16">
        <w:trPr>
          <w:trHeight w:val="510"/>
        </w:trPr>
        <w:tc>
          <w:tcPr>
            <w:tcW w:w="371" w:type="pct"/>
            <w:shd w:val="clear" w:color="auto" w:fill="auto"/>
            <w:hideMark/>
          </w:tcPr>
          <w:p w:rsidR="00CE7C1F" w:rsidRPr="00A2545F" w:rsidRDefault="00CE7C1F" w:rsidP="00CE7C1F">
            <w:pPr>
              <w:widowControl/>
              <w:snapToGrid w:val="0"/>
              <w:jc w:val="left"/>
              <w:rPr>
                <w:rFonts w:ascii="Arial" w:eastAsia="MS PGothic" w:hAnsi="Arial" w:cs="Arial"/>
                <w:kern w:val="0"/>
                <w:sz w:val="18"/>
                <w:szCs w:val="18"/>
              </w:rPr>
            </w:pPr>
          </w:p>
        </w:tc>
        <w:tc>
          <w:tcPr>
            <w:tcW w:w="215" w:type="pct"/>
            <w:gridSpan w:val="3"/>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8-5</w:t>
            </w:r>
          </w:p>
        </w:tc>
        <w:tc>
          <w:tcPr>
            <w:tcW w:w="458" w:type="pct"/>
            <w:gridSpan w:val="3"/>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TPC-SRS-RNTI</w:t>
            </w:r>
          </w:p>
        </w:tc>
        <w:tc>
          <w:tcPr>
            <w:tcW w:w="730" w:type="pct"/>
            <w:gridSpan w:val="3"/>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SRS</w:t>
            </w:r>
          </w:p>
        </w:tc>
        <w:tc>
          <w:tcPr>
            <w:tcW w:w="259" w:type="pct"/>
            <w:shd w:val="clear" w:color="auto" w:fill="auto"/>
            <w:hideMark/>
          </w:tcPr>
          <w:p w:rsidR="00CE7C1F" w:rsidRPr="00A2545F" w:rsidRDefault="00CE7C1F" w:rsidP="00CE7C1F">
            <w:pPr>
              <w:widowControl/>
              <w:snapToGrid w:val="0"/>
              <w:jc w:val="left"/>
              <w:rPr>
                <w:rFonts w:ascii="Arial" w:eastAsia="MS PGothic" w:hAnsi="Arial" w:cs="Arial"/>
                <w:kern w:val="0"/>
                <w:sz w:val="18"/>
                <w:szCs w:val="18"/>
              </w:rPr>
            </w:pPr>
          </w:p>
        </w:tc>
        <w:tc>
          <w:tcPr>
            <w:tcW w:w="214" w:type="pct"/>
            <w:gridSpan w:val="5"/>
            <w:shd w:val="clear" w:color="auto" w:fill="auto"/>
            <w:vAlign w:val="center"/>
            <w:hideMark/>
          </w:tcPr>
          <w:p w:rsidR="00CE7C1F" w:rsidRPr="00EB58BB"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68" w:type="pct"/>
            <w:gridSpan w:val="2"/>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CE7C1F" w:rsidRPr="00EB58BB" w:rsidRDefault="00CE7C1F" w:rsidP="00CE7C1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86" w:type="pct"/>
            <w:gridSpan w:val="3"/>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3"/>
            <w:shd w:val="clear" w:color="auto" w:fill="auto"/>
            <w:vAlign w:val="center"/>
          </w:tcPr>
          <w:p w:rsidR="00CE7C1F" w:rsidRPr="00EB58BB" w:rsidRDefault="00CE7C1F" w:rsidP="00CE7C1F">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35" w:type="pct"/>
            <w:gridSpan w:val="4"/>
            <w:shd w:val="clear" w:color="auto" w:fill="auto"/>
            <w:vAlign w:val="center"/>
            <w:hideMark/>
          </w:tcPr>
          <w:p w:rsidR="00CE7C1F" w:rsidRPr="00A2545F" w:rsidRDefault="00CE7C1F" w:rsidP="00CE7C1F">
            <w:pPr>
              <w:widowControl/>
              <w:snapToGrid w:val="0"/>
              <w:jc w:val="left"/>
              <w:rPr>
                <w:rFonts w:ascii="Malgun Gothic" w:eastAsia="Malgun Gothic" w:hAnsi="Malgun Gothic" w:cs="MS PGothic"/>
                <w:kern w:val="0"/>
                <w:sz w:val="18"/>
                <w:szCs w:val="18"/>
              </w:rPr>
            </w:pPr>
          </w:p>
        </w:tc>
        <w:tc>
          <w:tcPr>
            <w:tcW w:w="325" w:type="pct"/>
            <w:gridSpan w:val="4"/>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p>
        </w:tc>
        <w:tc>
          <w:tcPr>
            <w:tcW w:w="266" w:type="pct"/>
            <w:gridSpan w:val="3"/>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p>
        </w:tc>
        <w:tc>
          <w:tcPr>
            <w:tcW w:w="357" w:type="pct"/>
            <w:gridSpan w:val="4"/>
            <w:shd w:val="clear" w:color="000000" w:fill="BFBFBF"/>
            <w:vAlign w:val="center"/>
            <w:hideMark/>
          </w:tcPr>
          <w:p w:rsidR="00CE7C1F" w:rsidRPr="00EB58BB" w:rsidRDefault="00CE7C1F" w:rsidP="00CE7C1F">
            <w:pPr>
              <w:widowControl/>
              <w:snapToGrid w:val="0"/>
              <w:jc w:val="left"/>
              <w:rPr>
                <w:rFonts w:ascii="Arial" w:eastAsia="MS PGothic" w:hAnsi="Arial" w:cs="Arial"/>
                <w:kern w:val="0"/>
                <w:sz w:val="18"/>
                <w:szCs w:val="18"/>
              </w:rPr>
            </w:pPr>
          </w:p>
        </w:tc>
        <w:tc>
          <w:tcPr>
            <w:tcW w:w="268" w:type="pct"/>
            <w:shd w:val="clear" w:color="auto" w:fill="auto"/>
            <w:hideMark/>
          </w:tcPr>
          <w:p w:rsidR="00CE7C1F" w:rsidRPr="00A2545F" w:rsidRDefault="00CE7C1F" w:rsidP="00CE7C1F">
            <w:pPr>
              <w:widowControl/>
              <w:snapToGrid w:val="0"/>
              <w:jc w:val="left"/>
              <w:rPr>
                <w:rFonts w:ascii="Arial" w:eastAsia="MS PGothic" w:hAnsi="Arial" w:cs="Arial"/>
                <w:kern w:val="0"/>
                <w:sz w:val="18"/>
                <w:szCs w:val="18"/>
              </w:rPr>
            </w:pPr>
            <w:ins w:id="1373" w:author="Intel" w:date="2018-06-03T00:22:00Z">
              <w:r w:rsidRPr="00E7553D">
                <w:rPr>
                  <w:rFonts w:asciiTheme="majorHAnsi" w:eastAsia="MS PGothic" w:hAnsiTheme="majorHAnsi" w:cstheme="majorHAnsi"/>
                  <w:kern w:val="0"/>
                  <w:sz w:val="18"/>
                  <w:szCs w:val="18"/>
                  <w:highlight w:val="cyan"/>
                </w:rPr>
                <w:t>Optional with capability signaling</w:t>
              </w:r>
            </w:ins>
          </w:p>
        </w:tc>
      </w:tr>
      <w:tr w:rsidR="00CE7C1F" w:rsidRPr="00A2545F" w:rsidTr="00BE1F16">
        <w:trPr>
          <w:trHeight w:val="270"/>
        </w:trPr>
        <w:tc>
          <w:tcPr>
            <w:tcW w:w="371" w:type="pct"/>
            <w:shd w:val="clear" w:color="auto" w:fill="auto"/>
            <w:hideMark/>
          </w:tcPr>
          <w:p w:rsidR="00CE7C1F" w:rsidRPr="00A2545F" w:rsidRDefault="00CE7C1F" w:rsidP="00CE7C1F">
            <w:pPr>
              <w:widowControl/>
              <w:snapToGrid w:val="0"/>
              <w:jc w:val="left"/>
              <w:rPr>
                <w:rFonts w:ascii="Arial" w:eastAsia="MS PGothic" w:hAnsi="Arial" w:cs="Arial"/>
                <w:kern w:val="0"/>
                <w:sz w:val="18"/>
                <w:szCs w:val="18"/>
              </w:rPr>
            </w:pPr>
          </w:p>
        </w:tc>
        <w:tc>
          <w:tcPr>
            <w:tcW w:w="215" w:type="pct"/>
            <w:gridSpan w:val="3"/>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8-6</w:t>
            </w:r>
          </w:p>
        </w:tc>
        <w:tc>
          <w:tcPr>
            <w:tcW w:w="458" w:type="pct"/>
            <w:gridSpan w:val="3"/>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730" w:type="pct"/>
            <w:gridSpan w:val="3"/>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259" w:type="pct"/>
            <w:shd w:val="clear" w:color="auto" w:fill="auto"/>
            <w:hideMark/>
          </w:tcPr>
          <w:p w:rsidR="00CE7C1F" w:rsidRPr="00A2545F" w:rsidRDefault="00CE7C1F" w:rsidP="00CE7C1F">
            <w:pPr>
              <w:widowControl/>
              <w:snapToGrid w:val="0"/>
              <w:jc w:val="left"/>
              <w:rPr>
                <w:rFonts w:ascii="Arial" w:eastAsia="MS PGothic" w:hAnsi="Arial" w:cs="Arial"/>
                <w:kern w:val="0"/>
                <w:sz w:val="18"/>
                <w:szCs w:val="18"/>
              </w:rPr>
            </w:pPr>
          </w:p>
        </w:tc>
        <w:tc>
          <w:tcPr>
            <w:tcW w:w="214" w:type="pct"/>
            <w:gridSpan w:val="5"/>
            <w:shd w:val="clear" w:color="auto" w:fill="auto"/>
            <w:vAlign w:val="center"/>
            <w:hideMark/>
          </w:tcPr>
          <w:p w:rsidR="00CE7C1F" w:rsidRPr="00EB58BB"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68" w:type="pct"/>
            <w:gridSpan w:val="2"/>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CE7C1F" w:rsidRPr="00EB58BB" w:rsidRDefault="00CE7C1F" w:rsidP="00CE7C1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86" w:type="pct"/>
            <w:gridSpan w:val="3"/>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3"/>
            <w:shd w:val="clear" w:color="auto" w:fill="auto"/>
            <w:vAlign w:val="center"/>
          </w:tcPr>
          <w:p w:rsidR="00CE7C1F" w:rsidRPr="00EB58BB" w:rsidRDefault="00CE7C1F" w:rsidP="00CE7C1F">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35" w:type="pct"/>
            <w:gridSpan w:val="4"/>
            <w:shd w:val="clear" w:color="auto" w:fill="auto"/>
            <w:vAlign w:val="center"/>
            <w:hideMark/>
          </w:tcPr>
          <w:p w:rsidR="00CE7C1F" w:rsidRPr="00A2545F" w:rsidRDefault="00CE7C1F" w:rsidP="00CE7C1F">
            <w:pPr>
              <w:widowControl/>
              <w:snapToGrid w:val="0"/>
              <w:jc w:val="left"/>
              <w:rPr>
                <w:rFonts w:ascii="Malgun Gothic" w:eastAsia="Malgun Gothic" w:hAnsi="Malgun Gothic" w:cs="MS PGothic"/>
                <w:kern w:val="0"/>
                <w:sz w:val="18"/>
                <w:szCs w:val="18"/>
              </w:rPr>
            </w:pPr>
          </w:p>
        </w:tc>
        <w:tc>
          <w:tcPr>
            <w:tcW w:w="325" w:type="pct"/>
            <w:gridSpan w:val="4"/>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p>
        </w:tc>
        <w:tc>
          <w:tcPr>
            <w:tcW w:w="266" w:type="pct"/>
            <w:gridSpan w:val="3"/>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p>
        </w:tc>
        <w:tc>
          <w:tcPr>
            <w:tcW w:w="357" w:type="pct"/>
            <w:gridSpan w:val="4"/>
            <w:shd w:val="clear" w:color="000000" w:fill="BFBFBF"/>
            <w:vAlign w:val="center"/>
            <w:hideMark/>
          </w:tcPr>
          <w:p w:rsidR="00CE7C1F" w:rsidRPr="00EB58BB" w:rsidRDefault="00CE7C1F" w:rsidP="00CE7C1F">
            <w:pPr>
              <w:widowControl/>
              <w:snapToGrid w:val="0"/>
              <w:jc w:val="left"/>
              <w:rPr>
                <w:rFonts w:ascii="Arial" w:eastAsia="MS PGothic" w:hAnsi="Arial" w:cs="Arial"/>
                <w:kern w:val="0"/>
                <w:sz w:val="18"/>
                <w:szCs w:val="18"/>
              </w:rPr>
            </w:pPr>
          </w:p>
        </w:tc>
        <w:tc>
          <w:tcPr>
            <w:tcW w:w="268" w:type="pct"/>
            <w:shd w:val="clear" w:color="auto" w:fill="auto"/>
            <w:hideMark/>
          </w:tcPr>
          <w:p w:rsidR="00CE7C1F" w:rsidRPr="00A2545F" w:rsidRDefault="00CE7C1F" w:rsidP="00CE7C1F">
            <w:pPr>
              <w:widowControl/>
              <w:snapToGrid w:val="0"/>
              <w:jc w:val="left"/>
              <w:rPr>
                <w:rFonts w:ascii="Arial" w:eastAsia="MS PGothic" w:hAnsi="Arial" w:cs="Arial"/>
                <w:kern w:val="0"/>
                <w:sz w:val="18"/>
                <w:szCs w:val="18"/>
              </w:rPr>
            </w:pPr>
            <w:ins w:id="1374" w:author="Intel" w:date="2018-06-03T00:22:00Z">
              <w:r w:rsidRPr="00E7553D">
                <w:rPr>
                  <w:rFonts w:asciiTheme="majorHAnsi" w:eastAsia="MS PGothic" w:hAnsiTheme="majorHAnsi" w:cstheme="majorHAnsi"/>
                  <w:kern w:val="0"/>
                  <w:sz w:val="18"/>
                  <w:szCs w:val="18"/>
                  <w:highlight w:val="cyan"/>
                </w:rPr>
                <w:t>Optional with capability signaling</w:t>
              </w:r>
            </w:ins>
          </w:p>
        </w:tc>
      </w:tr>
      <w:tr w:rsidR="00CE7C1F" w:rsidRPr="00A2545F" w:rsidTr="00BE1F16">
        <w:trPr>
          <w:trHeight w:val="510"/>
        </w:trPr>
        <w:tc>
          <w:tcPr>
            <w:tcW w:w="371" w:type="pct"/>
            <w:shd w:val="clear" w:color="auto" w:fill="auto"/>
            <w:hideMark/>
          </w:tcPr>
          <w:p w:rsidR="00CE7C1F" w:rsidRPr="00A2545F" w:rsidRDefault="00CE7C1F" w:rsidP="00CE7C1F">
            <w:pPr>
              <w:widowControl/>
              <w:snapToGrid w:val="0"/>
              <w:jc w:val="left"/>
              <w:rPr>
                <w:rFonts w:ascii="Arial" w:eastAsia="MS PGothic" w:hAnsi="Arial" w:cs="Arial"/>
                <w:kern w:val="0"/>
                <w:sz w:val="18"/>
                <w:szCs w:val="18"/>
              </w:rPr>
            </w:pPr>
          </w:p>
        </w:tc>
        <w:tc>
          <w:tcPr>
            <w:tcW w:w="215" w:type="pct"/>
            <w:gridSpan w:val="3"/>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8-7</w:t>
            </w:r>
          </w:p>
        </w:tc>
        <w:tc>
          <w:tcPr>
            <w:tcW w:w="458" w:type="pct"/>
            <w:gridSpan w:val="3"/>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PUSCH closed loops</w:t>
            </w:r>
          </w:p>
        </w:tc>
        <w:tc>
          <w:tcPr>
            <w:tcW w:w="730" w:type="pct"/>
            <w:gridSpan w:val="3"/>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Two different TPC loops </w:t>
            </w:r>
          </w:p>
        </w:tc>
        <w:tc>
          <w:tcPr>
            <w:tcW w:w="259" w:type="pct"/>
            <w:shd w:val="clear" w:color="auto" w:fill="auto"/>
            <w:hideMark/>
          </w:tcPr>
          <w:p w:rsidR="00CE7C1F" w:rsidRPr="00A2545F" w:rsidRDefault="00CE7C1F" w:rsidP="00CE7C1F">
            <w:pPr>
              <w:widowControl/>
              <w:snapToGrid w:val="0"/>
              <w:jc w:val="left"/>
              <w:rPr>
                <w:rFonts w:ascii="Arial" w:eastAsia="MS PGothic" w:hAnsi="Arial" w:cs="Arial"/>
                <w:kern w:val="0"/>
                <w:sz w:val="18"/>
                <w:szCs w:val="18"/>
              </w:rPr>
            </w:pPr>
          </w:p>
        </w:tc>
        <w:tc>
          <w:tcPr>
            <w:tcW w:w="214" w:type="pct"/>
            <w:gridSpan w:val="5"/>
            <w:shd w:val="clear" w:color="auto" w:fill="auto"/>
            <w:vAlign w:val="center"/>
            <w:hideMark/>
          </w:tcPr>
          <w:p w:rsidR="00CE7C1F" w:rsidRPr="00EB58BB"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68" w:type="pct"/>
            <w:gridSpan w:val="2"/>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rsidR="00CE7C1F" w:rsidRPr="00EB58BB" w:rsidRDefault="00CE7C1F" w:rsidP="00CE7C1F">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86" w:type="pct"/>
            <w:gridSpan w:val="3"/>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Yes </w:t>
            </w:r>
            <w:r w:rsidRPr="00A2545F">
              <w:rPr>
                <w:rFonts w:ascii="Arial" w:eastAsia="MS PGothic" w:hAnsi="Arial" w:cs="Arial"/>
                <w:kern w:val="0"/>
                <w:sz w:val="18"/>
                <w:szCs w:val="18"/>
              </w:rPr>
              <w:t xml:space="preserve"> </w:t>
            </w:r>
          </w:p>
        </w:tc>
        <w:tc>
          <w:tcPr>
            <w:tcW w:w="286" w:type="pct"/>
            <w:gridSpan w:val="3"/>
            <w:shd w:val="clear" w:color="auto" w:fill="auto"/>
            <w:vAlign w:val="center"/>
          </w:tcPr>
          <w:p w:rsidR="00CE7C1F" w:rsidRPr="00EB58BB" w:rsidRDefault="00CE7C1F" w:rsidP="00CE7C1F">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35" w:type="pct"/>
            <w:gridSpan w:val="4"/>
            <w:shd w:val="clear" w:color="auto" w:fill="auto"/>
            <w:vAlign w:val="center"/>
            <w:hideMark/>
          </w:tcPr>
          <w:p w:rsidR="00CE7C1F" w:rsidRPr="00A2545F" w:rsidRDefault="00CE7C1F" w:rsidP="00CE7C1F">
            <w:pPr>
              <w:widowControl/>
              <w:snapToGrid w:val="0"/>
              <w:jc w:val="left"/>
              <w:rPr>
                <w:rFonts w:ascii="Malgun Gothic" w:eastAsia="Malgun Gothic" w:hAnsi="Malgun Gothic" w:cs="MS PGothic"/>
                <w:kern w:val="0"/>
                <w:sz w:val="18"/>
                <w:szCs w:val="18"/>
              </w:rPr>
            </w:pPr>
          </w:p>
        </w:tc>
        <w:tc>
          <w:tcPr>
            <w:tcW w:w="325" w:type="pct"/>
            <w:gridSpan w:val="4"/>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p>
        </w:tc>
        <w:tc>
          <w:tcPr>
            <w:tcW w:w="266" w:type="pct"/>
            <w:gridSpan w:val="3"/>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p>
        </w:tc>
        <w:tc>
          <w:tcPr>
            <w:tcW w:w="357" w:type="pct"/>
            <w:gridSpan w:val="4"/>
            <w:shd w:val="clear" w:color="000000" w:fill="BFBFBF"/>
            <w:vAlign w:val="center"/>
            <w:hideMark/>
          </w:tcPr>
          <w:p w:rsidR="00CE7C1F" w:rsidRPr="00EB58BB"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68" w:type="pct"/>
            <w:shd w:val="clear" w:color="auto" w:fill="auto"/>
            <w:hideMark/>
          </w:tcPr>
          <w:p w:rsidR="00CE7C1F" w:rsidRPr="00A2545F"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r w:rsidR="00CE7C1F" w:rsidRPr="00A2545F" w:rsidTr="00BE1F16">
        <w:trPr>
          <w:trHeight w:val="525"/>
        </w:trPr>
        <w:tc>
          <w:tcPr>
            <w:tcW w:w="371" w:type="pct"/>
            <w:shd w:val="clear" w:color="auto" w:fill="auto"/>
            <w:hideMark/>
          </w:tcPr>
          <w:p w:rsidR="00CE7C1F" w:rsidRPr="00A2545F" w:rsidRDefault="00CE7C1F" w:rsidP="00CE7C1F">
            <w:pPr>
              <w:widowControl/>
              <w:snapToGrid w:val="0"/>
              <w:jc w:val="left"/>
              <w:rPr>
                <w:rFonts w:ascii="Arial" w:eastAsia="MS PGothic" w:hAnsi="Arial" w:cs="Arial"/>
                <w:kern w:val="0"/>
                <w:sz w:val="18"/>
                <w:szCs w:val="18"/>
              </w:rPr>
            </w:pPr>
          </w:p>
        </w:tc>
        <w:tc>
          <w:tcPr>
            <w:tcW w:w="215" w:type="pct"/>
            <w:gridSpan w:val="3"/>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8-8</w:t>
            </w:r>
          </w:p>
        </w:tc>
        <w:tc>
          <w:tcPr>
            <w:tcW w:w="458" w:type="pct"/>
            <w:gridSpan w:val="3"/>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PUCCH closed loops</w:t>
            </w:r>
          </w:p>
        </w:tc>
        <w:tc>
          <w:tcPr>
            <w:tcW w:w="730" w:type="pct"/>
            <w:gridSpan w:val="3"/>
            <w:shd w:val="clear" w:color="auto" w:fill="auto"/>
            <w:vAlign w:val="center"/>
            <w:hideMark/>
          </w:tcPr>
          <w:p w:rsidR="00CE7C1F" w:rsidRPr="00A2545F"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Two different TPC loops</w:t>
            </w:r>
          </w:p>
        </w:tc>
        <w:tc>
          <w:tcPr>
            <w:tcW w:w="259" w:type="pct"/>
            <w:shd w:val="clear" w:color="auto" w:fill="auto"/>
            <w:vAlign w:val="center"/>
            <w:hideMark/>
          </w:tcPr>
          <w:p w:rsidR="00CE7C1F" w:rsidRPr="00A2545F" w:rsidRDefault="00CE7C1F" w:rsidP="00CE7C1F">
            <w:pPr>
              <w:widowControl/>
              <w:snapToGrid w:val="0"/>
              <w:jc w:val="left"/>
              <w:rPr>
                <w:rFonts w:ascii="MS PGothic" w:eastAsia="MS PGothic" w:hAnsi="MS PGothic" w:cs="MS PGothic"/>
                <w:kern w:val="0"/>
                <w:sz w:val="18"/>
                <w:szCs w:val="18"/>
              </w:rPr>
            </w:pPr>
          </w:p>
        </w:tc>
        <w:tc>
          <w:tcPr>
            <w:tcW w:w="214" w:type="pct"/>
            <w:gridSpan w:val="5"/>
            <w:shd w:val="clear" w:color="auto" w:fill="auto"/>
            <w:vAlign w:val="center"/>
            <w:hideMark/>
          </w:tcPr>
          <w:p w:rsidR="00CE7C1F" w:rsidRPr="00A2545F" w:rsidRDefault="00CE7C1F" w:rsidP="00CE7C1F">
            <w:pPr>
              <w:widowControl/>
              <w:snapToGrid w:val="0"/>
              <w:jc w:val="left"/>
              <w:rPr>
                <w:rFonts w:ascii="MS PGothic" w:eastAsia="MS PGothic" w:hAnsi="MS PGothic" w:cs="MS PGothic"/>
                <w:kern w:val="0"/>
                <w:sz w:val="18"/>
                <w:szCs w:val="18"/>
              </w:rPr>
            </w:pPr>
            <w:r w:rsidRPr="00A2545F">
              <w:rPr>
                <w:rFonts w:ascii="MS PGothic" w:eastAsia="MS PGothic" w:hAnsi="MS PGothic" w:cs="MS PGothic"/>
                <w:kern w:val="0"/>
                <w:sz w:val="18"/>
                <w:szCs w:val="18"/>
              </w:rPr>
              <w:t>Yes</w:t>
            </w:r>
          </w:p>
        </w:tc>
        <w:tc>
          <w:tcPr>
            <w:tcW w:w="468" w:type="pct"/>
            <w:gridSpan w:val="2"/>
            <w:shd w:val="clear" w:color="auto" w:fill="auto"/>
            <w:vAlign w:val="center"/>
            <w:hideMark/>
          </w:tcPr>
          <w:p w:rsidR="00CE7C1F" w:rsidRPr="00A2545F" w:rsidRDefault="00CE7C1F" w:rsidP="00CE7C1F">
            <w:pPr>
              <w:widowControl/>
              <w:snapToGrid w:val="0"/>
              <w:jc w:val="left"/>
              <w:rPr>
                <w:rFonts w:ascii="MS PGothic" w:eastAsia="MS PGothic" w:hAnsi="MS PGothic" w:cs="MS PGothic"/>
                <w:kern w:val="0"/>
                <w:sz w:val="18"/>
                <w:szCs w:val="18"/>
              </w:rPr>
            </w:pPr>
          </w:p>
        </w:tc>
        <w:tc>
          <w:tcPr>
            <w:tcW w:w="262" w:type="pct"/>
            <w:gridSpan w:val="2"/>
            <w:shd w:val="clear" w:color="auto" w:fill="auto"/>
            <w:vAlign w:val="center"/>
            <w:hideMark/>
          </w:tcPr>
          <w:p w:rsidR="00CE7C1F" w:rsidRPr="00EB58BB" w:rsidRDefault="00CE7C1F" w:rsidP="00CE7C1F">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86" w:type="pct"/>
            <w:gridSpan w:val="3"/>
            <w:shd w:val="clear" w:color="auto" w:fill="auto"/>
            <w:vAlign w:val="center"/>
            <w:hideMark/>
          </w:tcPr>
          <w:p w:rsidR="00CE7C1F" w:rsidRPr="00EB58BB" w:rsidRDefault="00CE7C1F" w:rsidP="00CE7C1F">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86" w:type="pct"/>
            <w:gridSpan w:val="3"/>
            <w:shd w:val="clear" w:color="auto" w:fill="auto"/>
            <w:vAlign w:val="center"/>
          </w:tcPr>
          <w:p w:rsidR="00CE7C1F" w:rsidRPr="00EB58BB" w:rsidRDefault="00CE7C1F" w:rsidP="00CE7C1F">
            <w:pPr>
              <w:widowControl/>
              <w:snapToGrid w:val="0"/>
              <w:jc w:val="center"/>
              <w:rPr>
                <w:rFonts w:ascii="Arial" w:eastAsia="MS PGothic" w:hAnsi="Arial" w:cs="Arial"/>
                <w:kern w:val="0"/>
                <w:sz w:val="18"/>
                <w:szCs w:val="18"/>
              </w:rPr>
            </w:pPr>
            <w:r>
              <w:rPr>
                <w:rFonts w:ascii="Arial" w:eastAsia="MS PGothic" w:hAnsi="Arial" w:cs="Arial"/>
                <w:kern w:val="0"/>
                <w:sz w:val="18"/>
                <w:szCs w:val="18"/>
              </w:rPr>
              <w:t>Yes</w:t>
            </w:r>
          </w:p>
        </w:tc>
        <w:tc>
          <w:tcPr>
            <w:tcW w:w="235" w:type="pct"/>
            <w:gridSpan w:val="4"/>
            <w:shd w:val="clear" w:color="auto" w:fill="auto"/>
            <w:vAlign w:val="center"/>
            <w:hideMark/>
          </w:tcPr>
          <w:p w:rsidR="00CE7C1F" w:rsidRPr="00A2545F" w:rsidRDefault="00CE7C1F" w:rsidP="00CE7C1F">
            <w:pPr>
              <w:widowControl/>
              <w:snapToGrid w:val="0"/>
              <w:jc w:val="left"/>
              <w:rPr>
                <w:rFonts w:ascii="MS PGothic" w:eastAsia="MS PGothic" w:hAnsi="MS PGothic" w:cs="MS PGothic"/>
                <w:kern w:val="0"/>
                <w:sz w:val="18"/>
                <w:szCs w:val="18"/>
              </w:rPr>
            </w:pPr>
          </w:p>
        </w:tc>
        <w:tc>
          <w:tcPr>
            <w:tcW w:w="325" w:type="pct"/>
            <w:gridSpan w:val="4"/>
            <w:shd w:val="clear" w:color="auto" w:fill="auto"/>
            <w:vAlign w:val="center"/>
            <w:hideMark/>
          </w:tcPr>
          <w:p w:rsidR="00CE7C1F" w:rsidRPr="00A2545F" w:rsidRDefault="00CE7C1F" w:rsidP="00CE7C1F">
            <w:pPr>
              <w:widowControl/>
              <w:snapToGrid w:val="0"/>
              <w:jc w:val="left"/>
              <w:rPr>
                <w:rFonts w:ascii="MS PGothic" w:eastAsia="MS PGothic" w:hAnsi="MS PGothic" w:cs="MS PGothic"/>
                <w:kern w:val="0"/>
                <w:sz w:val="18"/>
                <w:szCs w:val="18"/>
              </w:rPr>
            </w:pPr>
          </w:p>
        </w:tc>
        <w:tc>
          <w:tcPr>
            <w:tcW w:w="266" w:type="pct"/>
            <w:gridSpan w:val="3"/>
            <w:shd w:val="clear" w:color="auto" w:fill="auto"/>
            <w:vAlign w:val="center"/>
            <w:hideMark/>
          </w:tcPr>
          <w:p w:rsidR="00CE7C1F" w:rsidRPr="00A2545F" w:rsidRDefault="00CE7C1F" w:rsidP="00CE7C1F">
            <w:pPr>
              <w:widowControl/>
              <w:snapToGrid w:val="0"/>
              <w:jc w:val="left"/>
              <w:rPr>
                <w:rFonts w:ascii="MS PGothic" w:eastAsia="MS PGothic" w:hAnsi="MS PGothic" w:cs="MS PGothic"/>
                <w:kern w:val="0"/>
                <w:sz w:val="18"/>
                <w:szCs w:val="18"/>
              </w:rPr>
            </w:pPr>
          </w:p>
        </w:tc>
        <w:tc>
          <w:tcPr>
            <w:tcW w:w="357" w:type="pct"/>
            <w:gridSpan w:val="4"/>
            <w:shd w:val="clear" w:color="000000" w:fill="BFBFBF"/>
            <w:vAlign w:val="center"/>
            <w:hideMark/>
          </w:tcPr>
          <w:p w:rsidR="00CE7C1F" w:rsidRPr="00A2545F"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68" w:type="pct"/>
            <w:shd w:val="clear" w:color="auto" w:fill="auto"/>
            <w:hideMark/>
          </w:tcPr>
          <w:p w:rsidR="00CE7C1F" w:rsidRPr="00A2545F" w:rsidRDefault="00CE7C1F" w:rsidP="00CE7C1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bl>
    <w:p w:rsidR="00BE1F16" w:rsidRPr="00A2545F" w:rsidRDefault="00BE1F16" w:rsidP="00BE1F16">
      <w:pPr>
        <w:snapToGrid w:val="0"/>
        <w:rPr>
          <w:sz w:val="18"/>
          <w:szCs w:val="18"/>
        </w:rPr>
      </w:pPr>
    </w:p>
    <w:p w:rsidR="00C91753" w:rsidRPr="00BE1F16" w:rsidRDefault="00C91753" w:rsidP="00BE1F16"/>
    <w:sectPr w:rsidR="00C91753" w:rsidRPr="00BE1F16"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2D7D" w:rsidRDefault="00A72D7D" w:rsidP="00F22E3C">
      <w:r>
        <w:separator/>
      </w:r>
    </w:p>
  </w:endnote>
  <w:endnote w:type="continuationSeparator" w:id="0">
    <w:p w:rsidR="00A72D7D" w:rsidRDefault="00A72D7D"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2D7D" w:rsidRDefault="00A72D7D" w:rsidP="00F22E3C">
      <w:r>
        <w:separator/>
      </w:r>
    </w:p>
  </w:footnote>
  <w:footnote w:type="continuationSeparator" w:id="0">
    <w:p w:rsidR="00A72D7D" w:rsidRDefault="00A72D7D" w:rsidP="00F22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2"/>
  </w:num>
  <w:num w:numId="3">
    <w:abstractNumId w:val="7"/>
  </w:num>
  <w:num w:numId="4">
    <w:abstractNumId w:val="19"/>
  </w:num>
  <w:num w:numId="5">
    <w:abstractNumId w:val="2"/>
  </w:num>
  <w:num w:numId="6">
    <w:abstractNumId w:val="5"/>
  </w:num>
  <w:num w:numId="7">
    <w:abstractNumId w:val="0"/>
  </w:num>
  <w:num w:numId="8">
    <w:abstractNumId w:val="8"/>
  </w:num>
  <w:num w:numId="9">
    <w:abstractNumId w:val="11"/>
  </w:num>
  <w:num w:numId="10">
    <w:abstractNumId w:val="10"/>
  </w:num>
  <w:num w:numId="11">
    <w:abstractNumId w:val="13"/>
  </w:num>
  <w:num w:numId="12">
    <w:abstractNumId w:val="6"/>
  </w:num>
  <w:num w:numId="13">
    <w:abstractNumId w:val="17"/>
  </w:num>
  <w:num w:numId="14">
    <w:abstractNumId w:val="15"/>
  </w:num>
  <w:num w:numId="15">
    <w:abstractNumId w:val="3"/>
  </w:num>
  <w:num w:numId="16">
    <w:abstractNumId w:val="16"/>
  </w:num>
  <w:num w:numId="17">
    <w:abstractNumId w:val="9"/>
  </w:num>
  <w:num w:numId="18">
    <w:abstractNumId w:val="1"/>
  </w:num>
  <w:num w:numId="19">
    <w:abstractNumId w:val="14"/>
  </w:num>
  <w:num w:numId="2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NTT DOCOMO, INC. 4">
    <w15:presenceInfo w15:providerId="None" w15:userId="NTT DOCOMO, INC. 4"/>
  </w15:person>
  <w15:person w15:author="Wang, Xiaoyi">
    <w15:presenceInfo w15:providerId="AD" w15:userId="S-1-5-21-1065840229-497178845-1236798564-22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8EF"/>
    <w:rsid w:val="0000721F"/>
    <w:rsid w:val="000110CE"/>
    <w:rsid w:val="00013B6D"/>
    <w:rsid w:val="000211A6"/>
    <w:rsid w:val="00023031"/>
    <w:rsid w:val="000251D9"/>
    <w:rsid w:val="0003528C"/>
    <w:rsid w:val="00045DB1"/>
    <w:rsid w:val="00047B0C"/>
    <w:rsid w:val="00050687"/>
    <w:rsid w:val="00054CD5"/>
    <w:rsid w:val="00055FFD"/>
    <w:rsid w:val="00064250"/>
    <w:rsid w:val="000749D3"/>
    <w:rsid w:val="0007548E"/>
    <w:rsid w:val="00075BD3"/>
    <w:rsid w:val="0007775F"/>
    <w:rsid w:val="00077B3F"/>
    <w:rsid w:val="00077BDF"/>
    <w:rsid w:val="000868D0"/>
    <w:rsid w:val="000918A7"/>
    <w:rsid w:val="000A1886"/>
    <w:rsid w:val="000B065A"/>
    <w:rsid w:val="000B0FBB"/>
    <w:rsid w:val="000B1CDD"/>
    <w:rsid w:val="000B7986"/>
    <w:rsid w:val="000C435F"/>
    <w:rsid w:val="000C64C4"/>
    <w:rsid w:val="000C7BF6"/>
    <w:rsid w:val="000D076E"/>
    <w:rsid w:val="000D3E1D"/>
    <w:rsid w:val="000D52A1"/>
    <w:rsid w:val="000E6EB1"/>
    <w:rsid w:val="000E7FD9"/>
    <w:rsid w:val="000F79D3"/>
    <w:rsid w:val="0010029E"/>
    <w:rsid w:val="00104DC1"/>
    <w:rsid w:val="00111489"/>
    <w:rsid w:val="00112B8F"/>
    <w:rsid w:val="00114236"/>
    <w:rsid w:val="00120C78"/>
    <w:rsid w:val="001218F2"/>
    <w:rsid w:val="0012490E"/>
    <w:rsid w:val="0012732E"/>
    <w:rsid w:val="00130870"/>
    <w:rsid w:val="00130EE8"/>
    <w:rsid w:val="00134692"/>
    <w:rsid w:val="00145032"/>
    <w:rsid w:val="0015335C"/>
    <w:rsid w:val="001533EB"/>
    <w:rsid w:val="00153E47"/>
    <w:rsid w:val="00160334"/>
    <w:rsid w:val="001616AA"/>
    <w:rsid w:val="001843B4"/>
    <w:rsid w:val="001872E9"/>
    <w:rsid w:val="001939A7"/>
    <w:rsid w:val="00195E24"/>
    <w:rsid w:val="001B754F"/>
    <w:rsid w:val="001C049D"/>
    <w:rsid w:val="001C5D76"/>
    <w:rsid w:val="001D08DE"/>
    <w:rsid w:val="001E2224"/>
    <w:rsid w:val="001E2416"/>
    <w:rsid w:val="001E2B9C"/>
    <w:rsid w:val="001E3AB9"/>
    <w:rsid w:val="001E7FAF"/>
    <w:rsid w:val="001F16CF"/>
    <w:rsid w:val="001F49E9"/>
    <w:rsid w:val="001F7E21"/>
    <w:rsid w:val="00204934"/>
    <w:rsid w:val="00210289"/>
    <w:rsid w:val="00212F6C"/>
    <w:rsid w:val="002233C5"/>
    <w:rsid w:val="00224D64"/>
    <w:rsid w:val="00233AEA"/>
    <w:rsid w:val="00243BFF"/>
    <w:rsid w:val="00245B62"/>
    <w:rsid w:val="00247EBF"/>
    <w:rsid w:val="00252882"/>
    <w:rsid w:val="00257181"/>
    <w:rsid w:val="00265106"/>
    <w:rsid w:val="00266578"/>
    <w:rsid w:val="00267AA8"/>
    <w:rsid w:val="0027220D"/>
    <w:rsid w:val="00272E42"/>
    <w:rsid w:val="00273F86"/>
    <w:rsid w:val="002916B3"/>
    <w:rsid w:val="00295550"/>
    <w:rsid w:val="002B1456"/>
    <w:rsid w:val="002B7F36"/>
    <w:rsid w:val="002C404C"/>
    <w:rsid w:val="002C6A69"/>
    <w:rsid w:val="002D3EF2"/>
    <w:rsid w:val="002E4921"/>
    <w:rsid w:val="002E5201"/>
    <w:rsid w:val="002E7C43"/>
    <w:rsid w:val="002F7868"/>
    <w:rsid w:val="003049F5"/>
    <w:rsid w:val="00304C4B"/>
    <w:rsid w:val="003068E5"/>
    <w:rsid w:val="00314EAB"/>
    <w:rsid w:val="00321179"/>
    <w:rsid w:val="00326D19"/>
    <w:rsid w:val="00332AB0"/>
    <w:rsid w:val="0033314A"/>
    <w:rsid w:val="00336A5F"/>
    <w:rsid w:val="00340B17"/>
    <w:rsid w:val="00341C51"/>
    <w:rsid w:val="003528EF"/>
    <w:rsid w:val="0036390A"/>
    <w:rsid w:val="00365C43"/>
    <w:rsid w:val="00375E24"/>
    <w:rsid w:val="00384BC2"/>
    <w:rsid w:val="00384D74"/>
    <w:rsid w:val="00387935"/>
    <w:rsid w:val="003A1380"/>
    <w:rsid w:val="003A5679"/>
    <w:rsid w:val="003C0E33"/>
    <w:rsid w:val="003C1CD9"/>
    <w:rsid w:val="003C30C9"/>
    <w:rsid w:val="003C74A1"/>
    <w:rsid w:val="003D3C0A"/>
    <w:rsid w:val="003D48ED"/>
    <w:rsid w:val="003D5D3F"/>
    <w:rsid w:val="003D7625"/>
    <w:rsid w:val="003E6CDA"/>
    <w:rsid w:val="003E6D67"/>
    <w:rsid w:val="003F2020"/>
    <w:rsid w:val="003F263A"/>
    <w:rsid w:val="0041268A"/>
    <w:rsid w:val="00417996"/>
    <w:rsid w:val="00423307"/>
    <w:rsid w:val="00425708"/>
    <w:rsid w:val="00427083"/>
    <w:rsid w:val="00427C4F"/>
    <w:rsid w:val="00427DB0"/>
    <w:rsid w:val="00433C84"/>
    <w:rsid w:val="00434285"/>
    <w:rsid w:val="00441D21"/>
    <w:rsid w:val="00455DCB"/>
    <w:rsid w:val="00490F96"/>
    <w:rsid w:val="004946A7"/>
    <w:rsid w:val="00494CB1"/>
    <w:rsid w:val="00494F01"/>
    <w:rsid w:val="00496062"/>
    <w:rsid w:val="004B50EF"/>
    <w:rsid w:val="004C18E1"/>
    <w:rsid w:val="004C4F85"/>
    <w:rsid w:val="004C4FC3"/>
    <w:rsid w:val="004C5D76"/>
    <w:rsid w:val="004D0DC2"/>
    <w:rsid w:val="004D38CD"/>
    <w:rsid w:val="004D6813"/>
    <w:rsid w:val="004E0685"/>
    <w:rsid w:val="004E081B"/>
    <w:rsid w:val="004E5CBD"/>
    <w:rsid w:val="004E66CE"/>
    <w:rsid w:val="004F475F"/>
    <w:rsid w:val="004F5BE8"/>
    <w:rsid w:val="005023EE"/>
    <w:rsid w:val="00503258"/>
    <w:rsid w:val="005048C0"/>
    <w:rsid w:val="005115F8"/>
    <w:rsid w:val="00513162"/>
    <w:rsid w:val="00517389"/>
    <w:rsid w:val="00521A7E"/>
    <w:rsid w:val="00521F6A"/>
    <w:rsid w:val="00531D19"/>
    <w:rsid w:val="00535F59"/>
    <w:rsid w:val="00544625"/>
    <w:rsid w:val="00547D64"/>
    <w:rsid w:val="005600AD"/>
    <w:rsid w:val="0057281F"/>
    <w:rsid w:val="00574BA2"/>
    <w:rsid w:val="005750B9"/>
    <w:rsid w:val="005842E1"/>
    <w:rsid w:val="005851DE"/>
    <w:rsid w:val="005934FA"/>
    <w:rsid w:val="005944CC"/>
    <w:rsid w:val="0059675B"/>
    <w:rsid w:val="005B2113"/>
    <w:rsid w:val="005B245F"/>
    <w:rsid w:val="005E175F"/>
    <w:rsid w:val="005E2986"/>
    <w:rsid w:val="005E7404"/>
    <w:rsid w:val="006128F2"/>
    <w:rsid w:val="00617C5C"/>
    <w:rsid w:val="006207F0"/>
    <w:rsid w:val="00622952"/>
    <w:rsid w:val="00623F46"/>
    <w:rsid w:val="00627DF8"/>
    <w:rsid w:val="00630F76"/>
    <w:rsid w:val="00633A30"/>
    <w:rsid w:val="00633C48"/>
    <w:rsid w:val="006629AE"/>
    <w:rsid w:val="00666233"/>
    <w:rsid w:val="00677252"/>
    <w:rsid w:val="00680B81"/>
    <w:rsid w:val="00681728"/>
    <w:rsid w:val="006840DC"/>
    <w:rsid w:val="00693E3A"/>
    <w:rsid w:val="006946FF"/>
    <w:rsid w:val="006A07C2"/>
    <w:rsid w:val="006B0CB5"/>
    <w:rsid w:val="006B2643"/>
    <w:rsid w:val="006B2E29"/>
    <w:rsid w:val="006B46BA"/>
    <w:rsid w:val="006B4CAD"/>
    <w:rsid w:val="006B5F96"/>
    <w:rsid w:val="006C30C5"/>
    <w:rsid w:val="006C4F47"/>
    <w:rsid w:val="006D0A96"/>
    <w:rsid w:val="006E3DC0"/>
    <w:rsid w:val="006E732A"/>
    <w:rsid w:val="006E7B00"/>
    <w:rsid w:val="00714552"/>
    <w:rsid w:val="007257E8"/>
    <w:rsid w:val="00753964"/>
    <w:rsid w:val="00761075"/>
    <w:rsid w:val="00761492"/>
    <w:rsid w:val="0077037D"/>
    <w:rsid w:val="00770608"/>
    <w:rsid w:val="00782D60"/>
    <w:rsid w:val="00782E7B"/>
    <w:rsid w:val="00786D1E"/>
    <w:rsid w:val="00797E6B"/>
    <w:rsid w:val="007A41B0"/>
    <w:rsid w:val="007C0C02"/>
    <w:rsid w:val="007C5F96"/>
    <w:rsid w:val="007D2484"/>
    <w:rsid w:val="007D4F48"/>
    <w:rsid w:val="007E572E"/>
    <w:rsid w:val="007E67CE"/>
    <w:rsid w:val="007F2894"/>
    <w:rsid w:val="007F4D70"/>
    <w:rsid w:val="007F67E8"/>
    <w:rsid w:val="00801467"/>
    <w:rsid w:val="008014EB"/>
    <w:rsid w:val="00805052"/>
    <w:rsid w:val="008052B4"/>
    <w:rsid w:val="008068B5"/>
    <w:rsid w:val="008075A8"/>
    <w:rsid w:val="008106FB"/>
    <w:rsid w:val="00810EAE"/>
    <w:rsid w:val="00813A12"/>
    <w:rsid w:val="00821A9C"/>
    <w:rsid w:val="00824A78"/>
    <w:rsid w:val="00832953"/>
    <w:rsid w:val="00836947"/>
    <w:rsid w:val="00837BE9"/>
    <w:rsid w:val="00840564"/>
    <w:rsid w:val="008416D3"/>
    <w:rsid w:val="00842C75"/>
    <w:rsid w:val="00844B14"/>
    <w:rsid w:val="0084565E"/>
    <w:rsid w:val="00846054"/>
    <w:rsid w:val="0085083E"/>
    <w:rsid w:val="008530C6"/>
    <w:rsid w:val="00856AE4"/>
    <w:rsid w:val="00864DFF"/>
    <w:rsid w:val="00871FA1"/>
    <w:rsid w:val="00891162"/>
    <w:rsid w:val="008A33BD"/>
    <w:rsid w:val="008A771F"/>
    <w:rsid w:val="008B0E18"/>
    <w:rsid w:val="008C0425"/>
    <w:rsid w:val="008C2353"/>
    <w:rsid w:val="008C76E4"/>
    <w:rsid w:val="008C7A2A"/>
    <w:rsid w:val="008D1D3A"/>
    <w:rsid w:val="008D1FED"/>
    <w:rsid w:val="008D40BB"/>
    <w:rsid w:val="008D437C"/>
    <w:rsid w:val="008E02EA"/>
    <w:rsid w:val="008E5907"/>
    <w:rsid w:val="008F3AFA"/>
    <w:rsid w:val="008F42E3"/>
    <w:rsid w:val="008F669A"/>
    <w:rsid w:val="0090034A"/>
    <w:rsid w:val="009035CC"/>
    <w:rsid w:val="00911B11"/>
    <w:rsid w:val="0092322D"/>
    <w:rsid w:val="00924876"/>
    <w:rsid w:val="00932B1A"/>
    <w:rsid w:val="00932FC3"/>
    <w:rsid w:val="0093680E"/>
    <w:rsid w:val="00942AE2"/>
    <w:rsid w:val="009454D1"/>
    <w:rsid w:val="00964D61"/>
    <w:rsid w:val="00967850"/>
    <w:rsid w:val="00975C64"/>
    <w:rsid w:val="00991609"/>
    <w:rsid w:val="00992C20"/>
    <w:rsid w:val="0099596B"/>
    <w:rsid w:val="009A1160"/>
    <w:rsid w:val="009A1A13"/>
    <w:rsid w:val="009A2FC5"/>
    <w:rsid w:val="009A70E8"/>
    <w:rsid w:val="009B4D8D"/>
    <w:rsid w:val="009B7203"/>
    <w:rsid w:val="009C04B5"/>
    <w:rsid w:val="009C148F"/>
    <w:rsid w:val="009C477B"/>
    <w:rsid w:val="009C4953"/>
    <w:rsid w:val="009C6545"/>
    <w:rsid w:val="009C67FE"/>
    <w:rsid w:val="009D1829"/>
    <w:rsid w:val="009D595A"/>
    <w:rsid w:val="009E2F3B"/>
    <w:rsid w:val="009E420F"/>
    <w:rsid w:val="00A00CCD"/>
    <w:rsid w:val="00A20B8B"/>
    <w:rsid w:val="00A2359B"/>
    <w:rsid w:val="00A24ED3"/>
    <w:rsid w:val="00A2545F"/>
    <w:rsid w:val="00A27161"/>
    <w:rsid w:val="00A46211"/>
    <w:rsid w:val="00A623C0"/>
    <w:rsid w:val="00A656B6"/>
    <w:rsid w:val="00A72D7D"/>
    <w:rsid w:val="00A74259"/>
    <w:rsid w:val="00A770E8"/>
    <w:rsid w:val="00A8258D"/>
    <w:rsid w:val="00A82C16"/>
    <w:rsid w:val="00A9055A"/>
    <w:rsid w:val="00A90BEF"/>
    <w:rsid w:val="00A90BF4"/>
    <w:rsid w:val="00AA2C66"/>
    <w:rsid w:val="00AA2DB9"/>
    <w:rsid w:val="00AA6082"/>
    <w:rsid w:val="00AA7B85"/>
    <w:rsid w:val="00AB2BF0"/>
    <w:rsid w:val="00AC34DB"/>
    <w:rsid w:val="00AC50D7"/>
    <w:rsid w:val="00AC5B51"/>
    <w:rsid w:val="00AE35C4"/>
    <w:rsid w:val="00AE6EB6"/>
    <w:rsid w:val="00AF2D75"/>
    <w:rsid w:val="00AF64BA"/>
    <w:rsid w:val="00B04ED4"/>
    <w:rsid w:val="00B05DCB"/>
    <w:rsid w:val="00B10F92"/>
    <w:rsid w:val="00B23BE6"/>
    <w:rsid w:val="00B25437"/>
    <w:rsid w:val="00B406E7"/>
    <w:rsid w:val="00B40D2F"/>
    <w:rsid w:val="00B44200"/>
    <w:rsid w:val="00B454A7"/>
    <w:rsid w:val="00B457D6"/>
    <w:rsid w:val="00B52325"/>
    <w:rsid w:val="00B52CAC"/>
    <w:rsid w:val="00B52F4D"/>
    <w:rsid w:val="00B623A0"/>
    <w:rsid w:val="00B62DDD"/>
    <w:rsid w:val="00B821BB"/>
    <w:rsid w:val="00B90243"/>
    <w:rsid w:val="00B94EB7"/>
    <w:rsid w:val="00B95DF7"/>
    <w:rsid w:val="00BA1529"/>
    <w:rsid w:val="00BA3743"/>
    <w:rsid w:val="00BA79EB"/>
    <w:rsid w:val="00BB0681"/>
    <w:rsid w:val="00BB25C8"/>
    <w:rsid w:val="00BB3A73"/>
    <w:rsid w:val="00BB5272"/>
    <w:rsid w:val="00BC7200"/>
    <w:rsid w:val="00BD5351"/>
    <w:rsid w:val="00BE0158"/>
    <w:rsid w:val="00BE032C"/>
    <w:rsid w:val="00BE13E0"/>
    <w:rsid w:val="00BE195A"/>
    <w:rsid w:val="00BE1F16"/>
    <w:rsid w:val="00BE3894"/>
    <w:rsid w:val="00BF4ADA"/>
    <w:rsid w:val="00BF4DAA"/>
    <w:rsid w:val="00BF7D51"/>
    <w:rsid w:val="00C0247B"/>
    <w:rsid w:val="00C05C73"/>
    <w:rsid w:val="00C06947"/>
    <w:rsid w:val="00C11D6C"/>
    <w:rsid w:val="00C14216"/>
    <w:rsid w:val="00C14A4D"/>
    <w:rsid w:val="00C14F22"/>
    <w:rsid w:val="00C2189E"/>
    <w:rsid w:val="00C229F5"/>
    <w:rsid w:val="00C31782"/>
    <w:rsid w:val="00C317BC"/>
    <w:rsid w:val="00C334F4"/>
    <w:rsid w:val="00C37A98"/>
    <w:rsid w:val="00C40B89"/>
    <w:rsid w:val="00C41025"/>
    <w:rsid w:val="00C42789"/>
    <w:rsid w:val="00C6133A"/>
    <w:rsid w:val="00C65108"/>
    <w:rsid w:val="00C75217"/>
    <w:rsid w:val="00C75E7F"/>
    <w:rsid w:val="00C82660"/>
    <w:rsid w:val="00C851AD"/>
    <w:rsid w:val="00C87E38"/>
    <w:rsid w:val="00C91753"/>
    <w:rsid w:val="00C931AA"/>
    <w:rsid w:val="00CA4C8A"/>
    <w:rsid w:val="00CA5D96"/>
    <w:rsid w:val="00CA728A"/>
    <w:rsid w:val="00CB5ACD"/>
    <w:rsid w:val="00CB5EA7"/>
    <w:rsid w:val="00CC708B"/>
    <w:rsid w:val="00CD291F"/>
    <w:rsid w:val="00CE522E"/>
    <w:rsid w:val="00CE5ED4"/>
    <w:rsid w:val="00CE65F6"/>
    <w:rsid w:val="00CE7C1F"/>
    <w:rsid w:val="00CF3843"/>
    <w:rsid w:val="00D03BD3"/>
    <w:rsid w:val="00D10A3F"/>
    <w:rsid w:val="00D14DD1"/>
    <w:rsid w:val="00D21071"/>
    <w:rsid w:val="00D22BCD"/>
    <w:rsid w:val="00D33719"/>
    <w:rsid w:val="00D34706"/>
    <w:rsid w:val="00D36BD3"/>
    <w:rsid w:val="00D40C26"/>
    <w:rsid w:val="00D40FC8"/>
    <w:rsid w:val="00D5420C"/>
    <w:rsid w:val="00D63FB4"/>
    <w:rsid w:val="00D7603B"/>
    <w:rsid w:val="00D826F3"/>
    <w:rsid w:val="00D82A3B"/>
    <w:rsid w:val="00D82BFF"/>
    <w:rsid w:val="00D9282A"/>
    <w:rsid w:val="00D9594A"/>
    <w:rsid w:val="00D97A2F"/>
    <w:rsid w:val="00D97F39"/>
    <w:rsid w:val="00DA3FEA"/>
    <w:rsid w:val="00DA4669"/>
    <w:rsid w:val="00DB4BBA"/>
    <w:rsid w:val="00DC747D"/>
    <w:rsid w:val="00DD193D"/>
    <w:rsid w:val="00DD3C71"/>
    <w:rsid w:val="00DD4D2C"/>
    <w:rsid w:val="00DE6718"/>
    <w:rsid w:val="00E00C20"/>
    <w:rsid w:val="00E07240"/>
    <w:rsid w:val="00E111D0"/>
    <w:rsid w:val="00E20BF7"/>
    <w:rsid w:val="00E27A4E"/>
    <w:rsid w:val="00E30FFF"/>
    <w:rsid w:val="00E43000"/>
    <w:rsid w:val="00E454C8"/>
    <w:rsid w:val="00E53100"/>
    <w:rsid w:val="00E61BCC"/>
    <w:rsid w:val="00E62ABA"/>
    <w:rsid w:val="00E65D7B"/>
    <w:rsid w:val="00E70AF8"/>
    <w:rsid w:val="00E719F2"/>
    <w:rsid w:val="00E81D75"/>
    <w:rsid w:val="00E8317E"/>
    <w:rsid w:val="00E96F64"/>
    <w:rsid w:val="00EA2FE0"/>
    <w:rsid w:val="00EA474F"/>
    <w:rsid w:val="00EA73B7"/>
    <w:rsid w:val="00EB0282"/>
    <w:rsid w:val="00EB58BB"/>
    <w:rsid w:val="00EC418E"/>
    <w:rsid w:val="00ED03C3"/>
    <w:rsid w:val="00EE70B4"/>
    <w:rsid w:val="00EF2977"/>
    <w:rsid w:val="00EF2B74"/>
    <w:rsid w:val="00EF716A"/>
    <w:rsid w:val="00F02981"/>
    <w:rsid w:val="00F063CE"/>
    <w:rsid w:val="00F0798F"/>
    <w:rsid w:val="00F10DBB"/>
    <w:rsid w:val="00F22DAC"/>
    <w:rsid w:val="00F22E3C"/>
    <w:rsid w:val="00F25F83"/>
    <w:rsid w:val="00F27025"/>
    <w:rsid w:val="00F340C9"/>
    <w:rsid w:val="00F37657"/>
    <w:rsid w:val="00F40BAD"/>
    <w:rsid w:val="00F5013C"/>
    <w:rsid w:val="00F53B7B"/>
    <w:rsid w:val="00F55116"/>
    <w:rsid w:val="00F62BFF"/>
    <w:rsid w:val="00F671BC"/>
    <w:rsid w:val="00F713CE"/>
    <w:rsid w:val="00F74286"/>
    <w:rsid w:val="00F820F5"/>
    <w:rsid w:val="00F92B6C"/>
    <w:rsid w:val="00FA4A4A"/>
    <w:rsid w:val="00FA4CED"/>
    <w:rsid w:val="00FA7E2D"/>
    <w:rsid w:val="00FB303E"/>
    <w:rsid w:val="00FC191D"/>
    <w:rsid w:val="00FC58EB"/>
    <w:rsid w:val="00FC6117"/>
    <w:rsid w:val="00FD19BD"/>
    <w:rsid w:val="00FD2F58"/>
    <w:rsid w:val="00FD47DD"/>
    <w:rsid w:val="00FE1CAC"/>
    <w:rsid w:val="00FE4F5F"/>
    <w:rsid w:val="00FE671E"/>
    <w:rsid w:val="00FF0B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4A66DC8C-A18F-4034-B708-6461866B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2E3C"/>
    <w:pPr>
      <w:tabs>
        <w:tab w:val="center" w:pos="4252"/>
        <w:tab w:val="right" w:pos="8504"/>
      </w:tabs>
      <w:snapToGrid w:val="0"/>
    </w:pPr>
  </w:style>
  <w:style w:type="character" w:customStyle="1" w:styleId="HeaderChar">
    <w:name w:val="Header Char"/>
    <w:basedOn w:val="DefaultParagraphFont"/>
    <w:link w:val="Header"/>
    <w:uiPriority w:val="99"/>
    <w:rsid w:val="00F22E3C"/>
  </w:style>
  <w:style w:type="paragraph" w:styleId="Footer">
    <w:name w:val="footer"/>
    <w:basedOn w:val="Normal"/>
    <w:link w:val="FooterChar"/>
    <w:uiPriority w:val="99"/>
    <w:unhideWhenUsed/>
    <w:rsid w:val="00F22E3C"/>
    <w:pPr>
      <w:tabs>
        <w:tab w:val="center" w:pos="4252"/>
        <w:tab w:val="right" w:pos="8504"/>
      </w:tabs>
      <w:snapToGrid w:val="0"/>
    </w:pPr>
  </w:style>
  <w:style w:type="character" w:customStyle="1" w:styleId="FooterChar">
    <w:name w:val="Footer Char"/>
    <w:basedOn w:val="DefaultParagraphFont"/>
    <w:link w:val="Footer"/>
    <w:uiPriority w:val="99"/>
    <w:rsid w:val="00F22E3C"/>
  </w:style>
  <w:style w:type="paragraph" w:styleId="BalloonText">
    <w:name w:val="Balloon Text"/>
    <w:basedOn w:val="Normal"/>
    <w:link w:val="BalloonTextChar"/>
    <w:uiPriority w:val="99"/>
    <w:semiHidden/>
    <w:unhideWhenUsed/>
    <w:rsid w:val="001843B4"/>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843B4"/>
    <w:rPr>
      <w:rFonts w:asciiTheme="majorHAnsi" w:eastAsiaTheme="majorEastAsia" w:hAnsiTheme="majorHAnsi" w:cstheme="majorBidi"/>
      <w:sz w:val="18"/>
      <w:szCs w:val="18"/>
    </w:rPr>
  </w:style>
  <w:style w:type="paragraph" w:styleId="ListParagraph">
    <w:name w:val="List Paragraph"/>
    <w:basedOn w:val="Normal"/>
    <w:uiPriority w:val="34"/>
    <w:qFormat/>
    <w:rsid w:val="002B7F36"/>
    <w:pPr>
      <w:ind w:leftChars="400" w:left="840"/>
    </w:pPr>
  </w:style>
  <w:style w:type="character" w:styleId="CommentReference">
    <w:name w:val="annotation reference"/>
    <w:uiPriority w:val="99"/>
    <w:qFormat/>
    <w:rsid w:val="009C4953"/>
    <w:rPr>
      <w:sz w:val="16"/>
      <w:szCs w:val="16"/>
    </w:rPr>
  </w:style>
  <w:style w:type="paragraph" w:customStyle="1" w:styleId="Comments">
    <w:name w:val="Comments"/>
    <w:basedOn w:val="Normal"/>
    <w:link w:val="CommentsChar"/>
    <w:qFormat/>
    <w:rsid w:val="009C4953"/>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9C4953"/>
    <w:rPr>
      <w:rFonts w:ascii="Arial" w:eastAsia="MS Mincho" w:hAnsi="Arial" w:cs="Times New Roman"/>
      <w:i/>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3CB07-8A03-4F12-B8BD-C3AD9A3FC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10780</Words>
  <Characters>55090</Characters>
  <Application>Microsoft Office Word</Application>
  <DocSecurity>0</DocSecurity>
  <Lines>1530</Lines>
  <Paragraphs>1013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64857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 3</dc:creator>
  <cp:keywords>CTPClassification=CTP_NT</cp:keywords>
  <cp:lastModifiedBy>Intel</cp:lastModifiedBy>
  <cp:revision>2</cp:revision>
  <dcterms:created xsi:type="dcterms:W3CDTF">2018-06-04T19:07:00Z</dcterms:created>
  <dcterms:modified xsi:type="dcterms:W3CDTF">2018-06-04T19:07:00Z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bb11e45c-525a-488e-8abb-1a7d1077df3a</vt:lpwstr>
  </property>
  <property fmtid="{D5CDD505-2E9C-101B-9397-08002B2CF9AE}" pid="3" name="CTP_TimeStamp">
    <vt:lpwstr>2018-06-04 19:02:28Z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